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C3C067" w14:textId="59DC0D0F" w:rsidR="002974C3" w:rsidRPr="00183286" w:rsidRDefault="002974C3" w:rsidP="002974C3">
      <w:pPr>
        <w:pStyle w:val="CRCoverPage"/>
        <w:tabs>
          <w:tab w:val="right" w:pos="9639"/>
        </w:tabs>
        <w:spacing w:after="0"/>
        <w:rPr>
          <w:rFonts w:cs="Arial"/>
          <w:b/>
          <w:sz w:val="24"/>
          <w:szCs w:val="24"/>
        </w:rPr>
      </w:pPr>
      <w:bookmarkStart w:id="0" w:name="_Hlk491845607"/>
      <w:bookmarkStart w:id="1" w:name="_Toc518912749"/>
      <w:r>
        <w:rPr>
          <w:rFonts w:cs="Arial"/>
          <w:b/>
          <w:sz w:val="24"/>
          <w:szCs w:val="24"/>
        </w:rPr>
        <w:t>3GPP TSG-RAN WG4 Meeting #88bis</w:t>
      </w:r>
      <w:r w:rsidRPr="00183286">
        <w:rPr>
          <w:rFonts w:cs="Arial"/>
          <w:b/>
          <w:sz w:val="24"/>
          <w:szCs w:val="24"/>
        </w:rPr>
        <w:tab/>
      </w:r>
      <w:r w:rsidR="00A131FC">
        <w:rPr>
          <w:rFonts w:cs="Arial"/>
          <w:b/>
          <w:sz w:val="24"/>
          <w:szCs w:val="24"/>
        </w:rPr>
        <w:t>R4-181</w:t>
      </w:r>
      <w:r w:rsidR="00BB0021">
        <w:rPr>
          <w:rFonts w:cs="Arial"/>
          <w:b/>
          <w:sz w:val="24"/>
          <w:szCs w:val="24"/>
        </w:rPr>
        <w:t>4268</w:t>
      </w:r>
      <w:bookmarkStart w:id="2" w:name="_GoBack"/>
      <w:bookmarkEnd w:id="2"/>
    </w:p>
    <w:p w14:paraId="6BB8EEBB" w14:textId="77777777" w:rsidR="002974C3" w:rsidRDefault="002974C3" w:rsidP="002974C3">
      <w:pPr>
        <w:pStyle w:val="CRCoverPage"/>
        <w:outlineLvl w:val="0"/>
        <w:rPr>
          <w:b/>
          <w:noProof/>
          <w:sz w:val="24"/>
        </w:rPr>
      </w:pPr>
      <w:r>
        <w:rPr>
          <w:rFonts w:cs="Arial"/>
          <w:b/>
          <w:sz w:val="24"/>
          <w:szCs w:val="24"/>
        </w:rPr>
        <w:t>Chengdu</w:t>
      </w:r>
      <w:r w:rsidRPr="00183286">
        <w:rPr>
          <w:rFonts w:cs="Arial"/>
          <w:b/>
          <w:sz w:val="24"/>
          <w:szCs w:val="24"/>
        </w:rPr>
        <w:t xml:space="preserve">, </w:t>
      </w:r>
      <w:r>
        <w:rPr>
          <w:rFonts w:cs="Arial"/>
          <w:b/>
          <w:sz w:val="24"/>
          <w:szCs w:val="24"/>
        </w:rPr>
        <w:t>China</w:t>
      </w:r>
      <w:r w:rsidRPr="00183286">
        <w:rPr>
          <w:rFonts w:cs="Arial"/>
          <w:b/>
          <w:sz w:val="24"/>
          <w:szCs w:val="24"/>
        </w:rPr>
        <w:t xml:space="preserve">, </w:t>
      </w:r>
      <w:r>
        <w:rPr>
          <w:rFonts w:cs="Arial"/>
          <w:b/>
          <w:sz w:val="24"/>
          <w:szCs w:val="24"/>
        </w:rPr>
        <w:t>8</w:t>
      </w:r>
      <w:r w:rsidRPr="00183286">
        <w:rPr>
          <w:rFonts w:cs="Arial"/>
          <w:b/>
          <w:sz w:val="24"/>
          <w:szCs w:val="24"/>
        </w:rPr>
        <w:t xml:space="preserve"> – </w:t>
      </w:r>
      <w:r>
        <w:rPr>
          <w:rFonts w:cs="Arial"/>
          <w:b/>
          <w:sz w:val="24"/>
          <w:szCs w:val="24"/>
        </w:rPr>
        <w:t>12</w:t>
      </w:r>
      <w:r w:rsidRPr="00183286">
        <w:rPr>
          <w:rFonts w:cs="Arial"/>
          <w:b/>
          <w:sz w:val="24"/>
          <w:szCs w:val="24"/>
        </w:rPr>
        <w:t xml:space="preserve"> </w:t>
      </w:r>
      <w:r>
        <w:rPr>
          <w:rFonts w:cs="Arial"/>
          <w:b/>
          <w:sz w:val="24"/>
          <w:szCs w:val="24"/>
        </w:rPr>
        <w:t>October</w:t>
      </w:r>
      <w:r w:rsidRPr="00183286">
        <w:rPr>
          <w:rFonts w:cs="Arial" w:hint="eastAsia"/>
          <w:b/>
          <w:sz w:val="24"/>
          <w:szCs w:val="24"/>
        </w:rPr>
        <w:t xml:space="preserve"> 201</w:t>
      </w:r>
      <w:r w:rsidRPr="00183286">
        <w:rPr>
          <w:rFonts w:cs="Arial"/>
          <w:b/>
          <w:sz w:val="24"/>
          <w:szCs w:val="24"/>
        </w:rPr>
        <w:t>8</w:t>
      </w:r>
      <w:bookmarkEnd w:id="0"/>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2974C3" w14:paraId="3AD21E66" w14:textId="77777777" w:rsidTr="00E612A6">
        <w:tc>
          <w:tcPr>
            <w:tcW w:w="9641" w:type="dxa"/>
            <w:gridSpan w:val="9"/>
            <w:tcBorders>
              <w:top w:val="single" w:sz="4" w:space="0" w:color="auto"/>
              <w:left w:val="single" w:sz="4" w:space="0" w:color="auto"/>
              <w:bottom w:val="nil"/>
              <w:right w:val="single" w:sz="4" w:space="0" w:color="auto"/>
            </w:tcBorders>
            <w:hideMark/>
          </w:tcPr>
          <w:p w14:paraId="30AB686E" w14:textId="77777777" w:rsidR="002974C3" w:rsidRDefault="002974C3" w:rsidP="00E612A6">
            <w:pPr>
              <w:pStyle w:val="CRCoverPage"/>
              <w:spacing w:after="0"/>
              <w:jc w:val="right"/>
              <w:rPr>
                <w:i/>
                <w:noProof/>
              </w:rPr>
            </w:pPr>
            <w:r>
              <w:rPr>
                <w:i/>
                <w:noProof/>
                <w:sz w:val="14"/>
              </w:rPr>
              <w:t>CR-Form-v11.2</w:t>
            </w:r>
          </w:p>
        </w:tc>
      </w:tr>
      <w:tr w:rsidR="002974C3" w14:paraId="53F49AF5" w14:textId="77777777" w:rsidTr="00E612A6">
        <w:tc>
          <w:tcPr>
            <w:tcW w:w="9641" w:type="dxa"/>
            <w:gridSpan w:val="9"/>
            <w:tcBorders>
              <w:top w:val="nil"/>
              <w:left w:val="single" w:sz="4" w:space="0" w:color="auto"/>
              <w:bottom w:val="nil"/>
              <w:right w:val="single" w:sz="4" w:space="0" w:color="auto"/>
            </w:tcBorders>
            <w:hideMark/>
          </w:tcPr>
          <w:p w14:paraId="29E5121D" w14:textId="78E8F0C4" w:rsidR="002974C3" w:rsidRDefault="002974C3" w:rsidP="00E612A6">
            <w:pPr>
              <w:pStyle w:val="CRCoverPage"/>
              <w:spacing w:after="0"/>
              <w:jc w:val="center"/>
              <w:rPr>
                <w:noProof/>
              </w:rPr>
            </w:pPr>
            <w:r>
              <w:rPr>
                <w:b/>
                <w:noProof/>
                <w:sz w:val="32"/>
              </w:rPr>
              <w:t>CHANGE REQUEST</w:t>
            </w:r>
          </w:p>
        </w:tc>
      </w:tr>
      <w:tr w:rsidR="002974C3" w14:paraId="3D02D903" w14:textId="77777777" w:rsidTr="00E612A6">
        <w:tc>
          <w:tcPr>
            <w:tcW w:w="9641" w:type="dxa"/>
            <w:gridSpan w:val="9"/>
            <w:tcBorders>
              <w:top w:val="nil"/>
              <w:left w:val="single" w:sz="4" w:space="0" w:color="auto"/>
              <w:bottom w:val="nil"/>
              <w:right w:val="single" w:sz="4" w:space="0" w:color="auto"/>
            </w:tcBorders>
          </w:tcPr>
          <w:p w14:paraId="69E97A39" w14:textId="77777777" w:rsidR="002974C3" w:rsidRDefault="002974C3" w:rsidP="00E612A6">
            <w:pPr>
              <w:pStyle w:val="CRCoverPage"/>
              <w:spacing w:after="0"/>
              <w:rPr>
                <w:noProof/>
                <w:sz w:val="8"/>
                <w:szCs w:val="8"/>
              </w:rPr>
            </w:pPr>
          </w:p>
        </w:tc>
      </w:tr>
      <w:tr w:rsidR="002974C3" w14:paraId="5D6AFD15" w14:textId="77777777" w:rsidTr="00E612A6">
        <w:tc>
          <w:tcPr>
            <w:tcW w:w="142" w:type="dxa"/>
            <w:tcBorders>
              <w:top w:val="nil"/>
              <w:left w:val="single" w:sz="4" w:space="0" w:color="auto"/>
              <w:bottom w:val="nil"/>
              <w:right w:val="nil"/>
            </w:tcBorders>
          </w:tcPr>
          <w:p w14:paraId="314C2F0B" w14:textId="77777777" w:rsidR="002974C3" w:rsidRDefault="002974C3" w:rsidP="00E612A6">
            <w:pPr>
              <w:pStyle w:val="CRCoverPage"/>
              <w:spacing w:after="0"/>
              <w:jc w:val="right"/>
              <w:rPr>
                <w:noProof/>
              </w:rPr>
            </w:pPr>
          </w:p>
        </w:tc>
        <w:tc>
          <w:tcPr>
            <w:tcW w:w="2126" w:type="dxa"/>
            <w:shd w:val="pct30" w:color="FFFF00" w:fill="auto"/>
            <w:hideMark/>
          </w:tcPr>
          <w:p w14:paraId="52B58280" w14:textId="657A5E0D" w:rsidR="002974C3" w:rsidRDefault="002974C3" w:rsidP="00E612A6">
            <w:pPr>
              <w:pStyle w:val="CRCoverPage"/>
              <w:spacing w:after="0"/>
              <w:rPr>
                <w:b/>
                <w:noProof/>
                <w:sz w:val="28"/>
              </w:rPr>
            </w:pPr>
            <w:r>
              <w:rPr>
                <w:b/>
                <w:noProof/>
                <w:sz w:val="28"/>
              </w:rPr>
              <w:t>3</w:t>
            </w:r>
            <w:r>
              <w:rPr>
                <w:b/>
                <w:noProof/>
                <w:sz w:val="28"/>
                <w:lang w:eastAsia="ja-JP"/>
              </w:rPr>
              <w:t>8</w:t>
            </w:r>
            <w:r>
              <w:rPr>
                <w:b/>
                <w:noProof/>
                <w:sz w:val="28"/>
              </w:rPr>
              <w:t>.101-</w:t>
            </w:r>
            <w:r w:rsidR="00780642">
              <w:rPr>
                <w:b/>
                <w:noProof/>
                <w:sz w:val="28"/>
              </w:rPr>
              <w:t>1</w:t>
            </w:r>
          </w:p>
        </w:tc>
        <w:tc>
          <w:tcPr>
            <w:tcW w:w="709" w:type="dxa"/>
            <w:hideMark/>
          </w:tcPr>
          <w:p w14:paraId="185C499C" w14:textId="77777777" w:rsidR="002974C3" w:rsidRDefault="002974C3" w:rsidP="00E612A6">
            <w:pPr>
              <w:pStyle w:val="CRCoverPage"/>
              <w:spacing w:after="0"/>
              <w:jc w:val="center"/>
              <w:rPr>
                <w:noProof/>
              </w:rPr>
            </w:pPr>
            <w:r>
              <w:rPr>
                <w:b/>
                <w:noProof/>
                <w:sz w:val="28"/>
              </w:rPr>
              <w:t>CR</w:t>
            </w:r>
          </w:p>
        </w:tc>
        <w:tc>
          <w:tcPr>
            <w:tcW w:w="1276" w:type="dxa"/>
            <w:shd w:val="pct30" w:color="FFFF00" w:fill="auto"/>
          </w:tcPr>
          <w:p w14:paraId="2780A8BC" w14:textId="22770C1D" w:rsidR="002974C3" w:rsidRDefault="00780642" w:rsidP="00E612A6">
            <w:pPr>
              <w:pStyle w:val="CRCoverPage"/>
              <w:spacing w:after="0"/>
              <w:rPr>
                <w:noProof/>
                <w:lang w:eastAsia="zh-CN"/>
              </w:rPr>
            </w:pPr>
            <w:r>
              <w:rPr>
                <w:rFonts w:hint="eastAsia"/>
                <w:noProof/>
                <w:lang w:eastAsia="zh-CN"/>
              </w:rPr>
              <w:t>Draft</w:t>
            </w:r>
          </w:p>
        </w:tc>
        <w:tc>
          <w:tcPr>
            <w:tcW w:w="709" w:type="dxa"/>
            <w:hideMark/>
          </w:tcPr>
          <w:p w14:paraId="0DD5FD95" w14:textId="77777777" w:rsidR="002974C3" w:rsidRDefault="002974C3" w:rsidP="00E612A6">
            <w:pPr>
              <w:pStyle w:val="CRCoverPage"/>
              <w:tabs>
                <w:tab w:val="right" w:pos="625"/>
              </w:tabs>
              <w:spacing w:after="0"/>
              <w:jc w:val="center"/>
              <w:rPr>
                <w:noProof/>
              </w:rPr>
            </w:pPr>
            <w:r>
              <w:rPr>
                <w:b/>
                <w:bCs/>
                <w:noProof/>
                <w:sz w:val="28"/>
              </w:rPr>
              <w:t>rev</w:t>
            </w:r>
          </w:p>
        </w:tc>
        <w:tc>
          <w:tcPr>
            <w:tcW w:w="425" w:type="dxa"/>
            <w:shd w:val="pct30" w:color="FFFF00" w:fill="auto"/>
            <w:hideMark/>
          </w:tcPr>
          <w:p w14:paraId="656DE2F7" w14:textId="77777777" w:rsidR="002974C3" w:rsidRDefault="002974C3" w:rsidP="00E612A6">
            <w:pPr>
              <w:pStyle w:val="CRCoverPage"/>
              <w:spacing w:after="0"/>
              <w:jc w:val="center"/>
              <w:rPr>
                <w:b/>
                <w:noProof/>
              </w:rPr>
            </w:pPr>
            <w:r>
              <w:rPr>
                <w:b/>
                <w:noProof/>
                <w:sz w:val="32"/>
              </w:rPr>
              <w:t>-</w:t>
            </w:r>
          </w:p>
        </w:tc>
        <w:tc>
          <w:tcPr>
            <w:tcW w:w="2693" w:type="dxa"/>
            <w:hideMark/>
          </w:tcPr>
          <w:p w14:paraId="43A91385" w14:textId="77777777" w:rsidR="002974C3" w:rsidRDefault="002974C3" w:rsidP="00E612A6">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485E9D79" w14:textId="3CA96F5A" w:rsidR="002974C3" w:rsidRDefault="002974C3" w:rsidP="00E612A6">
            <w:pPr>
              <w:pStyle w:val="CRCoverPage"/>
              <w:spacing w:after="0"/>
              <w:jc w:val="center"/>
              <w:rPr>
                <w:noProof/>
              </w:rPr>
            </w:pPr>
            <w:r>
              <w:rPr>
                <w:b/>
                <w:noProof/>
                <w:sz w:val="32"/>
              </w:rPr>
              <w:t>1</w:t>
            </w:r>
            <w:r>
              <w:rPr>
                <w:b/>
                <w:noProof/>
                <w:sz w:val="32"/>
                <w:lang w:eastAsia="ja-JP"/>
              </w:rPr>
              <w:t>5</w:t>
            </w:r>
            <w:r w:rsidR="00780642">
              <w:rPr>
                <w:b/>
                <w:noProof/>
                <w:sz w:val="32"/>
              </w:rPr>
              <w:t>.3</w:t>
            </w:r>
            <w:r>
              <w:rPr>
                <w:b/>
                <w:noProof/>
                <w:sz w:val="32"/>
              </w:rPr>
              <w:t>.0</w:t>
            </w:r>
          </w:p>
        </w:tc>
        <w:tc>
          <w:tcPr>
            <w:tcW w:w="143" w:type="dxa"/>
            <w:tcBorders>
              <w:top w:val="nil"/>
              <w:left w:val="nil"/>
              <w:bottom w:val="nil"/>
              <w:right w:val="single" w:sz="4" w:space="0" w:color="auto"/>
            </w:tcBorders>
          </w:tcPr>
          <w:p w14:paraId="70CC01B9" w14:textId="77777777" w:rsidR="002974C3" w:rsidRDefault="002974C3" w:rsidP="00E612A6">
            <w:pPr>
              <w:pStyle w:val="CRCoverPage"/>
              <w:spacing w:after="0"/>
              <w:rPr>
                <w:noProof/>
              </w:rPr>
            </w:pPr>
          </w:p>
        </w:tc>
      </w:tr>
      <w:tr w:rsidR="002974C3" w14:paraId="6AD6BB24" w14:textId="77777777" w:rsidTr="00E612A6">
        <w:tc>
          <w:tcPr>
            <w:tcW w:w="9641" w:type="dxa"/>
            <w:gridSpan w:val="9"/>
            <w:tcBorders>
              <w:top w:val="nil"/>
              <w:left w:val="single" w:sz="4" w:space="0" w:color="auto"/>
              <w:bottom w:val="nil"/>
              <w:right w:val="single" w:sz="4" w:space="0" w:color="auto"/>
            </w:tcBorders>
          </w:tcPr>
          <w:p w14:paraId="6C7BF79A" w14:textId="77777777" w:rsidR="002974C3" w:rsidRDefault="002974C3" w:rsidP="00E612A6">
            <w:pPr>
              <w:pStyle w:val="CRCoverPage"/>
              <w:spacing w:after="0"/>
              <w:rPr>
                <w:noProof/>
              </w:rPr>
            </w:pPr>
          </w:p>
        </w:tc>
      </w:tr>
      <w:tr w:rsidR="002974C3" w:rsidRPr="004468C1" w14:paraId="1755CEFB" w14:textId="77777777" w:rsidTr="00E612A6">
        <w:tc>
          <w:tcPr>
            <w:tcW w:w="9641" w:type="dxa"/>
            <w:gridSpan w:val="9"/>
            <w:tcBorders>
              <w:top w:val="single" w:sz="4" w:space="0" w:color="auto"/>
              <w:left w:val="nil"/>
              <w:bottom w:val="nil"/>
              <w:right w:val="nil"/>
            </w:tcBorders>
            <w:hideMark/>
          </w:tcPr>
          <w:p w14:paraId="4AD63902" w14:textId="77777777" w:rsidR="002974C3" w:rsidRDefault="002974C3" w:rsidP="00E612A6">
            <w:pPr>
              <w:pStyle w:val="CRCoverPage"/>
              <w:spacing w:after="0"/>
              <w:jc w:val="center"/>
              <w:rPr>
                <w:rFonts w:cs="Arial"/>
                <w:i/>
                <w:noProof/>
              </w:rPr>
            </w:pPr>
            <w:r>
              <w:rPr>
                <w:rFonts w:cs="Arial"/>
                <w:i/>
                <w:noProof/>
              </w:rPr>
              <w:t xml:space="preserve">For </w:t>
            </w:r>
            <w:hyperlink r:id="rId9" w:anchor="_blank" w:history="1">
              <w:r>
                <w:rPr>
                  <w:rStyle w:val="ac"/>
                  <w:rFonts w:cs="Arial"/>
                  <w:b/>
                  <w:i/>
                  <w:noProof/>
                  <w:color w:val="FF0000"/>
                </w:rPr>
                <w:t>HE</w:t>
              </w:r>
              <w:bookmarkStart w:id="3" w:name="_Hlt497126619"/>
              <w:r>
                <w:rPr>
                  <w:rStyle w:val="ac"/>
                  <w:rFonts w:cs="Arial"/>
                  <w:b/>
                  <w:i/>
                  <w:noProof/>
                  <w:color w:val="FF0000"/>
                </w:rPr>
                <w:t>L</w:t>
              </w:r>
              <w:bookmarkEnd w:id="3"/>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c"/>
                  <w:rFonts w:cs="Arial"/>
                  <w:i/>
                  <w:noProof/>
                </w:rPr>
                <w:t>http://www.3gpp.org/Change-Requests</w:t>
              </w:r>
            </w:hyperlink>
            <w:r>
              <w:rPr>
                <w:rFonts w:cs="Arial"/>
                <w:i/>
                <w:noProof/>
              </w:rPr>
              <w:t>.</w:t>
            </w:r>
          </w:p>
        </w:tc>
      </w:tr>
      <w:tr w:rsidR="002974C3" w:rsidRPr="004468C1" w14:paraId="53518117" w14:textId="77777777" w:rsidTr="00E612A6">
        <w:tc>
          <w:tcPr>
            <w:tcW w:w="9641" w:type="dxa"/>
            <w:gridSpan w:val="9"/>
          </w:tcPr>
          <w:p w14:paraId="51F23113" w14:textId="77777777" w:rsidR="002974C3" w:rsidRDefault="002974C3" w:rsidP="00E612A6">
            <w:pPr>
              <w:pStyle w:val="CRCoverPage"/>
              <w:spacing w:after="0"/>
              <w:rPr>
                <w:noProof/>
                <w:sz w:val="8"/>
                <w:szCs w:val="8"/>
              </w:rPr>
            </w:pPr>
          </w:p>
        </w:tc>
      </w:tr>
    </w:tbl>
    <w:p w14:paraId="78D22B5D"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974C3" w14:paraId="1661726B" w14:textId="77777777" w:rsidTr="00E612A6">
        <w:tc>
          <w:tcPr>
            <w:tcW w:w="2835" w:type="dxa"/>
            <w:hideMark/>
          </w:tcPr>
          <w:p w14:paraId="31D69116" w14:textId="77777777" w:rsidR="002974C3" w:rsidRDefault="002974C3" w:rsidP="00E612A6">
            <w:pPr>
              <w:pStyle w:val="CRCoverPage"/>
              <w:tabs>
                <w:tab w:val="right" w:pos="2751"/>
              </w:tabs>
              <w:spacing w:after="0"/>
              <w:rPr>
                <w:b/>
                <w:i/>
                <w:noProof/>
              </w:rPr>
            </w:pPr>
            <w:r>
              <w:rPr>
                <w:b/>
                <w:i/>
                <w:noProof/>
              </w:rPr>
              <w:t>Proposed change affects:</w:t>
            </w:r>
          </w:p>
        </w:tc>
        <w:tc>
          <w:tcPr>
            <w:tcW w:w="1418" w:type="dxa"/>
            <w:hideMark/>
          </w:tcPr>
          <w:p w14:paraId="0F88CE0A" w14:textId="77777777" w:rsidR="002974C3" w:rsidRDefault="002974C3" w:rsidP="00E612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550F55" w14:textId="77777777" w:rsidR="002974C3" w:rsidRDefault="002974C3" w:rsidP="00E612A6">
            <w:pPr>
              <w:pStyle w:val="CRCoverPage"/>
              <w:spacing w:after="0"/>
              <w:jc w:val="center"/>
              <w:rPr>
                <w:b/>
                <w:caps/>
                <w:noProof/>
              </w:rPr>
            </w:pPr>
          </w:p>
        </w:tc>
        <w:tc>
          <w:tcPr>
            <w:tcW w:w="709" w:type="dxa"/>
            <w:tcBorders>
              <w:top w:val="nil"/>
              <w:left w:val="single" w:sz="4" w:space="0" w:color="auto"/>
              <w:bottom w:val="nil"/>
              <w:right w:val="nil"/>
            </w:tcBorders>
            <w:hideMark/>
          </w:tcPr>
          <w:p w14:paraId="7039DE1B" w14:textId="77777777" w:rsidR="002974C3" w:rsidRDefault="002974C3" w:rsidP="00E612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70AB4C8" w14:textId="77777777" w:rsidR="002974C3" w:rsidRDefault="002974C3" w:rsidP="00E612A6">
            <w:pPr>
              <w:pStyle w:val="CRCoverPage"/>
              <w:spacing w:after="0"/>
              <w:jc w:val="center"/>
              <w:rPr>
                <w:b/>
                <w:caps/>
                <w:noProof/>
              </w:rPr>
            </w:pPr>
            <w:r>
              <w:rPr>
                <w:b/>
                <w:caps/>
                <w:noProof/>
              </w:rPr>
              <w:t>x</w:t>
            </w:r>
          </w:p>
        </w:tc>
        <w:tc>
          <w:tcPr>
            <w:tcW w:w="2126" w:type="dxa"/>
            <w:hideMark/>
          </w:tcPr>
          <w:p w14:paraId="70C649F9" w14:textId="77777777" w:rsidR="002974C3" w:rsidRDefault="002974C3" w:rsidP="00E612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10D643" w14:textId="77777777" w:rsidR="002974C3" w:rsidRDefault="002974C3" w:rsidP="00E612A6">
            <w:pPr>
              <w:pStyle w:val="CRCoverPage"/>
              <w:spacing w:after="0"/>
              <w:jc w:val="center"/>
              <w:rPr>
                <w:b/>
                <w:caps/>
                <w:noProof/>
              </w:rPr>
            </w:pPr>
          </w:p>
        </w:tc>
        <w:tc>
          <w:tcPr>
            <w:tcW w:w="1418" w:type="dxa"/>
            <w:hideMark/>
          </w:tcPr>
          <w:p w14:paraId="5AF8851B" w14:textId="77777777" w:rsidR="002974C3" w:rsidRDefault="002974C3" w:rsidP="00E612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174291" w14:textId="77777777" w:rsidR="002974C3" w:rsidRDefault="002974C3" w:rsidP="00E612A6">
            <w:pPr>
              <w:pStyle w:val="CRCoverPage"/>
              <w:spacing w:after="0"/>
              <w:jc w:val="center"/>
              <w:rPr>
                <w:b/>
                <w:bCs/>
                <w:caps/>
                <w:noProof/>
              </w:rPr>
            </w:pPr>
          </w:p>
        </w:tc>
      </w:tr>
    </w:tbl>
    <w:p w14:paraId="336F4020"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2974C3" w14:paraId="4F6EA824" w14:textId="77777777" w:rsidTr="00E612A6">
        <w:tc>
          <w:tcPr>
            <w:tcW w:w="9641" w:type="dxa"/>
            <w:gridSpan w:val="11"/>
          </w:tcPr>
          <w:p w14:paraId="4DFBC984" w14:textId="77777777" w:rsidR="002974C3" w:rsidRDefault="002974C3" w:rsidP="00E612A6">
            <w:pPr>
              <w:pStyle w:val="CRCoverPage"/>
              <w:spacing w:after="0"/>
              <w:rPr>
                <w:noProof/>
                <w:sz w:val="8"/>
                <w:szCs w:val="8"/>
              </w:rPr>
            </w:pPr>
          </w:p>
        </w:tc>
      </w:tr>
      <w:tr w:rsidR="002974C3" w:rsidRPr="004468C1" w14:paraId="0E53B938" w14:textId="77777777" w:rsidTr="00E612A6">
        <w:tc>
          <w:tcPr>
            <w:tcW w:w="1843" w:type="dxa"/>
            <w:tcBorders>
              <w:top w:val="single" w:sz="4" w:space="0" w:color="auto"/>
              <w:left w:val="single" w:sz="4" w:space="0" w:color="auto"/>
              <w:bottom w:val="nil"/>
              <w:right w:val="nil"/>
            </w:tcBorders>
            <w:hideMark/>
          </w:tcPr>
          <w:p w14:paraId="63354917" w14:textId="77777777" w:rsidR="002974C3" w:rsidRDefault="002974C3" w:rsidP="00E612A6">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0E41D34C" w14:textId="7BD0208B" w:rsidR="002974C3" w:rsidRDefault="00D1556B" w:rsidP="00780642">
            <w:pPr>
              <w:pStyle w:val="CRCoverPage"/>
              <w:spacing w:after="0"/>
              <w:ind w:left="100"/>
              <w:rPr>
                <w:noProof/>
              </w:rPr>
            </w:pPr>
            <w:r w:rsidRPr="00D1556B">
              <w:rPr>
                <w:noProof/>
              </w:rPr>
              <w:t>Introduction of completed SUL band combinations into Rel-16 TS 38.101-1</w:t>
            </w:r>
          </w:p>
        </w:tc>
      </w:tr>
      <w:tr w:rsidR="002974C3" w:rsidRPr="004468C1" w14:paraId="6812C4D9" w14:textId="77777777" w:rsidTr="00E612A6">
        <w:tc>
          <w:tcPr>
            <w:tcW w:w="1843" w:type="dxa"/>
            <w:tcBorders>
              <w:top w:val="nil"/>
              <w:left w:val="single" w:sz="4" w:space="0" w:color="auto"/>
              <w:bottom w:val="nil"/>
              <w:right w:val="nil"/>
            </w:tcBorders>
          </w:tcPr>
          <w:p w14:paraId="3CF54C12" w14:textId="77777777" w:rsidR="002974C3" w:rsidRDefault="002974C3" w:rsidP="00E612A6">
            <w:pPr>
              <w:pStyle w:val="CRCoverPage"/>
              <w:spacing w:after="0"/>
              <w:rPr>
                <w:b/>
                <w:i/>
                <w:noProof/>
                <w:sz w:val="8"/>
                <w:szCs w:val="8"/>
              </w:rPr>
            </w:pPr>
          </w:p>
        </w:tc>
        <w:tc>
          <w:tcPr>
            <w:tcW w:w="7798" w:type="dxa"/>
            <w:gridSpan w:val="10"/>
            <w:tcBorders>
              <w:top w:val="nil"/>
              <w:left w:val="nil"/>
              <w:bottom w:val="nil"/>
              <w:right w:val="single" w:sz="4" w:space="0" w:color="auto"/>
            </w:tcBorders>
          </w:tcPr>
          <w:p w14:paraId="29742742" w14:textId="77777777" w:rsidR="002974C3" w:rsidRDefault="002974C3" w:rsidP="00E612A6">
            <w:pPr>
              <w:pStyle w:val="CRCoverPage"/>
              <w:spacing w:after="0"/>
              <w:rPr>
                <w:noProof/>
                <w:sz w:val="8"/>
                <w:szCs w:val="8"/>
              </w:rPr>
            </w:pPr>
          </w:p>
        </w:tc>
      </w:tr>
      <w:tr w:rsidR="002974C3" w14:paraId="259BAE5B" w14:textId="77777777" w:rsidTr="00E612A6">
        <w:tc>
          <w:tcPr>
            <w:tcW w:w="1843" w:type="dxa"/>
            <w:tcBorders>
              <w:top w:val="nil"/>
              <w:left w:val="single" w:sz="4" w:space="0" w:color="auto"/>
              <w:bottom w:val="nil"/>
              <w:right w:val="nil"/>
            </w:tcBorders>
            <w:hideMark/>
          </w:tcPr>
          <w:p w14:paraId="3316A9AD" w14:textId="77777777" w:rsidR="002974C3" w:rsidRDefault="002974C3" w:rsidP="00E612A6">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07781A75" w14:textId="1EDB0E38" w:rsidR="002974C3" w:rsidRDefault="003D3E72" w:rsidP="00E612A6">
            <w:pPr>
              <w:pStyle w:val="CRCoverPage"/>
              <w:spacing w:after="0"/>
              <w:ind w:left="100"/>
              <w:rPr>
                <w:noProof/>
              </w:rPr>
            </w:pPr>
            <w:r>
              <w:rPr>
                <w:noProof/>
              </w:rPr>
              <w:t>Huawei, HiSilicon</w:t>
            </w:r>
          </w:p>
        </w:tc>
      </w:tr>
      <w:tr w:rsidR="002974C3" w14:paraId="6C824A84" w14:textId="77777777" w:rsidTr="00E612A6">
        <w:tc>
          <w:tcPr>
            <w:tcW w:w="1843" w:type="dxa"/>
            <w:tcBorders>
              <w:top w:val="nil"/>
              <w:left w:val="single" w:sz="4" w:space="0" w:color="auto"/>
              <w:bottom w:val="nil"/>
              <w:right w:val="nil"/>
            </w:tcBorders>
            <w:hideMark/>
          </w:tcPr>
          <w:p w14:paraId="607CA735" w14:textId="77777777" w:rsidR="002974C3" w:rsidRDefault="002974C3" w:rsidP="00E612A6">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29278767" w14:textId="77777777" w:rsidR="002974C3" w:rsidRDefault="002974C3" w:rsidP="00E612A6">
            <w:pPr>
              <w:pStyle w:val="CRCoverPage"/>
              <w:spacing w:after="0"/>
              <w:ind w:left="100"/>
              <w:rPr>
                <w:noProof/>
              </w:rPr>
            </w:pPr>
            <w:r>
              <w:rPr>
                <w:noProof/>
              </w:rPr>
              <w:t>R4</w:t>
            </w:r>
          </w:p>
        </w:tc>
      </w:tr>
      <w:tr w:rsidR="002974C3" w14:paraId="2431B688" w14:textId="77777777" w:rsidTr="00E612A6">
        <w:tc>
          <w:tcPr>
            <w:tcW w:w="1843" w:type="dxa"/>
            <w:tcBorders>
              <w:top w:val="nil"/>
              <w:left w:val="single" w:sz="4" w:space="0" w:color="auto"/>
              <w:bottom w:val="nil"/>
              <w:right w:val="nil"/>
            </w:tcBorders>
          </w:tcPr>
          <w:p w14:paraId="5D718A76" w14:textId="77777777" w:rsidR="002974C3" w:rsidRDefault="002974C3" w:rsidP="00E612A6">
            <w:pPr>
              <w:pStyle w:val="CRCoverPage"/>
              <w:spacing w:after="0"/>
              <w:rPr>
                <w:b/>
                <w:i/>
                <w:noProof/>
                <w:sz w:val="8"/>
                <w:szCs w:val="8"/>
              </w:rPr>
            </w:pPr>
          </w:p>
        </w:tc>
        <w:tc>
          <w:tcPr>
            <w:tcW w:w="7798" w:type="dxa"/>
            <w:gridSpan w:val="10"/>
            <w:tcBorders>
              <w:top w:val="nil"/>
              <w:left w:val="nil"/>
              <w:bottom w:val="nil"/>
              <w:right w:val="single" w:sz="4" w:space="0" w:color="auto"/>
            </w:tcBorders>
          </w:tcPr>
          <w:p w14:paraId="67D9A8E8" w14:textId="77777777" w:rsidR="002974C3" w:rsidRDefault="002974C3" w:rsidP="00E612A6">
            <w:pPr>
              <w:pStyle w:val="CRCoverPage"/>
              <w:spacing w:after="0"/>
              <w:rPr>
                <w:noProof/>
                <w:sz w:val="8"/>
                <w:szCs w:val="8"/>
              </w:rPr>
            </w:pPr>
          </w:p>
        </w:tc>
      </w:tr>
      <w:tr w:rsidR="002974C3" w14:paraId="5880D319" w14:textId="77777777" w:rsidTr="00E612A6">
        <w:tc>
          <w:tcPr>
            <w:tcW w:w="1843" w:type="dxa"/>
            <w:tcBorders>
              <w:top w:val="nil"/>
              <w:left w:val="single" w:sz="4" w:space="0" w:color="auto"/>
              <w:bottom w:val="nil"/>
              <w:right w:val="nil"/>
            </w:tcBorders>
            <w:hideMark/>
          </w:tcPr>
          <w:p w14:paraId="2234489D" w14:textId="77777777" w:rsidR="002974C3" w:rsidRDefault="002974C3" w:rsidP="00E612A6">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4AD27445" w14:textId="4079A2D4" w:rsidR="002974C3" w:rsidRPr="002974C3" w:rsidRDefault="00B56BD1" w:rsidP="003D3E72">
            <w:pPr>
              <w:pStyle w:val="CRCoverPage"/>
              <w:spacing w:after="0"/>
              <w:ind w:left="100"/>
              <w:rPr>
                <w:noProof/>
                <w:lang w:val="sv-SE"/>
              </w:rPr>
            </w:pPr>
            <w:r w:rsidRPr="00B56BD1">
              <w:rPr>
                <w:noProof/>
                <w:lang w:val="sv-SE"/>
              </w:rPr>
              <w:t>NR_SUL_combos_R16-Core</w:t>
            </w:r>
          </w:p>
        </w:tc>
        <w:tc>
          <w:tcPr>
            <w:tcW w:w="994" w:type="dxa"/>
            <w:gridSpan w:val="2"/>
          </w:tcPr>
          <w:p w14:paraId="06C34E9E" w14:textId="137667D2" w:rsidR="002974C3" w:rsidRPr="002974C3" w:rsidRDefault="002974C3" w:rsidP="00E612A6">
            <w:pPr>
              <w:pStyle w:val="CRCoverPage"/>
              <w:spacing w:after="0"/>
              <w:ind w:right="100"/>
              <w:rPr>
                <w:noProof/>
                <w:lang w:val="sv-SE"/>
              </w:rPr>
            </w:pPr>
          </w:p>
        </w:tc>
        <w:tc>
          <w:tcPr>
            <w:tcW w:w="1417" w:type="dxa"/>
            <w:gridSpan w:val="2"/>
            <w:hideMark/>
          </w:tcPr>
          <w:p w14:paraId="0DABA4D2" w14:textId="77777777" w:rsidR="002974C3" w:rsidRDefault="002974C3" w:rsidP="00E612A6">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0CDEC038" w14:textId="3321F8D6" w:rsidR="002974C3" w:rsidRDefault="002974C3" w:rsidP="00E612A6">
            <w:pPr>
              <w:pStyle w:val="CRCoverPage"/>
              <w:spacing w:after="0"/>
              <w:ind w:left="100"/>
              <w:rPr>
                <w:noProof/>
              </w:rPr>
            </w:pPr>
            <w:r>
              <w:rPr>
                <w:noProof/>
              </w:rPr>
              <w:t>2018-10-</w:t>
            </w:r>
            <w:r w:rsidR="00F742CE">
              <w:rPr>
                <w:noProof/>
              </w:rPr>
              <w:t>1</w:t>
            </w:r>
            <w:r w:rsidR="002E7F0C">
              <w:rPr>
                <w:noProof/>
              </w:rPr>
              <w:t>9</w:t>
            </w:r>
          </w:p>
        </w:tc>
      </w:tr>
      <w:tr w:rsidR="002974C3" w14:paraId="1C07DBEA" w14:textId="77777777" w:rsidTr="00E612A6">
        <w:tc>
          <w:tcPr>
            <w:tcW w:w="1843" w:type="dxa"/>
            <w:tcBorders>
              <w:top w:val="nil"/>
              <w:left w:val="single" w:sz="4" w:space="0" w:color="auto"/>
              <w:bottom w:val="nil"/>
              <w:right w:val="nil"/>
            </w:tcBorders>
          </w:tcPr>
          <w:p w14:paraId="612F4D1B" w14:textId="77777777" w:rsidR="002974C3" w:rsidRDefault="002974C3" w:rsidP="00E612A6">
            <w:pPr>
              <w:pStyle w:val="CRCoverPage"/>
              <w:spacing w:after="0"/>
              <w:rPr>
                <w:b/>
                <w:i/>
                <w:noProof/>
                <w:sz w:val="8"/>
                <w:szCs w:val="8"/>
              </w:rPr>
            </w:pPr>
          </w:p>
        </w:tc>
        <w:tc>
          <w:tcPr>
            <w:tcW w:w="1560" w:type="dxa"/>
            <w:gridSpan w:val="4"/>
          </w:tcPr>
          <w:p w14:paraId="6EADFBA4" w14:textId="77777777" w:rsidR="002974C3" w:rsidRDefault="002974C3" w:rsidP="00E612A6">
            <w:pPr>
              <w:pStyle w:val="CRCoverPage"/>
              <w:spacing w:after="0"/>
              <w:rPr>
                <w:noProof/>
                <w:sz w:val="8"/>
                <w:szCs w:val="8"/>
              </w:rPr>
            </w:pPr>
          </w:p>
        </w:tc>
        <w:tc>
          <w:tcPr>
            <w:tcW w:w="2694" w:type="dxa"/>
            <w:gridSpan w:val="3"/>
          </w:tcPr>
          <w:p w14:paraId="239BC5EE" w14:textId="77777777" w:rsidR="002974C3" w:rsidRDefault="002974C3" w:rsidP="00E612A6">
            <w:pPr>
              <w:pStyle w:val="CRCoverPage"/>
              <w:spacing w:after="0"/>
              <w:rPr>
                <w:noProof/>
                <w:sz w:val="8"/>
                <w:szCs w:val="8"/>
              </w:rPr>
            </w:pPr>
          </w:p>
        </w:tc>
        <w:tc>
          <w:tcPr>
            <w:tcW w:w="1417" w:type="dxa"/>
            <w:gridSpan w:val="2"/>
          </w:tcPr>
          <w:p w14:paraId="2A04FEF9" w14:textId="77777777" w:rsidR="002974C3" w:rsidRDefault="002974C3" w:rsidP="00E612A6">
            <w:pPr>
              <w:pStyle w:val="CRCoverPage"/>
              <w:spacing w:after="0"/>
              <w:rPr>
                <w:noProof/>
                <w:sz w:val="8"/>
                <w:szCs w:val="8"/>
              </w:rPr>
            </w:pPr>
          </w:p>
        </w:tc>
        <w:tc>
          <w:tcPr>
            <w:tcW w:w="2127" w:type="dxa"/>
            <w:tcBorders>
              <w:top w:val="nil"/>
              <w:left w:val="nil"/>
              <w:bottom w:val="nil"/>
              <w:right w:val="single" w:sz="4" w:space="0" w:color="auto"/>
            </w:tcBorders>
          </w:tcPr>
          <w:p w14:paraId="1CB66330" w14:textId="77777777" w:rsidR="002974C3" w:rsidRDefault="002974C3" w:rsidP="00E612A6">
            <w:pPr>
              <w:pStyle w:val="CRCoverPage"/>
              <w:spacing w:after="0"/>
              <w:rPr>
                <w:noProof/>
                <w:sz w:val="8"/>
                <w:szCs w:val="8"/>
              </w:rPr>
            </w:pPr>
          </w:p>
        </w:tc>
      </w:tr>
      <w:tr w:rsidR="002974C3" w14:paraId="0723F24E" w14:textId="77777777" w:rsidTr="00E612A6">
        <w:trPr>
          <w:cantSplit/>
        </w:trPr>
        <w:tc>
          <w:tcPr>
            <w:tcW w:w="1843" w:type="dxa"/>
            <w:tcBorders>
              <w:top w:val="nil"/>
              <w:left w:val="single" w:sz="4" w:space="0" w:color="auto"/>
              <w:bottom w:val="nil"/>
              <w:right w:val="nil"/>
            </w:tcBorders>
            <w:hideMark/>
          </w:tcPr>
          <w:p w14:paraId="748C71AD" w14:textId="77777777" w:rsidR="002974C3" w:rsidRDefault="002974C3" w:rsidP="00E612A6">
            <w:pPr>
              <w:pStyle w:val="CRCoverPage"/>
              <w:tabs>
                <w:tab w:val="right" w:pos="1759"/>
              </w:tabs>
              <w:spacing w:after="0"/>
              <w:rPr>
                <w:b/>
                <w:i/>
                <w:noProof/>
              </w:rPr>
            </w:pPr>
            <w:r>
              <w:rPr>
                <w:b/>
                <w:i/>
                <w:noProof/>
              </w:rPr>
              <w:t>Category:</w:t>
            </w:r>
          </w:p>
        </w:tc>
        <w:tc>
          <w:tcPr>
            <w:tcW w:w="425" w:type="dxa"/>
            <w:shd w:val="pct30" w:color="FFFF00" w:fill="auto"/>
            <w:hideMark/>
          </w:tcPr>
          <w:p w14:paraId="4AF1F99A" w14:textId="77777777" w:rsidR="002974C3" w:rsidRDefault="002974C3" w:rsidP="00E612A6">
            <w:pPr>
              <w:pStyle w:val="CRCoverPage"/>
              <w:spacing w:after="0"/>
              <w:ind w:left="100"/>
              <w:rPr>
                <w:b/>
                <w:noProof/>
              </w:rPr>
            </w:pPr>
            <w:r>
              <w:rPr>
                <w:b/>
                <w:noProof/>
              </w:rPr>
              <w:t>B</w:t>
            </w:r>
          </w:p>
        </w:tc>
        <w:tc>
          <w:tcPr>
            <w:tcW w:w="3829" w:type="dxa"/>
            <w:gridSpan w:val="6"/>
          </w:tcPr>
          <w:p w14:paraId="4001573F" w14:textId="77777777" w:rsidR="002974C3" w:rsidRDefault="002974C3" w:rsidP="00E612A6">
            <w:pPr>
              <w:pStyle w:val="CRCoverPage"/>
              <w:spacing w:after="0"/>
              <w:rPr>
                <w:noProof/>
              </w:rPr>
            </w:pPr>
          </w:p>
        </w:tc>
        <w:tc>
          <w:tcPr>
            <w:tcW w:w="1417" w:type="dxa"/>
            <w:gridSpan w:val="2"/>
            <w:hideMark/>
          </w:tcPr>
          <w:p w14:paraId="0E7CDE9C" w14:textId="77777777" w:rsidR="002974C3" w:rsidRDefault="002974C3" w:rsidP="00E612A6">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774CE87" w14:textId="77777777" w:rsidR="002974C3" w:rsidRDefault="002974C3" w:rsidP="00E612A6">
            <w:pPr>
              <w:pStyle w:val="CRCoverPage"/>
              <w:spacing w:after="0"/>
              <w:ind w:left="100"/>
              <w:rPr>
                <w:noProof/>
              </w:rPr>
            </w:pPr>
            <w:r>
              <w:rPr>
                <w:noProof/>
              </w:rPr>
              <w:t>Rel-16</w:t>
            </w:r>
          </w:p>
        </w:tc>
      </w:tr>
      <w:tr w:rsidR="002974C3" w:rsidRPr="004468C1" w14:paraId="61423FF8" w14:textId="77777777" w:rsidTr="00E612A6">
        <w:tc>
          <w:tcPr>
            <w:tcW w:w="1843" w:type="dxa"/>
            <w:tcBorders>
              <w:top w:val="nil"/>
              <w:left w:val="single" w:sz="4" w:space="0" w:color="auto"/>
              <w:bottom w:val="single" w:sz="4" w:space="0" w:color="auto"/>
              <w:right w:val="nil"/>
            </w:tcBorders>
          </w:tcPr>
          <w:p w14:paraId="091344F9" w14:textId="77777777" w:rsidR="002974C3" w:rsidRDefault="002974C3" w:rsidP="00E612A6">
            <w:pPr>
              <w:pStyle w:val="CRCoverPage"/>
              <w:spacing w:after="0"/>
              <w:rPr>
                <w:b/>
                <w:i/>
                <w:noProof/>
              </w:rPr>
            </w:pPr>
          </w:p>
        </w:tc>
        <w:tc>
          <w:tcPr>
            <w:tcW w:w="4678" w:type="dxa"/>
            <w:gridSpan w:val="8"/>
            <w:tcBorders>
              <w:top w:val="nil"/>
              <w:left w:val="nil"/>
              <w:bottom w:val="single" w:sz="4" w:space="0" w:color="auto"/>
              <w:right w:val="nil"/>
            </w:tcBorders>
            <w:hideMark/>
          </w:tcPr>
          <w:p w14:paraId="4349C57F" w14:textId="77777777" w:rsidR="002974C3" w:rsidRDefault="002974C3" w:rsidP="00E612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2A6618" w14:textId="77777777" w:rsidR="002974C3" w:rsidRDefault="002974C3" w:rsidP="00E612A6">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759B48BC" w14:textId="77777777" w:rsidR="002974C3" w:rsidRDefault="002974C3" w:rsidP="00E612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974C3" w:rsidRPr="004468C1" w14:paraId="4F64DF71" w14:textId="77777777" w:rsidTr="00E612A6">
        <w:tc>
          <w:tcPr>
            <w:tcW w:w="1843" w:type="dxa"/>
          </w:tcPr>
          <w:p w14:paraId="459CF611" w14:textId="77777777" w:rsidR="002974C3" w:rsidRDefault="002974C3" w:rsidP="00E612A6">
            <w:pPr>
              <w:pStyle w:val="CRCoverPage"/>
              <w:spacing w:after="0"/>
              <w:rPr>
                <w:b/>
                <w:i/>
                <w:noProof/>
                <w:sz w:val="8"/>
                <w:szCs w:val="8"/>
              </w:rPr>
            </w:pPr>
          </w:p>
        </w:tc>
        <w:tc>
          <w:tcPr>
            <w:tcW w:w="7798" w:type="dxa"/>
            <w:gridSpan w:val="10"/>
          </w:tcPr>
          <w:p w14:paraId="3198D660" w14:textId="77777777" w:rsidR="002974C3" w:rsidRDefault="002974C3" w:rsidP="00E612A6">
            <w:pPr>
              <w:pStyle w:val="CRCoverPage"/>
              <w:spacing w:after="0"/>
              <w:rPr>
                <w:noProof/>
                <w:sz w:val="8"/>
                <w:szCs w:val="8"/>
              </w:rPr>
            </w:pPr>
          </w:p>
        </w:tc>
      </w:tr>
      <w:tr w:rsidR="002974C3" w:rsidRPr="00346BFE" w14:paraId="308D8493" w14:textId="77777777" w:rsidTr="00E612A6">
        <w:tc>
          <w:tcPr>
            <w:tcW w:w="2268" w:type="dxa"/>
            <w:gridSpan w:val="2"/>
            <w:tcBorders>
              <w:top w:val="single" w:sz="4" w:space="0" w:color="auto"/>
              <w:left w:val="single" w:sz="4" w:space="0" w:color="auto"/>
              <w:bottom w:val="nil"/>
              <w:right w:val="nil"/>
            </w:tcBorders>
            <w:hideMark/>
          </w:tcPr>
          <w:p w14:paraId="6BDCBF39" w14:textId="77777777" w:rsidR="002974C3" w:rsidRDefault="002974C3" w:rsidP="00E612A6">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0EA0F15C" w14:textId="363BD8F5" w:rsidR="002974C3" w:rsidRDefault="002974C3" w:rsidP="00E612A6">
            <w:pPr>
              <w:pStyle w:val="CRCoverPage"/>
              <w:spacing w:after="0"/>
              <w:rPr>
                <w:noProof/>
              </w:rPr>
            </w:pPr>
            <w:r>
              <w:rPr>
                <w:noProof/>
              </w:rPr>
              <w:t xml:space="preserve">Adding </w:t>
            </w:r>
            <w:r w:rsidR="00F47686">
              <w:rPr>
                <w:noProof/>
              </w:rPr>
              <w:t>SA SUL band</w:t>
            </w:r>
            <w:r>
              <w:rPr>
                <w:noProof/>
              </w:rPr>
              <w:t xml:space="preserve"> combinations </w:t>
            </w:r>
            <w:r w:rsidR="007B52F1">
              <w:rPr>
                <w:noProof/>
              </w:rPr>
              <w:t xml:space="preserve">approved at RAN4 </w:t>
            </w:r>
            <w:r w:rsidR="00F47686">
              <w:rPr>
                <w:noProof/>
              </w:rPr>
              <w:t>#</w:t>
            </w:r>
            <w:r w:rsidR="007B52F1">
              <w:rPr>
                <w:noProof/>
              </w:rPr>
              <w:t>88</w:t>
            </w:r>
            <w:r w:rsidR="00F47686">
              <w:rPr>
                <w:noProof/>
              </w:rPr>
              <w:t>bis</w:t>
            </w:r>
            <w:r w:rsidR="007B52F1">
              <w:rPr>
                <w:noProof/>
              </w:rPr>
              <w:t>:</w:t>
            </w:r>
          </w:p>
          <w:p w14:paraId="1DFD8134" w14:textId="1539DEBB" w:rsidR="00846FB7" w:rsidRDefault="00846FB7" w:rsidP="00F47686">
            <w:pPr>
              <w:pStyle w:val="CRCoverPage"/>
              <w:spacing w:after="0"/>
              <w:rPr>
                <w:lang w:val="en-US"/>
              </w:rPr>
            </w:pPr>
            <w:r>
              <w:rPr>
                <w:lang w:val="en-US"/>
              </w:rPr>
              <w:t>SUL_n79-n84</w:t>
            </w:r>
          </w:p>
          <w:p w14:paraId="2F64D6D5" w14:textId="36357139" w:rsidR="00846FB7" w:rsidRPr="00846FB7" w:rsidRDefault="00846FB7" w:rsidP="00846FB7">
            <w:pPr>
              <w:pStyle w:val="CRCoverPage"/>
              <w:spacing w:after="0"/>
              <w:rPr>
                <w:lang w:val="en-US"/>
              </w:rPr>
            </w:pPr>
            <w:r>
              <w:rPr>
                <w:lang w:val="en-US"/>
              </w:rPr>
              <w:t>SUL_n41-n80</w:t>
            </w:r>
          </w:p>
          <w:p w14:paraId="1754F025" w14:textId="6822663A" w:rsidR="005916D6" w:rsidRPr="00072B30" w:rsidRDefault="00846FB7" w:rsidP="00E612A6">
            <w:pPr>
              <w:pStyle w:val="CRCoverPage"/>
              <w:spacing w:after="0"/>
              <w:rPr>
                <w:lang w:val="en-US"/>
              </w:rPr>
            </w:pPr>
            <w:r>
              <w:rPr>
                <w:lang w:val="en-US"/>
              </w:rPr>
              <w:t>SUL_n41-n81</w:t>
            </w:r>
          </w:p>
        </w:tc>
      </w:tr>
      <w:tr w:rsidR="002974C3" w:rsidRPr="00346BFE" w14:paraId="706F88C9" w14:textId="77777777" w:rsidTr="00E612A6">
        <w:tc>
          <w:tcPr>
            <w:tcW w:w="2268" w:type="dxa"/>
            <w:gridSpan w:val="2"/>
            <w:tcBorders>
              <w:top w:val="nil"/>
              <w:left w:val="single" w:sz="4" w:space="0" w:color="auto"/>
              <w:bottom w:val="nil"/>
              <w:right w:val="nil"/>
            </w:tcBorders>
          </w:tcPr>
          <w:p w14:paraId="4023B9AB" w14:textId="77777777" w:rsidR="002974C3" w:rsidRPr="00072B30" w:rsidRDefault="002974C3" w:rsidP="00E612A6">
            <w:pPr>
              <w:pStyle w:val="CRCoverPage"/>
              <w:spacing w:after="0"/>
              <w:rPr>
                <w:b/>
                <w:i/>
                <w:noProof/>
                <w:sz w:val="8"/>
                <w:szCs w:val="8"/>
                <w:lang w:val="en-US"/>
              </w:rPr>
            </w:pPr>
          </w:p>
        </w:tc>
        <w:tc>
          <w:tcPr>
            <w:tcW w:w="7373" w:type="dxa"/>
            <w:gridSpan w:val="9"/>
            <w:tcBorders>
              <w:top w:val="nil"/>
              <w:left w:val="nil"/>
              <w:bottom w:val="nil"/>
              <w:right w:val="single" w:sz="4" w:space="0" w:color="auto"/>
            </w:tcBorders>
          </w:tcPr>
          <w:p w14:paraId="3596ACCA" w14:textId="77777777" w:rsidR="002974C3" w:rsidRPr="00072B30" w:rsidRDefault="002974C3" w:rsidP="00E612A6">
            <w:pPr>
              <w:pStyle w:val="CRCoverPage"/>
              <w:spacing w:after="0"/>
              <w:rPr>
                <w:noProof/>
                <w:lang w:val="en-US"/>
              </w:rPr>
            </w:pPr>
          </w:p>
        </w:tc>
      </w:tr>
      <w:tr w:rsidR="002974C3" w:rsidRPr="004468C1" w14:paraId="2A45B9D6" w14:textId="77777777" w:rsidTr="00E612A6">
        <w:tc>
          <w:tcPr>
            <w:tcW w:w="2268" w:type="dxa"/>
            <w:gridSpan w:val="2"/>
            <w:tcBorders>
              <w:top w:val="nil"/>
              <w:left w:val="single" w:sz="4" w:space="0" w:color="auto"/>
              <w:bottom w:val="nil"/>
              <w:right w:val="nil"/>
            </w:tcBorders>
            <w:hideMark/>
          </w:tcPr>
          <w:p w14:paraId="01DF8B32" w14:textId="77777777" w:rsidR="002974C3" w:rsidRDefault="002974C3" w:rsidP="00E612A6">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77EBC086" w14:textId="17457C0A" w:rsidR="002974C3" w:rsidRDefault="00846FB7" w:rsidP="00E612A6">
            <w:pPr>
              <w:pStyle w:val="CRCoverPage"/>
              <w:spacing w:after="0"/>
              <w:rPr>
                <w:noProof/>
              </w:rPr>
            </w:pPr>
            <w:r>
              <w:rPr>
                <w:noProof/>
              </w:rPr>
              <w:t>New SA SUL band combinations</w:t>
            </w:r>
            <w:r w:rsidR="002974C3">
              <w:rPr>
                <w:noProof/>
              </w:rPr>
              <w:t xml:space="preserve"> are added</w:t>
            </w:r>
            <w:r w:rsidR="00B4596D">
              <w:rPr>
                <w:noProof/>
              </w:rPr>
              <w:t>.</w:t>
            </w:r>
          </w:p>
        </w:tc>
      </w:tr>
      <w:tr w:rsidR="002974C3" w:rsidRPr="004468C1" w14:paraId="4C3B4124" w14:textId="77777777" w:rsidTr="00E612A6">
        <w:tc>
          <w:tcPr>
            <w:tcW w:w="2268" w:type="dxa"/>
            <w:gridSpan w:val="2"/>
            <w:tcBorders>
              <w:top w:val="nil"/>
              <w:left w:val="single" w:sz="4" w:space="0" w:color="auto"/>
              <w:bottom w:val="nil"/>
              <w:right w:val="nil"/>
            </w:tcBorders>
          </w:tcPr>
          <w:p w14:paraId="4FF7198A" w14:textId="77777777" w:rsidR="002974C3" w:rsidRDefault="002974C3" w:rsidP="00E612A6">
            <w:pPr>
              <w:pStyle w:val="CRCoverPage"/>
              <w:spacing w:after="0"/>
              <w:rPr>
                <w:b/>
                <w:i/>
                <w:noProof/>
                <w:sz w:val="8"/>
                <w:szCs w:val="8"/>
              </w:rPr>
            </w:pPr>
          </w:p>
        </w:tc>
        <w:tc>
          <w:tcPr>
            <w:tcW w:w="7373" w:type="dxa"/>
            <w:gridSpan w:val="9"/>
            <w:tcBorders>
              <w:top w:val="nil"/>
              <w:left w:val="nil"/>
              <w:bottom w:val="nil"/>
              <w:right w:val="single" w:sz="4" w:space="0" w:color="auto"/>
            </w:tcBorders>
          </w:tcPr>
          <w:p w14:paraId="559B91F5" w14:textId="77777777" w:rsidR="002974C3" w:rsidRPr="002364BE" w:rsidRDefault="002974C3" w:rsidP="00E612A6">
            <w:pPr>
              <w:pStyle w:val="CRCoverPage"/>
              <w:spacing w:after="0"/>
              <w:rPr>
                <w:noProof/>
              </w:rPr>
            </w:pPr>
          </w:p>
        </w:tc>
      </w:tr>
      <w:tr w:rsidR="002974C3" w:rsidRPr="004468C1" w14:paraId="45CBF9BE" w14:textId="77777777" w:rsidTr="00E612A6">
        <w:tc>
          <w:tcPr>
            <w:tcW w:w="2268" w:type="dxa"/>
            <w:gridSpan w:val="2"/>
            <w:tcBorders>
              <w:top w:val="nil"/>
              <w:left w:val="single" w:sz="4" w:space="0" w:color="auto"/>
              <w:bottom w:val="single" w:sz="4" w:space="0" w:color="auto"/>
              <w:right w:val="nil"/>
            </w:tcBorders>
            <w:hideMark/>
          </w:tcPr>
          <w:p w14:paraId="183ED374" w14:textId="77777777" w:rsidR="002974C3" w:rsidRDefault="002974C3" w:rsidP="00E612A6">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3D42C6A8" w14:textId="0164E8D9" w:rsidR="002974C3" w:rsidRDefault="00846FB7" w:rsidP="00B4596D">
            <w:pPr>
              <w:pStyle w:val="CRCoverPage"/>
              <w:tabs>
                <w:tab w:val="left" w:pos="4808"/>
              </w:tabs>
              <w:spacing w:after="0"/>
              <w:rPr>
                <w:noProof/>
              </w:rPr>
            </w:pPr>
            <w:r>
              <w:rPr>
                <w:noProof/>
              </w:rPr>
              <w:t>New SA SUL band combinations</w:t>
            </w:r>
            <w:r w:rsidR="00B4596D">
              <w:rPr>
                <w:noProof/>
              </w:rPr>
              <w:t xml:space="preserve"> are not added.</w:t>
            </w:r>
          </w:p>
        </w:tc>
      </w:tr>
      <w:tr w:rsidR="002974C3" w:rsidRPr="004468C1" w14:paraId="28A49923" w14:textId="77777777" w:rsidTr="00E612A6">
        <w:tc>
          <w:tcPr>
            <w:tcW w:w="2268" w:type="dxa"/>
            <w:gridSpan w:val="2"/>
          </w:tcPr>
          <w:p w14:paraId="3D38B847" w14:textId="77777777" w:rsidR="002974C3" w:rsidRDefault="002974C3" w:rsidP="00E612A6">
            <w:pPr>
              <w:pStyle w:val="CRCoverPage"/>
              <w:spacing w:after="0"/>
              <w:rPr>
                <w:b/>
                <w:i/>
                <w:noProof/>
                <w:sz w:val="8"/>
                <w:szCs w:val="8"/>
              </w:rPr>
            </w:pPr>
          </w:p>
        </w:tc>
        <w:tc>
          <w:tcPr>
            <w:tcW w:w="7373" w:type="dxa"/>
            <w:gridSpan w:val="9"/>
          </w:tcPr>
          <w:p w14:paraId="440255DB" w14:textId="77777777" w:rsidR="002974C3" w:rsidRDefault="002974C3" w:rsidP="00E612A6">
            <w:pPr>
              <w:pStyle w:val="CRCoverPage"/>
              <w:spacing w:after="0"/>
              <w:rPr>
                <w:noProof/>
                <w:sz w:val="8"/>
                <w:szCs w:val="8"/>
              </w:rPr>
            </w:pPr>
          </w:p>
        </w:tc>
      </w:tr>
      <w:tr w:rsidR="002974C3" w14:paraId="5FD2EC10" w14:textId="77777777" w:rsidTr="00E612A6">
        <w:tc>
          <w:tcPr>
            <w:tcW w:w="2268" w:type="dxa"/>
            <w:gridSpan w:val="2"/>
            <w:tcBorders>
              <w:top w:val="single" w:sz="4" w:space="0" w:color="auto"/>
              <w:left w:val="single" w:sz="4" w:space="0" w:color="auto"/>
              <w:bottom w:val="nil"/>
              <w:right w:val="nil"/>
            </w:tcBorders>
            <w:hideMark/>
          </w:tcPr>
          <w:p w14:paraId="4D93A0BE" w14:textId="77777777" w:rsidR="002974C3" w:rsidRDefault="002974C3" w:rsidP="00E612A6">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338A6860" w14:textId="0DCE51F0" w:rsidR="002974C3" w:rsidRDefault="002974C3" w:rsidP="00945347">
            <w:pPr>
              <w:pStyle w:val="CRCoverPage"/>
              <w:spacing w:after="0"/>
              <w:rPr>
                <w:noProof/>
              </w:rPr>
            </w:pPr>
            <w:r>
              <w:t>5.</w:t>
            </w:r>
            <w:r w:rsidR="001A7354">
              <w:t>2C, 5.5C, 6.2C.2</w:t>
            </w:r>
            <w:r w:rsidR="00D07AC1">
              <w:t>, 7.3</w:t>
            </w:r>
            <w:r w:rsidR="00FB62A1">
              <w:t>C</w:t>
            </w:r>
          </w:p>
        </w:tc>
      </w:tr>
      <w:tr w:rsidR="002974C3" w14:paraId="4ABD3877" w14:textId="77777777" w:rsidTr="00E612A6">
        <w:tc>
          <w:tcPr>
            <w:tcW w:w="2268" w:type="dxa"/>
            <w:gridSpan w:val="2"/>
            <w:tcBorders>
              <w:top w:val="nil"/>
              <w:left w:val="single" w:sz="4" w:space="0" w:color="auto"/>
              <w:bottom w:val="nil"/>
              <w:right w:val="nil"/>
            </w:tcBorders>
          </w:tcPr>
          <w:p w14:paraId="39B6FCB4" w14:textId="77777777" w:rsidR="002974C3" w:rsidRDefault="002974C3" w:rsidP="00E612A6">
            <w:pPr>
              <w:pStyle w:val="CRCoverPage"/>
              <w:spacing w:after="0"/>
              <w:rPr>
                <w:b/>
                <w:i/>
                <w:noProof/>
                <w:sz w:val="8"/>
                <w:szCs w:val="8"/>
              </w:rPr>
            </w:pPr>
          </w:p>
        </w:tc>
        <w:tc>
          <w:tcPr>
            <w:tcW w:w="7373" w:type="dxa"/>
            <w:gridSpan w:val="9"/>
            <w:tcBorders>
              <w:top w:val="nil"/>
              <w:left w:val="nil"/>
              <w:bottom w:val="nil"/>
              <w:right w:val="single" w:sz="4" w:space="0" w:color="auto"/>
            </w:tcBorders>
          </w:tcPr>
          <w:p w14:paraId="3C094588" w14:textId="77777777" w:rsidR="002974C3" w:rsidRDefault="002974C3" w:rsidP="00E612A6">
            <w:pPr>
              <w:pStyle w:val="CRCoverPage"/>
              <w:spacing w:after="0"/>
              <w:rPr>
                <w:noProof/>
                <w:sz w:val="8"/>
                <w:szCs w:val="8"/>
              </w:rPr>
            </w:pPr>
          </w:p>
        </w:tc>
      </w:tr>
      <w:tr w:rsidR="002974C3" w14:paraId="2997819F" w14:textId="77777777" w:rsidTr="00E612A6">
        <w:tc>
          <w:tcPr>
            <w:tcW w:w="2268" w:type="dxa"/>
            <w:gridSpan w:val="2"/>
            <w:tcBorders>
              <w:top w:val="nil"/>
              <w:left w:val="single" w:sz="4" w:space="0" w:color="auto"/>
              <w:bottom w:val="nil"/>
              <w:right w:val="nil"/>
            </w:tcBorders>
          </w:tcPr>
          <w:p w14:paraId="582C00B3" w14:textId="77777777" w:rsidR="002974C3" w:rsidRDefault="002974C3" w:rsidP="00E612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B23BA35" w14:textId="77777777" w:rsidR="002974C3" w:rsidRDefault="002974C3" w:rsidP="00E612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AB3B4E" w14:textId="77777777" w:rsidR="002974C3" w:rsidRDefault="002974C3" w:rsidP="00E612A6">
            <w:pPr>
              <w:pStyle w:val="CRCoverPage"/>
              <w:spacing w:after="0"/>
              <w:jc w:val="center"/>
              <w:rPr>
                <w:b/>
                <w:caps/>
                <w:noProof/>
              </w:rPr>
            </w:pPr>
            <w:r>
              <w:rPr>
                <w:b/>
                <w:caps/>
                <w:noProof/>
              </w:rPr>
              <w:t>N</w:t>
            </w:r>
          </w:p>
        </w:tc>
        <w:tc>
          <w:tcPr>
            <w:tcW w:w="2977" w:type="dxa"/>
            <w:gridSpan w:val="3"/>
          </w:tcPr>
          <w:p w14:paraId="080ECDB8" w14:textId="77777777" w:rsidR="002974C3" w:rsidRDefault="002974C3" w:rsidP="00E612A6">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3AF6D007" w14:textId="77777777" w:rsidR="002974C3" w:rsidRDefault="002974C3" w:rsidP="00E612A6">
            <w:pPr>
              <w:pStyle w:val="CRCoverPage"/>
              <w:spacing w:after="0"/>
              <w:ind w:left="99"/>
              <w:rPr>
                <w:noProof/>
              </w:rPr>
            </w:pPr>
          </w:p>
        </w:tc>
      </w:tr>
      <w:tr w:rsidR="002974C3" w14:paraId="02DFCEFD" w14:textId="77777777" w:rsidTr="00E612A6">
        <w:tc>
          <w:tcPr>
            <w:tcW w:w="2268" w:type="dxa"/>
            <w:gridSpan w:val="2"/>
            <w:tcBorders>
              <w:top w:val="nil"/>
              <w:left w:val="single" w:sz="4" w:space="0" w:color="auto"/>
              <w:bottom w:val="nil"/>
              <w:right w:val="nil"/>
            </w:tcBorders>
            <w:hideMark/>
          </w:tcPr>
          <w:p w14:paraId="34548BE0" w14:textId="77777777" w:rsidR="002974C3" w:rsidRDefault="002974C3" w:rsidP="00E612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86E56C"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41C19EF" w14:textId="77777777" w:rsidR="002974C3" w:rsidRDefault="002974C3" w:rsidP="00E612A6">
            <w:pPr>
              <w:pStyle w:val="CRCoverPage"/>
              <w:spacing w:after="0"/>
              <w:jc w:val="center"/>
              <w:rPr>
                <w:b/>
                <w:caps/>
                <w:noProof/>
              </w:rPr>
            </w:pPr>
            <w:r>
              <w:rPr>
                <w:b/>
                <w:caps/>
                <w:noProof/>
              </w:rPr>
              <w:t>X</w:t>
            </w:r>
          </w:p>
        </w:tc>
        <w:tc>
          <w:tcPr>
            <w:tcW w:w="2977" w:type="dxa"/>
            <w:gridSpan w:val="3"/>
            <w:hideMark/>
          </w:tcPr>
          <w:p w14:paraId="151B940F" w14:textId="77777777" w:rsidR="002974C3" w:rsidRDefault="002974C3" w:rsidP="00E612A6">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5E0BB9B2" w14:textId="77777777" w:rsidR="002974C3" w:rsidRDefault="002974C3" w:rsidP="00E612A6">
            <w:pPr>
              <w:pStyle w:val="CRCoverPage"/>
              <w:spacing w:after="0"/>
              <w:ind w:left="99"/>
              <w:rPr>
                <w:noProof/>
              </w:rPr>
            </w:pPr>
            <w:r>
              <w:rPr>
                <w:noProof/>
              </w:rPr>
              <w:t xml:space="preserve">TS/TR ... CR ... </w:t>
            </w:r>
          </w:p>
        </w:tc>
      </w:tr>
      <w:tr w:rsidR="002974C3" w14:paraId="67A17E40" w14:textId="77777777" w:rsidTr="00E612A6">
        <w:tc>
          <w:tcPr>
            <w:tcW w:w="2268" w:type="dxa"/>
            <w:gridSpan w:val="2"/>
            <w:tcBorders>
              <w:top w:val="nil"/>
              <w:left w:val="single" w:sz="4" w:space="0" w:color="auto"/>
              <w:bottom w:val="nil"/>
              <w:right w:val="nil"/>
            </w:tcBorders>
            <w:hideMark/>
          </w:tcPr>
          <w:p w14:paraId="5F1473E9" w14:textId="77777777" w:rsidR="002974C3" w:rsidRDefault="002974C3" w:rsidP="00E612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EAF8DBC" w14:textId="77777777" w:rsidR="002974C3" w:rsidRDefault="002974C3" w:rsidP="00E612A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D38D8" w14:textId="77777777" w:rsidR="002974C3" w:rsidRDefault="002974C3" w:rsidP="00E612A6">
            <w:pPr>
              <w:pStyle w:val="CRCoverPage"/>
              <w:spacing w:after="0"/>
              <w:jc w:val="center"/>
              <w:rPr>
                <w:b/>
                <w:caps/>
                <w:noProof/>
              </w:rPr>
            </w:pPr>
          </w:p>
        </w:tc>
        <w:tc>
          <w:tcPr>
            <w:tcW w:w="2977" w:type="dxa"/>
            <w:gridSpan w:val="3"/>
            <w:hideMark/>
          </w:tcPr>
          <w:p w14:paraId="04DA7E41" w14:textId="77777777" w:rsidR="002974C3" w:rsidRDefault="002974C3" w:rsidP="00E612A6">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4D2A378A" w14:textId="757D8FFD" w:rsidR="002974C3" w:rsidRDefault="002974C3" w:rsidP="00E612A6">
            <w:pPr>
              <w:pStyle w:val="CRCoverPage"/>
              <w:spacing w:after="0"/>
              <w:ind w:left="99"/>
              <w:rPr>
                <w:noProof/>
              </w:rPr>
            </w:pPr>
            <w:r>
              <w:rPr>
                <w:noProof/>
              </w:rPr>
              <w:t>TS/TR ... CR ... 38.521</w:t>
            </w:r>
          </w:p>
        </w:tc>
      </w:tr>
      <w:tr w:rsidR="002974C3" w14:paraId="3244D8D5" w14:textId="77777777" w:rsidTr="00E612A6">
        <w:tc>
          <w:tcPr>
            <w:tcW w:w="2268" w:type="dxa"/>
            <w:gridSpan w:val="2"/>
            <w:tcBorders>
              <w:top w:val="nil"/>
              <w:left w:val="single" w:sz="4" w:space="0" w:color="auto"/>
              <w:bottom w:val="nil"/>
              <w:right w:val="nil"/>
            </w:tcBorders>
            <w:hideMark/>
          </w:tcPr>
          <w:p w14:paraId="39754447" w14:textId="77777777" w:rsidR="002974C3" w:rsidRDefault="002974C3" w:rsidP="00E612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C92844"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A1A95B0" w14:textId="77777777" w:rsidR="002974C3" w:rsidRDefault="002974C3" w:rsidP="00E612A6">
            <w:pPr>
              <w:pStyle w:val="CRCoverPage"/>
              <w:spacing w:after="0"/>
              <w:jc w:val="center"/>
              <w:rPr>
                <w:b/>
                <w:caps/>
                <w:noProof/>
              </w:rPr>
            </w:pPr>
            <w:r>
              <w:rPr>
                <w:b/>
                <w:caps/>
                <w:noProof/>
              </w:rPr>
              <w:t>X</w:t>
            </w:r>
          </w:p>
        </w:tc>
        <w:tc>
          <w:tcPr>
            <w:tcW w:w="2977" w:type="dxa"/>
            <w:gridSpan w:val="3"/>
            <w:hideMark/>
          </w:tcPr>
          <w:p w14:paraId="48ED6ABC" w14:textId="77777777" w:rsidR="002974C3" w:rsidRDefault="002974C3" w:rsidP="00E612A6">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57249A6B" w14:textId="77777777" w:rsidR="002974C3" w:rsidRDefault="002974C3" w:rsidP="00E612A6">
            <w:pPr>
              <w:pStyle w:val="CRCoverPage"/>
              <w:spacing w:after="0"/>
              <w:ind w:left="99"/>
              <w:rPr>
                <w:noProof/>
              </w:rPr>
            </w:pPr>
            <w:r>
              <w:rPr>
                <w:noProof/>
              </w:rPr>
              <w:t xml:space="preserve">TS/TR ... CR ... </w:t>
            </w:r>
          </w:p>
        </w:tc>
      </w:tr>
      <w:tr w:rsidR="002974C3" w14:paraId="271ACE4F" w14:textId="77777777" w:rsidTr="00E612A6">
        <w:tc>
          <w:tcPr>
            <w:tcW w:w="2268" w:type="dxa"/>
            <w:gridSpan w:val="2"/>
            <w:tcBorders>
              <w:top w:val="nil"/>
              <w:left w:val="single" w:sz="4" w:space="0" w:color="auto"/>
              <w:bottom w:val="nil"/>
              <w:right w:val="nil"/>
            </w:tcBorders>
          </w:tcPr>
          <w:p w14:paraId="163F34AE" w14:textId="77777777" w:rsidR="002974C3" w:rsidRDefault="002974C3" w:rsidP="00E612A6">
            <w:pPr>
              <w:pStyle w:val="CRCoverPage"/>
              <w:spacing w:after="0"/>
              <w:rPr>
                <w:b/>
                <w:i/>
                <w:noProof/>
              </w:rPr>
            </w:pPr>
          </w:p>
        </w:tc>
        <w:tc>
          <w:tcPr>
            <w:tcW w:w="7373" w:type="dxa"/>
            <w:gridSpan w:val="9"/>
            <w:tcBorders>
              <w:top w:val="nil"/>
              <w:left w:val="nil"/>
              <w:bottom w:val="nil"/>
              <w:right w:val="single" w:sz="4" w:space="0" w:color="auto"/>
            </w:tcBorders>
          </w:tcPr>
          <w:p w14:paraId="11D4ADC3" w14:textId="77777777" w:rsidR="002974C3" w:rsidRDefault="002974C3" w:rsidP="00E612A6">
            <w:pPr>
              <w:pStyle w:val="CRCoverPage"/>
              <w:spacing w:after="0"/>
              <w:rPr>
                <w:noProof/>
              </w:rPr>
            </w:pPr>
          </w:p>
        </w:tc>
      </w:tr>
      <w:tr w:rsidR="002974C3" w14:paraId="7D62F683" w14:textId="77777777" w:rsidTr="00E612A6">
        <w:tc>
          <w:tcPr>
            <w:tcW w:w="2268" w:type="dxa"/>
            <w:gridSpan w:val="2"/>
            <w:tcBorders>
              <w:top w:val="nil"/>
              <w:left w:val="single" w:sz="4" w:space="0" w:color="auto"/>
              <w:bottom w:val="single" w:sz="4" w:space="0" w:color="auto"/>
              <w:right w:val="nil"/>
            </w:tcBorders>
            <w:hideMark/>
          </w:tcPr>
          <w:p w14:paraId="4A697694" w14:textId="77777777" w:rsidR="002974C3" w:rsidRDefault="002974C3" w:rsidP="00E612A6">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4AF6E95A" w14:textId="77777777" w:rsidR="002974C3" w:rsidRDefault="002974C3" w:rsidP="00E612A6">
            <w:pPr>
              <w:pStyle w:val="CRCoverPage"/>
              <w:spacing w:after="0"/>
              <w:ind w:left="100"/>
              <w:rPr>
                <w:noProof/>
              </w:rPr>
            </w:pPr>
          </w:p>
        </w:tc>
      </w:tr>
    </w:tbl>
    <w:p w14:paraId="1CA2D97C" w14:textId="2854499B" w:rsidR="00BB182E" w:rsidRDefault="00BB182E" w:rsidP="002974C3">
      <w:pPr>
        <w:spacing w:after="0"/>
        <w:rPr>
          <w:rFonts w:ascii="Arial" w:hAnsi="Arial" w:cs="Arial"/>
          <w:color w:val="0000FF"/>
          <w:sz w:val="32"/>
          <w:szCs w:val="32"/>
          <w:lang w:eastAsia="ja-JP"/>
        </w:rPr>
      </w:pPr>
    </w:p>
    <w:p w14:paraId="44987B7A" w14:textId="77777777"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14:paraId="5C6BF646" w14:textId="77777777" w:rsidR="003152C7" w:rsidRDefault="003152C7" w:rsidP="003152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14:paraId="63A893D1" w14:textId="77777777" w:rsidR="00435B00" w:rsidRPr="00C40F13" w:rsidRDefault="00435B00" w:rsidP="00435B00">
      <w:pPr>
        <w:pStyle w:val="2"/>
        <w:ind w:left="0" w:firstLine="0"/>
        <w:rPr>
          <w:lang w:eastAsia="zh-CN"/>
        </w:rPr>
      </w:pPr>
      <w:bookmarkStart w:id="5" w:name="_Toc526340214"/>
      <w:r w:rsidRPr="00C40F13">
        <w:t>5.2</w:t>
      </w:r>
      <w:r w:rsidRPr="00C40F13">
        <w:rPr>
          <w:rFonts w:hint="eastAsia"/>
          <w:lang w:eastAsia="zh-CN"/>
        </w:rPr>
        <w:t>C</w:t>
      </w:r>
      <w:r w:rsidRPr="00C40F13">
        <w:tab/>
        <w:t>Operating band</w:t>
      </w:r>
      <w:r w:rsidRPr="00C40F13">
        <w:rPr>
          <w:rFonts w:hint="eastAsia"/>
          <w:lang w:eastAsia="zh-CN"/>
        </w:rPr>
        <w:t xml:space="preserve"> combination</w:t>
      </w:r>
      <w:r w:rsidRPr="00C40F13">
        <w:t xml:space="preserve"> </w:t>
      </w:r>
      <w:r w:rsidRPr="00C40F13">
        <w:rPr>
          <w:rFonts w:hint="eastAsia"/>
          <w:lang w:eastAsia="zh-CN"/>
        </w:rPr>
        <w:t>for</w:t>
      </w:r>
      <w:r w:rsidRPr="00C40F13">
        <w:t xml:space="preserve"> </w:t>
      </w:r>
      <w:r w:rsidRPr="00C40F13">
        <w:rPr>
          <w:rFonts w:hint="eastAsia"/>
          <w:lang w:eastAsia="zh-CN"/>
        </w:rPr>
        <w:t>SUL</w:t>
      </w:r>
      <w:bookmarkEnd w:id="5"/>
    </w:p>
    <w:p w14:paraId="553BA6D8" w14:textId="77777777" w:rsidR="00435B00" w:rsidRPr="00C40F13" w:rsidRDefault="00435B00" w:rsidP="00435B00">
      <w:pPr>
        <w:rPr>
          <w:lang w:eastAsia="zh-CN"/>
        </w:rPr>
      </w:pPr>
      <w:r w:rsidRPr="00C40F13">
        <w:t>NR</w:t>
      </w:r>
      <w:r w:rsidRPr="00C40F13">
        <w:rPr>
          <w:rFonts w:hint="eastAsia"/>
          <w:lang w:eastAsia="zh-CN"/>
        </w:rPr>
        <w:t xml:space="preserve"> operation</w:t>
      </w:r>
      <w:r w:rsidRPr="00C40F13">
        <w:t xml:space="preserve"> is designed to operate in the operating band</w:t>
      </w:r>
      <w:r w:rsidRPr="00C40F13">
        <w:rPr>
          <w:rFonts w:hint="eastAsia"/>
          <w:lang w:eastAsia="zh-CN"/>
        </w:rPr>
        <w:t xml:space="preserve"> combination</w:t>
      </w:r>
      <w:r w:rsidRPr="00C40F13">
        <w:t xml:space="preserve"> defined in Table 5.2</w:t>
      </w:r>
      <w:r w:rsidRPr="00C40F13">
        <w:rPr>
          <w:lang w:eastAsia="zh-CN"/>
        </w:rPr>
        <w:t>C</w:t>
      </w:r>
      <w:r w:rsidRPr="00C40F13">
        <w:t>-1, where all operating bands are within FR1.</w:t>
      </w:r>
    </w:p>
    <w:p w14:paraId="6C7C9837" w14:textId="77777777" w:rsidR="00435B00" w:rsidRPr="00C40F13" w:rsidRDefault="00435B00" w:rsidP="00435B00">
      <w:pPr>
        <w:pStyle w:val="TH"/>
      </w:pPr>
      <w:r w:rsidRPr="00C40F13">
        <w:t>Table 5.2</w:t>
      </w:r>
      <w:r w:rsidRPr="00C40F13">
        <w:rPr>
          <w:rFonts w:hint="eastAsia"/>
          <w:lang w:eastAsia="zh-CN"/>
        </w:rPr>
        <w:t>C</w:t>
      </w:r>
      <w:r w:rsidRPr="00C40F13">
        <w:t xml:space="preserve">-1: </w:t>
      </w:r>
      <w:r w:rsidRPr="00C40F13">
        <w:rPr>
          <w:rFonts w:hint="eastAsia"/>
          <w:lang w:eastAsia="zh-CN"/>
        </w:rPr>
        <w:t>O</w:t>
      </w:r>
      <w:r w:rsidRPr="00C40F13">
        <w:t>perating band</w:t>
      </w:r>
      <w:r w:rsidRPr="00C40F13">
        <w:rPr>
          <w:rFonts w:hint="eastAsia"/>
          <w:lang w:eastAsia="zh-CN"/>
        </w:rPr>
        <w:t xml:space="preserve"> combination for SUL</w:t>
      </w:r>
      <w:r w:rsidRPr="00C40F13">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35B00" w:rsidRPr="00C40F13" w14:paraId="43D75047" w14:textId="77777777" w:rsidTr="00DC272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02E85777" w14:textId="77777777" w:rsidR="00435B00" w:rsidRPr="00C40F13" w:rsidRDefault="00435B00" w:rsidP="00DC272E">
            <w:pPr>
              <w:pStyle w:val="TAH"/>
              <w:rPr>
                <w:rFonts w:eastAsia="MS Mincho"/>
                <w:lang w:eastAsia="zh-CN"/>
              </w:rPr>
            </w:pPr>
            <w:r w:rsidRPr="00C40F13">
              <w:t>NR Band</w:t>
            </w:r>
            <w:r w:rsidRPr="00C40F13">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6702FD9" w14:textId="77777777" w:rsidR="00435B00" w:rsidRPr="00C40F13" w:rsidRDefault="00435B00" w:rsidP="00DC272E">
            <w:pPr>
              <w:pStyle w:val="TAH"/>
            </w:pPr>
            <w:r w:rsidRPr="00C40F13">
              <w:t>NR Band</w:t>
            </w:r>
          </w:p>
          <w:p w14:paraId="38E8537A" w14:textId="77777777" w:rsidR="00435B00" w:rsidRPr="00C40F13" w:rsidRDefault="00435B00" w:rsidP="00DC272E">
            <w:pPr>
              <w:pStyle w:val="TAH"/>
              <w:rPr>
                <w:rFonts w:eastAsia="MS Mincho"/>
              </w:rPr>
            </w:pPr>
            <w:r w:rsidRPr="00C40F13">
              <w:t>(Table 5.2-1)</w:t>
            </w:r>
          </w:p>
        </w:tc>
      </w:tr>
      <w:tr w:rsidR="0062196C" w:rsidRPr="00C40F13" w14:paraId="79A648D2" w14:textId="77777777" w:rsidTr="0062196C">
        <w:trPr>
          <w:trHeight w:val="225"/>
          <w:jc w:val="center"/>
          <w:ins w:id="6" w:author="Huawei" w:date="2018-10-16T20:40:00Z"/>
        </w:trPr>
        <w:tc>
          <w:tcPr>
            <w:tcW w:w="2348" w:type="dxa"/>
            <w:tcBorders>
              <w:top w:val="single" w:sz="4" w:space="0" w:color="auto"/>
              <w:left w:val="single" w:sz="4" w:space="0" w:color="auto"/>
              <w:bottom w:val="single" w:sz="4" w:space="0" w:color="auto"/>
              <w:right w:val="single" w:sz="4" w:space="0" w:color="auto"/>
            </w:tcBorders>
          </w:tcPr>
          <w:p w14:paraId="19853685" w14:textId="787B29C7" w:rsidR="0062196C" w:rsidRPr="00C40F13" w:rsidRDefault="0062196C" w:rsidP="0062196C">
            <w:pPr>
              <w:pStyle w:val="TAC"/>
              <w:rPr>
                <w:ins w:id="7" w:author="Huawei" w:date="2018-10-16T20:40:00Z"/>
                <w:szCs w:val="18"/>
                <w:lang w:val="en-US"/>
              </w:rPr>
            </w:pPr>
            <w:ins w:id="8" w:author="Huawei" w:date="2018-10-16T20:40:00Z">
              <w:r>
                <w:t>SUL_n41-n80</w:t>
              </w:r>
            </w:ins>
          </w:p>
        </w:tc>
        <w:tc>
          <w:tcPr>
            <w:tcW w:w="2497" w:type="dxa"/>
            <w:tcBorders>
              <w:top w:val="single" w:sz="4" w:space="0" w:color="auto"/>
              <w:left w:val="single" w:sz="4" w:space="0" w:color="auto"/>
              <w:bottom w:val="single" w:sz="4" w:space="0" w:color="auto"/>
              <w:right w:val="single" w:sz="4" w:space="0" w:color="auto"/>
            </w:tcBorders>
          </w:tcPr>
          <w:p w14:paraId="26893AEC" w14:textId="338490F5" w:rsidR="0062196C" w:rsidRPr="00C40F13" w:rsidRDefault="0062196C" w:rsidP="0062196C">
            <w:pPr>
              <w:pStyle w:val="TAC"/>
              <w:rPr>
                <w:ins w:id="9" w:author="Huawei" w:date="2018-10-16T20:40:00Z"/>
                <w:rFonts w:eastAsia="MS Mincho"/>
              </w:rPr>
            </w:pPr>
            <w:ins w:id="10" w:author="Huawei" w:date="2018-10-16T20:40:00Z">
              <w:r>
                <w:t>n41</w:t>
              </w:r>
              <w:r w:rsidRPr="00C40F13">
                <w:t xml:space="preserve"> n8</w:t>
              </w:r>
              <w:r>
                <w:t>0</w:t>
              </w:r>
            </w:ins>
          </w:p>
        </w:tc>
      </w:tr>
      <w:tr w:rsidR="0062196C" w:rsidRPr="00C40F13" w14:paraId="1862E22A" w14:textId="77777777" w:rsidTr="0062196C">
        <w:trPr>
          <w:trHeight w:val="225"/>
          <w:jc w:val="center"/>
          <w:ins w:id="11" w:author="Huawei" w:date="2018-10-16T20:40:00Z"/>
        </w:trPr>
        <w:tc>
          <w:tcPr>
            <w:tcW w:w="2348" w:type="dxa"/>
            <w:tcBorders>
              <w:top w:val="single" w:sz="4" w:space="0" w:color="auto"/>
              <w:left w:val="single" w:sz="4" w:space="0" w:color="auto"/>
              <w:bottom w:val="single" w:sz="4" w:space="0" w:color="auto"/>
              <w:right w:val="single" w:sz="4" w:space="0" w:color="auto"/>
            </w:tcBorders>
          </w:tcPr>
          <w:p w14:paraId="0F963469" w14:textId="27FEA5D0" w:rsidR="0062196C" w:rsidRPr="00C40F13" w:rsidRDefault="0062196C" w:rsidP="0062196C">
            <w:pPr>
              <w:pStyle w:val="TAC"/>
              <w:rPr>
                <w:ins w:id="12" w:author="Huawei" w:date="2018-10-16T20:40:00Z"/>
                <w:szCs w:val="18"/>
                <w:lang w:val="en-US"/>
              </w:rPr>
            </w:pPr>
            <w:ins w:id="13" w:author="Huawei" w:date="2018-10-16T20:40:00Z">
              <w:r>
                <w:t>SUL_n41</w:t>
              </w:r>
              <w:r w:rsidRPr="00C40F13">
                <w:t>-n81</w:t>
              </w:r>
            </w:ins>
          </w:p>
        </w:tc>
        <w:tc>
          <w:tcPr>
            <w:tcW w:w="2497" w:type="dxa"/>
            <w:tcBorders>
              <w:top w:val="single" w:sz="4" w:space="0" w:color="auto"/>
              <w:left w:val="single" w:sz="4" w:space="0" w:color="auto"/>
              <w:bottom w:val="single" w:sz="4" w:space="0" w:color="auto"/>
              <w:right w:val="single" w:sz="4" w:space="0" w:color="auto"/>
            </w:tcBorders>
          </w:tcPr>
          <w:p w14:paraId="10654709" w14:textId="13A51129" w:rsidR="0062196C" w:rsidRPr="00C40F13" w:rsidRDefault="0062196C" w:rsidP="0062196C">
            <w:pPr>
              <w:pStyle w:val="TAC"/>
              <w:rPr>
                <w:ins w:id="14" w:author="Huawei" w:date="2018-10-16T20:40:00Z"/>
                <w:rFonts w:eastAsia="MS Mincho"/>
              </w:rPr>
            </w:pPr>
            <w:ins w:id="15" w:author="Huawei" w:date="2018-10-16T20:41:00Z">
              <w:r>
                <w:t>n</w:t>
              </w:r>
            </w:ins>
            <w:ins w:id="16" w:author="Huawei" w:date="2018-10-16T20:40:00Z">
              <w:r>
                <w:t>4</w:t>
              </w:r>
            </w:ins>
            <w:ins w:id="17" w:author="Huawei" w:date="2018-10-16T20:41:00Z">
              <w:r>
                <w:t>1</w:t>
              </w:r>
            </w:ins>
            <w:ins w:id="18" w:author="Huawei" w:date="2018-10-16T20:40:00Z">
              <w:r w:rsidRPr="00C40F13">
                <w:t>, n81</w:t>
              </w:r>
            </w:ins>
          </w:p>
        </w:tc>
      </w:tr>
      <w:tr w:rsidR="0062196C" w:rsidRPr="00C40F13" w14:paraId="4CA674AA" w14:textId="77777777" w:rsidTr="00DC272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62F8F48" w14:textId="77777777" w:rsidR="0062196C" w:rsidRPr="00C40F13" w:rsidRDefault="0062196C" w:rsidP="0062196C">
            <w:pPr>
              <w:pStyle w:val="TAC"/>
              <w:rPr>
                <w:rFonts w:eastAsia="MS Mincho"/>
              </w:rPr>
            </w:pPr>
            <w:r w:rsidRPr="00C40F13">
              <w:rPr>
                <w:szCs w:val="18"/>
                <w:lang w:val="en-US"/>
              </w:rPr>
              <w:t>SUL_n78-n80</w:t>
            </w:r>
            <w:r w:rsidRPr="00C40F13">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59988EAD" w14:textId="77777777" w:rsidR="0062196C" w:rsidRPr="00C40F13" w:rsidRDefault="0062196C" w:rsidP="0062196C">
            <w:pPr>
              <w:pStyle w:val="TAC"/>
              <w:rPr>
                <w:rFonts w:eastAsia="MS Mincho"/>
              </w:rPr>
            </w:pPr>
            <w:r w:rsidRPr="00C40F13">
              <w:rPr>
                <w:rFonts w:eastAsia="MS Mincho"/>
              </w:rPr>
              <w:t>n78, n80</w:t>
            </w:r>
          </w:p>
        </w:tc>
      </w:tr>
      <w:tr w:rsidR="0062196C" w:rsidRPr="00C40F13" w14:paraId="124ACBED" w14:textId="77777777" w:rsidTr="00DC27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8D6743A" w14:textId="77777777" w:rsidR="0062196C" w:rsidRPr="00C40F13" w:rsidRDefault="0062196C" w:rsidP="0062196C">
            <w:pPr>
              <w:pStyle w:val="TAC"/>
            </w:pPr>
            <w:r w:rsidRPr="00C40F13">
              <w:t>SUL_n78-n81</w:t>
            </w:r>
            <w:r w:rsidRPr="00C40F13">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635A013" w14:textId="77777777" w:rsidR="0062196C" w:rsidRPr="00C40F13" w:rsidRDefault="0062196C" w:rsidP="0062196C">
            <w:pPr>
              <w:pStyle w:val="TAC"/>
            </w:pPr>
            <w:r w:rsidRPr="00C40F13">
              <w:t>n78, n81</w:t>
            </w:r>
          </w:p>
        </w:tc>
      </w:tr>
      <w:tr w:rsidR="0062196C" w:rsidRPr="00C40F13" w14:paraId="14C146DD" w14:textId="77777777" w:rsidTr="00DC27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A7E0076" w14:textId="77777777" w:rsidR="0062196C" w:rsidRPr="00C40F13" w:rsidRDefault="0062196C" w:rsidP="0062196C">
            <w:pPr>
              <w:pStyle w:val="TAC"/>
              <w:rPr>
                <w:rFonts w:eastAsia="MS Mincho"/>
              </w:rPr>
            </w:pPr>
            <w:r w:rsidRPr="00C40F13">
              <w:t>SUL_n78-n82</w:t>
            </w:r>
            <w:r w:rsidRPr="00C40F13">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EE4A601" w14:textId="77777777" w:rsidR="0062196C" w:rsidRPr="00C40F13" w:rsidRDefault="0062196C" w:rsidP="0062196C">
            <w:pPr>
              <w:pStyle w:val="TAC"/>
              <w:rPr>
                <w:rFonts w:eastAsia="MS Mincho"/>
              </w:rPr>
            </w:pPr>
            <w:r w:rsidRPr="00C40F13">
              <w:t>n78, n82</w:t>
            </w:r>
          </w:p>
        </w:tc>
      </w:tr>
      <w:tr w:rsidR="0062196C" w:rsidRPr="00C40F13" w14:paraId="64B1AEBE" w14:textId="77777777" w:rsidTr="00DC27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5C83F3C" w14:textId="77777777" w:rsidR="0062196C" w:rsidRPr="00C40F13" w:rsidRDefault="0062196C" w:rsidP="0062196C">
            <w:pPr>
              <w:pStyle w:val="TAC"/>
            </w:pPr>
            <w:r w:rsidRPr="00C40F13">
              <w:t>SUL_n78-n83</w:t>
            </w:r>
            <w:r w:rsidRPr="00C40F13">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E2ECE6A" w14:textId="77777777" w:rsidR="0062196C" w:rsidRPr="00C40F13" w:rsidRDefault="0062196C" w:rsidP="0062196C">
            <w:pPr>
              <w:pStyle w:val="TAC"/>
            </w:pPr>
            <w:r w:rsidRPr="00C40F13">
              <w:t>n78, n83</w:t>
            </w:r>
          </w:p>
        </w:tc>
      </w:tr>
      <w:tr w:rsidR="0062196C" w:rsidRPr="00C40F13" w14:paraId="11DD2FF9" w14:textId="77777777" w:rsidTr="00DC27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F89A124" w14:textId="77777777" w:rsidR="0062196C" w:rsidRPr="00C40F13" w:rsidRDefault="0062196C" w:rsidP="0062196C">
            <w:pPr>
              <w:pStyle w:val="TAC"/>
              <w:rPr>
                <w:rFonts w:eastAsia="MS Mincho"/>
              </w:rPr>
            </w:pPr>
            <w:r w:rsidRPr="00C40F13">
              <w:t>SUL_n78-n84</w:t>
            </w:r>
            <w:r w:rsidRPr="00C40F13">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DF7AE0F" w14:textId="77777777" w:rsidR="0062196C" w:rsidRPr="00C40F13" w:rsidRDefault="0062196C" w:rsidP="0062196C">
            <w:pPr>
              <w:pStyle w:val="TAC"/>
              <w:rPr>
                <w:rFonts w:eastAsia="MS Mincho"/>
              </w:rPr>
            </w:pPr>
            <w:r w:rsidRPr="00C40F13">
              <w:t>n78, n84</w:t>
            </w:r>
          </w:p>
        </w:tc>
      </w:tr>
      <w:tr w:rsidR="0062196C" w:rsidRPr="00C40F13" w14:paraId="04D4A35E" w14:textId="77777777" w:rsidTr="00DC27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D86119C" w14:textId="77777777" w:rsidR="0062196C" w:rsidRPr="00C40F13" w:rsidRDefault="0062196C" w:rsidP="0062196C">
            <w:pPr>
              <w:pStyle w:val="TAC"/>
            </w:pPr>
            <w:r w:rsidRPr="00C40F13">
              <w:t>SUL_n78-n86</w:t>
            </w:r>
            <w:r w:rsidRPr="00C40F13">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B5E89AE" w14:textId="77777777" w:rsidR="0062196C" w:rsidRPr="00C40F13" w:rsidRDefault="0062196C" w:rsidP="0062196C">
            <w:pPr>
              <w:pStyle w:val="TAC"/>
            </w:pPr>
            <w:r w:rsidRPr="00C40F13">
              <w:t>n78, n86</w:t>
            </w:r>
          </w:p>
        </w:tc>
      </w:tr>
      <w:tr w:rsidR="0062196C" w:rsidRPr="00C40F13" w14:paraId="6FB8762F" w14:textId="77777777" w:rsidTr="00DC27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C8C07BD" w14:textId="77777777" w:rsidR="0062196C" w:rsidRPr="00C40F13" w:rsidRDefault="0062196C" w:rsidP="0062196C">
            <w:pPr>
              <w:pStyle w:val="TAC"/>
            </w:pPr>
            <w:r w:rsidRPr="00C40F13">
              <w:t>SUL_n79-n80</w:t>
            </w:r>
            <w:r w:rsidRPr="00C40F13">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311DF83" w14:textId="77777777" w:rsidR="0062196C" w:rsidRPr="00C40F13" w:rsidRDefault="0062196C" w:rsidP="0062196C">
            <w:pPr>
              <w:pStyle w:val="TAC"/>
            </w:pPr>
            <w:r w:rsidRPr="00C40F13">
              <w:t>n79, n80</w:t>
            </w:r>
          </w:p>
        </w:tc>
      </w:tr>
      <w:tr w:rsidR="0062196C" w:rsidRPr="00C40F13" w14:paraId="196D2D72" w14:textId="77777777" w:rsidTr="00DC27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29AE1DD" w14:textId="77777777" w:rsidR="0062196C" w:rsidRPr="00C40F13" w:rsidRDefault="0062196C" w:rsidP="0062196C">
            <w:pPr>
              <w:pStyle w:val="TAC"/>
              <w:rPr>
                <w:rFonts w:eastAsia="MS Mincho"/>
              </w:rPr>
            </w:pPr>
            <w:r w:rsidRPr="00C40F13">
              <w:t>SUL_n79-n81</w:t>
            </w:r>
            <w:r w:rsidRPr="00C40F13">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AD78744" w14:textId="77777777" w:rsidR="0062196C" w:rsidRPr="00C40F13" w:rsidRDefault="0062196C" w:rsidP="0062196C">
            <w:pPr>
              <w:pStyle w:val="TAC"/>
              <w:rPr>
                <w:rFonts w:eastAsia="MS Mincho"/>
              </w:rPr>
            </w:pPr>
            <w:r w:rsidRPr="00C40F13">
              <w:t>n79, n81</w:t>
            </w:r>
          </w:p>
        </w:tc>
      </w:tr>
      <w:tr w:rsidR="0062196C" w:rsidRPr="00C40F13" w14:paraId="2EA74D61" w14:textId="77777777" w:rsidTr="00DC272E">
        <w:trPr>
          <w:trHeight w:val="225"/>
          <w:jc w:val="center"/>
          <w:ins w:id="19" w:author="Huawei" w:date="2018-10-16T20:40:00Z"/>
        </w:trPr>
        <w:tc>
          <w:tcPr>
            <w:tcW w:w="2348" w:type="dxa"/>
            <w:tcBorders>
              <w:top w:val="single" w:sz="4" w:space="0" w:color="auto"/>
              <w:left w:val="single" w:sz="4" w:space="0" w:color="auto"/>
              <w:bottom w:val="single" w:sz="4" w:space="0" w:color="auto"/>
              <w:right w:val="single" w:sz="4" w:space="0" w:color="auto"/>
            </w:tcBorders>
          </w:tcPr>
          <w:p w14:paraId="0075261E" w14:textId="6F2BF367" w:rsidR="0062196C" w:rsidRPr="00C40F13" w:rsidRDefault="0062196C" w:rsidP="0062196C">
            <w:pPr>
              <w:pStyle w:val="TAC"/>
              <w:rPr>
                <w:ins w:id="20" w:author="Huawei" w:date="2018-10-16T20:40:00Z"/>
              </w:rPr>
            </w:pPr>
            <w:ins w:id="21" w:author="Huawei" w:date="2018-10-16T20:40:00Z">
              <w:r>
                <w:t>SUL_n79-n84</w:t>
              </w:r>
            </w:ins>
          </w:p>
        </w:tc>
        <w:tc>
          <w:tcPr>
            <w:tcW w:w="2497" w:type="dxa"/>
            <w:tcBorders>
              <w:top w:val="single" w:sz="4" w:space="0" w:color="auto"/>
              <w:left w:val="single" w:sz="4" w:space="0" w:color="auto"/>
              <w:bottom w:val="single" w:sz="4" w:space="0" w:color="auto"/>
              <w:right w:val="single" w:sz="4" w:space="0" w:color="auto"/>
            </w:tcBorders>
          </w:tcPr>
          <w:p w14:paraId="2943F1FD" w14:textId="527FE5F9" w:rsidR="0062196C" w:rsidRPr="00C40F13" w:rsidRDefault="0062196C" w:rsidP="0062196C">
            <w:pPr>
              <w:pStyle w:val="TAC"/>
              <w:rPr>
                <w:ins w:id="22" w:author="Huawei" w:date="2018-10-16T20:40:00Z"/>
              </w:rPr>
            </w:pPr>
            <w:ins w:id="23" w:author="Huawei" w:date="2018-10-16T20:40:00Z">
              <w:r w:rsidRPr="00C40F13">
                <w:t>n79, n8</w:t>
              </w:r>
              <w:r>
                <w:t>4</w:t>
              </w:r>
            </w:ins>
          </w:p>
        </w:tc>
      </w:tr>
      <w:tr w:rsidR="0062196C" w:rsidRPr="00C40F13" w14:paraId="6FCC2FFF" w14:textId="77777777" w:rsidTr="00DC272E">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0C753DEB" w14:textId="77777777" w:rsidR="0062196C" w:rsidRPr="00C40F13" w:rsidRDefault="0062196C" w:rsidP="0062196C">
            <w:pPr>
              <w:pStyle w:val="TAN"/>
            </w:pPr>
            <w:r w:rsidRPr="00C40F13">
              <w:t>NOTE 1:</w:t>
            </w:r>
            <w:r w:rsidRPr="00C40F13">
              <w:tab/>
              <w:t>If a UE is configured with both NR UL and NR SUL carriers in a cell, the switching time between NR UL carrier and NR SUL carrier is 0us.</w:t>
            </w:r>
          </w:p>
          <w:p w14:paraId="08D50923" w14:textId="77777777" w:rsidR="0062196C" w:rsidRPr="00C40F13" w:rsidRDefault="0062196C" w:rsidP="0062196C">
            <w:pPr>
              <w:pStyle w:val="TAN"/>
            </w:pPr>
            <w:r w:rsidRPr="00C40F13">
              <w:t>NOTE 2:</w:t>
            </w:r>
            <w:r w:rsidRPr="00C40F13">
              <w:tab/>
              <w:t>For UE supporting SUL band combination simultaneous Rx/Tx capability is mandatory.</w:t>
            </w:r>
          </w:p>
        </w:tc>
      </w:tr>
    </w:tbl>
    <w:p w14:paraId="71BFBC52" w14:textId="77777777" w:rsidR="00435B00" w:rsidRPr="00435B00" w:rsidRDefault="00435B00" w:rsidP="00435B00">
      <w:pPr>
        <w:rPr>
          <w:lang w:eastAsia="zh-CN"/>
        </w:rPr>
      </w:pPr>
    </w:p>
    <w:p w14:paraId="3BA9A989" w14:textId="77777777" w:rsidR="003152C7" w:rsidRDefault="003152C7" w:rsidP="003152C7">
      <w:pPr>
        <w:pStyle w:val="2"/>
        <w:spacing w:after="240"/>
        <w:ind w:left="0" w:firstLine="0"/>
        <w:rPr>
          <w:b/>
          <w:noProof/>
          <w:snapToGrid w:val="0"/>
          <w:color w:val="FF0000"/>
          <w:sz w:val="28"/>
          <w:lang w:eastAsia="zh-CN"/>
        </w:rPr>
      </w:pPr>
      <w:r w:rsidRPr="0002244D">
        <w:rPr>
          <w:rFonts w:hint="eastAsia"/>
          <w:b/>
          <w:noProof/>
          <w:snapToGrid w:val="0"/>
          <w:color w:val="FF0000"/>
          <w:sz w:val="28"/>
          <w:lang w:eastAsia="zh-CN"/>
        </w:rPr>
        <w:lastRenderedPageBreak/>
        <w:t>&lt;Next Section&gt;</w:t>
      </w:r>
    </w:p>
    <w:p w14:paraId="1F7721C9" w14:textId="77777777" w:rsidR="00A62535" w:rsidRPr="00C40F13" w:rsidRDefault="00A62535" w:rsidP="00A62535">
      <w:pPr>
        <w:pStyle w:val="2"/>
        <w:ind w:left="0" w:firstLine="0"/>
      </w:pPr>
      <w:bookmarkStart w:id="24" w:name="_Toc526340249"/>
      <w:r w:rsidRPr="00C40F13">
        <w:t>5.5C</w:t>
      </w:r>
      <w:r w:rsidRPr="00C40F13">
        <w:tab/>
        <w:t>Configurations for SUL</w:t>
      </w:r>
      <w:bookmarkEnd w:id="24"/>
    </w:p>
    <w:p w14:paraId="3857DBEF" w14:textId="77777777" w:rsidR="00A62535" w:rsidRPr="00C40F13" w:rsidRDefault="00A62535" w:rsidP="00A62535">
      <w:pPr>
        <w:pStyle w:val="TH"/>
        <w:rPr>
          <w:lang w:eastAsia="zh-CN"/>
        </w:rPr>
      </w:pPr>
      <w:r w:rsidRPr="00C40F13">
        <w:rPr>
          <w:lang w:eastAsia="zh-CN"/>
        </w:rPr>
        <w:t xml:space="preserve">Table </w:t>
      </w:r>
      <w:r w:rsidRPr="00C40F13">
        <w:rPr>
          <w:rFonts w:hint="eastAsia"/>
          <w:lang w:eastAsia="zh-CN"/>
        </w:rPr>
        <w:t>5.</w:t>
      </w:r>
      <w:r w:rsidRPr="00C40F13">
        <w:rPr>
          <w:lang w:eastAsia="zh-CN"/>
        </w:rPr>
        <w:t xml:space="preserve">5C-1: Supported </w:t>
      </w:r>
      <w:r w:rsidRPr="00C40F13">
        <w:rPr>
          <w:rFonts w:hint="eastAsia"/>
          <w:lang w:eastAsia="zh-CN"/>
        </w:rPr>
        <w:t xml:space="preserve">channel </w:t>
      </w:r>
      <w:r w:rsidRPr="00C40F13">
        <w:rPr>
          <w:lang w:eastAsia="zh-CN"/>
        </w:rPr>
        <w:t>bandwidths per SUL band combination</w:t>
      </w:r>
    </w:p>
    <w:tbl>
      <w:tblPr>
        <w:tblW w:w="11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1"/>
        <w:gridCol w:w="976"/>
        <w:gridCol w:w="1245"/>
        <w:gridCol w:w="630"/>
        <w:gridCol w:w="624"/>
        <w:gridCol w:w="639"/>
        <w:gridCol w:w="639"/>
        <w:gridCol w:w="706"/>
        <w:gridCol w:w="706"/>
        <w:gridCol w:w="706"/>
        <w:gridCol w:w="639"/>
        <w:gridCol w:w="706"/>
        <w:gridCol w:w="639"/>
        <w:gridCol w:w="639"/>
        <w:gridCol w:w="639"/>
      </w:tblGrid>
      <w:tr w:rsidR="00A62535" w:rsidRPr="00C40F13" w14:paraId="5FE845D6" w14:textId="77777777" w:rsidTr="00DC272E">
        <w:trPr>
          <w:trHeight w:val="127"/>
          <w:jc w:val="center"/>
        </w:trPr>
        <w:tc>
          <w:tcPr>
            <w:tcW w:w="1171" w:type="dxa"/>
            <w:vAlign w:val="center"/>
          </w:tcPr>
          <w:p w14:paraId="1D9D3758" w14:textId="77777777" w:rsidR="00A62535" w:rsidRPr="00C40F13" w:rsidRDefault="00A62535" w:rsidP="00DC272E">
            <w:pPr>
              <w:keepNext/>
              <w:keepLines/>
              <w:widowControl w:val="0"/>
              <w:spacing w:after="0"/>
              <w:jc w:val="center"/>
              <w:rPr>
                <w:rFonts w:ascii="Arial" w:hAnsi="Arial" w:cs="Arial"/>
                <w:b/>
                <w:kern w:val="2"/>
                <w:sz w:val="18"/>
                <w:szCs w:val="24"/>
              </w:rPr>
            </w:pPr>
            <w:r w:rsidRPr="00C40F13">
              <w:rPr>
                <w:rFonts w:ascii="Arial" w:hAnsi="Arial" w:cs="Arial"/>
                <w:b/>
                <w:kern w:val="2"/>
                <w:sz w:val="18"/>
                <w:szCs w:val="24"/>
                <w:lang w:eastAsia="zh-CN"/>
              </w:rPr>
              <w:t xml:space="preserve">SUL </w:t>
            </w:r>
            <w:r w:rsidRPr="00C40F13">
              <w:rPr>
                <w:rFonts w:ascii="Arial" w:hAnsi="Arial" w:cs="Arial"/>
                <w:b/>
                <w:kern w:val="2"/>
                <w:sz w:val="18"/>
                <w:szCs w:val="24"/>
                <w:lang w:val="en-US" w:eastAsia="zh-CN"/>
              </w:rPr>
              <w:t>c</w:t>
            </w:r>
            <w:r w:rsidRPr="00C40F13">
              <w:rPr>
                <w:rFonts w:ascii="Arial" w:hAnsi="Arial" w:cs="Arial"/>
                <w:b/>
                <w:kern w:val="2"/>
                <w:sz w:val="18"/>
                <w:szCs w:val="24"/>
                <w:lang w:eastAsia="zh-CN"/>
              </w:rPr>
              <w:t>onfiguration</w:t>
            </w:r>
          </w:p>
        </w:tc>
        <w:tc>
          <w:tcPr>
            <w:tcW w:w="976" w:type="dxa"/>
            <w:vAlign w:val="center"/>
          </w:tcPr>
          <w:p w14:paraId="3360E471" w14:textId="77777777" w:rsidR="00A62535" w:rsidRPr="00C40F13" w:rsidRDefault="00A62535" w:rsidP="00DC272E">
            <w:pPr>
              <w:keepNext/>
              <w:keepLines/>
              <w:widowControl w:val="0"/>
              <w:spacing w:after="0"/>
              <w:jc w:val="center"/>
              <w:rPr>
                <w:rFonts w:ascii="Arial" w:hAnsi="Arial" w:cs="Arial"/>
                <w:b/>
                <w:kern w:val="2"/>
                <w:sz w:val="18"/>
                <w:szCs w:val="24"/>
                <w:lang w:eastAsia="zh-CN"/>
              </w:rPr>
            </w:pPr>
            <w:r w:rsidRPr="00C40F13">
              <w:rPr>
                <w:rFonts w:ascii="Arial" w:hAnsi="Arial" w:cs="Arial" w:hint="eastAsia"/>
                <w:b/>
                <w:kern w:val="2"/>
                <w:sz w:val="18"/>
                <w:szCs w:val="24"/>
              </w:rPr>
              <w:t>NR</w:t>
            </w:r>
            <w:r w:rsidRPr="00C40F13">
              <w:rPr>
                <w:rFonts w:ascii="Arial" w:hAnsi="Arial" w:cs="Arial"/>
                <w:b/>
                <w:kern w:val="2"/>
                <w:sz w:val="18"/>
                <w:szCs w:val="24"/>
                <w:lang w:eastAsia="zh-CN"/>
              </w:rPr>
              <w:t xml:space="preserve"> Band</w:t>
            </w:r>
          </w:p>
        </w:tc>
        <w:tc>
          <w:tcPr>
            <w:tcW w:w="1245" w:type="dxa"/>
          </w:tcPr>
          <w:p w14:paraId="272882BE" w14:textId="77777777" w:rsidR="00A62535" w:rsidRPr="00C40F13" w:rsidRDefault="00A62535" w:rsidP="00DC272E">
            <w:pPr>
              <w:keepNext/>
              <w:keepLines/>
              <w:widowControl w:val="0"/>
              <w:spacing w:after="0"/>
              <w:jc w:val="center"/>
              <w:rPr>
                <w:rFonts w:ascii="Arial" w:hAnsi="Arial" w:cs="Arial"/>
                <w:b/>
                <w:kern w:val="2"/>
                <w:sz w:val="18"/>
                <w:szCs w:val="24"/>
              </w:rPr>
            </w:pPr>
            <w:r w:rsidRPr="00C40F13">
              <w:rPr>
                <w:rFonts w:ascii="Arial" w:hAnsi="Arial" w:cs="Arial" w:hint="eastAsia"/>
                <w:b/>
                <w:kern w:val="2"/>
                <w:sz w:val="18"/>
                <w:szCs w:val="24"/>
              </w:rPr>
              <w:t>Subcarrier spacing</w:t>
            </w:r>
          </w:p>
          <w:p w14:paraId="582C75A2" w14:textId="77777777" w:rsidR="00A62535" w:rsidRPr="00C40F13" w:rsidRDefault="00A62535" w:rsidP="00DC272E">
            <w:pPr>
              <w:keepNext/>
              <w:keepLines/>
              <w:widowControl w:val="0"/>
              <w:spacing w:after="0"/>
              <w:jc w:val="center"/>
              <w:rPr>
                <w:rFonts w:ascii="Arial" w:hAnsi="Arial" w:cs="Arial"/>
                <w:b/>
                <w:kern w:val="2"/>
                <w:sz w:val="18"/>
                <w:szCs w:val="24"/>
                <w:lang w:val="en-US"/>
              </w:rPr>
            </w:pPr>
            <w:r w:rsidRPr="00C40F13">
              <w:rPr>
                <w:rFonts w:ascii="Arial" w:hAnsi="Arial" w:cs="Arial"/>
                <w:b/>
                <w:kern w:val="2"/>
                <w:sz w:val="18"/>
                <w:szCs w:val="24"/>
                <w:lang w:val="en-US"/>
              </w:rPr>
              <w:t>(</w:t>
            </w:r>
            <w:r w:rsidRPr="00C40F13">
              <w:rPr>
                <w:rFonts w:ascii="Arial" w:hAnsi="Arial" w:cs="Arial" w:hint="eastAsia"/>
                <w:b/>
                <w:kern w:val="2"/>
                <w:sz w:val="18"/>
                <w:szCs w:val="24"/>
              </w:rPr>
              <w:t>kHz</w:t>
            </w:r>
            <w:r w:rsidRPr="00C40F13">
              <w:rPr>
                <w:rFonts w:ascii="Arial" w:hAnsi="Arial" w:cs="Arial"/>
                <w:b/>
                <w:kern w:val="2"/>
                <w:sz w:val="18"/>
                <w:szCs w:val="24"/>
                <w:lang w:val="en-US"/>
              </w:rPr>
              <w:t>)</w:t>
            </w:r>
          </w:p>
        </w:tc>
        <w:tc>
          <w:tcPr>
            <w:tcW w:w="630" w:type="dxa"/>
            <w:vAlign w:val="center"/>
          </w:tcPr>
          <w:p w14:paraId="3CA9B40C" w14:textId="77777777" w:rsidR="00A62535" w:rsidRPr="00C40F13" w:rsidRDefault="00A62535" w:rsidP="00DC272E">
            <w:pPr>
              <w:keepNext/>
              <w:keepLines/>
              <w:widowControl w:val="0"/>
              <w:spacing w:after="0"/>
              <w:jc w:val="center"/>
              <w:rPr>
                <w:rFonts w:ascii="Arial" w:hAnsi="Arial" w:cs="Arial"/>
                <w:b/>
                <w:kern w:val="2"/>
                <w:sz w:val="18"/>
                <w:szCs w:val="24"/>
              </w:rPr>
            </w:pPr>
            <w:r w:rsidRPr="00C40F13">
              <w:rPr>
                <w:rFonts w:ascii="Arial" w:hAnsi="Arial" w:cs="Arial" w:hint="eastAsia"/>
                <w:b/>
                <w:kern w:val="2"/>
                <w:sz w:val="18"/>
                <w:szCs w:val="24"/>
              </w:rPr>
              <w:t>5</w:t>
            </w:r>
          </w:p>
          <w:p w14:paraId="556D1549" w14:textId="77777777" w:rsidR="00A62535" w:rsidRPr="00C40F13" w:rsidRDefault="00A62535" w:rsidP="00DC272E">
            <w:pPr>
              <w:keepNext/>
              <w:keepLines/>
              <w:widowControl w:val="0"/>
              <w:spacing w:after="0"/>
              <w:jc w:val="center"/>
              <w:rPr>
                <w:rFonts w:ascii="Arial" w:hAnsi="Arial" w:cs="Arial"/>
                <w:b/>
                <w:kern w:val="2"/>
                <w:sz w:val="18"/>
                <w:szCs w:val="24"/>
              </w:rPr>
            </w:pPr>
            <w:r w:rsidRPr="00C40F13">
              <w:rPr>
                <w:rFonts w:ascii="Arial" w:hAnsi="Arial" w:cs="Arial"/>
                <w:b/>
                <w:kern w:val="2"/>
                <w:sz w:val="18"/>
                <w:szCs w:val="24"/>
                <w:lang w:eastAsia="zh-CN"/>
              </w:rPr>
              <w:t>MHz</w:t>
            </w:r>
          </w:p>
        </w:tc>
        <w:tc>
          <w:tcPr>
            <w:tcW w:w="624" w:type="dxa"/>
            <w:vAlign w:val="center"/>
          </w:tcPr>
          <w:p w14:paraId="54D6850F" w14:textId="77777777" w:rsidR="00A62535" w:rsidRPr="00C40F13" w:rsidRDefault="00A62535" w:rsidP="00DC272E">
            <w:pPr>
              <w:keepNext/>
              <w:keepLines/>
              <w:widowControl w:val="0"/>
              <w:spacing w:after="0"/>
              <w:jc w:val="center"/>
              <w:rPr>
                <w:rFonts w:ascii="Arial" w:hAnsi="Arial" w:cs="Arial"/>
                <w:b/>
                <w:kern w:val="2"/>
                <w:sz w:val="18"/>
                <w:szCs w:val="24"/>
              </w:rPr>
            </w:pPr>
            <w:r w:rsidRPr="00C40F13">
              <w:rPr>
                <w:rFonts w:ascii="Arial" w:hAnsi="Arial" w:cs="Arial" w:hint="eastAsia"/>
                <w:b/>
                <w:kern w:val="2"/>
                <w:sz w:val="18"/>
                <w:szCs w:val="24"/>
              </w:rPr>
              <w:t>10</w:t>
            </w:r>
          </w:p>
          <w:p w14:paraId="44BB6DBC" w14:textId="77777777" w:rsidR="00A62535" w:rsidRPr="00C40F13" w:rsidRDefault="00A62535" w:rsidP="00DC272E">
            <w:pPr>
              <w:keepNext/>
              <w:keepLines/>
              <w:widowControl w:val="0"/>
              <w:spacing w:after="0"/>
              <w:jc w:val="center"/>
              <w:rPr>
                <w:rFonts w:ascii="Arial" w:hAnsi="Arial" w:cs="Arial"/>
                <w:b/>
                <w:kern w:val="2"/>
                <w:sz w:val="18"/>
                <w:szCs w:val="24"/>
                <w:lang w:eastAsia="zh-CN"/>
              </w:rPr>
            </w:pPr>
            <w:r w:rsidRPr="00C40F13">
              <w:rPr>
                <w:rFonts w:ascii="Arial" w:hAnsi="Arial" w:cs="Arial"/>
                <w:b/>
                <w:kern w:val="2"/>
                <w:sz w:val="18"/>
                <w:szCs w:val="24"/>
                <w:lang w:eastAsia="zh-CN"/>
              </w:rPr>
              <w:t>MHz</w:t>
            </w:r>
          </w:p>
        </w:tc>
        <w:tc>
          <w:tcPr>
            <w:tcW w:w="639" w:type="dxa"/>
            <w:vAlign w:val="center"/>
          </w:tcPr>
          <w:p w14:paraId="656DA49B" w14:textId="77777777" w:rsidR="00A62535" w:rsidRPr="00C40F13" w:rsidRDefault="00A62535" w:rsidP="00DC272E">
            <w:pPr>
              <w:keepNext/>
              <w:keepLines/>
              <w:widowControl w:val="0"/>
              <w:spacing w:after="0"/>
              <w:jc w:val="center"/>
              <w:rPr>
                <w:rFonts w:ascii="Arial" w:hAnsi="Arial" w:cs="Arial"/>
                <w:b/>
                <w:kern w:val="2"/>
                <w:sz w:val="18"/>
                <w:szCs w:val="24"/>
              </w:rPr>
            </w:pPr>
            <w:r w:rsidRPr="00C40F13">
              <w:rPr>
                <w:rFonts w:ascii="Arial" w:hAnsi="Arial" w:cs="Arial" w:hint="eastAsia"/>
                <w:b/>
                <w:kern w:val="2"/>
                <w:sz w:val="18"/>
                <w:szCs w:val="24"/>
              </w:rPr>
              <w:t>15</w:t>
            </w:r>
          </w:p>
          <w:p w14:paraId="3A50A9F2" w14:textId="77777777" w:rsidR="00A62535" w:rsidRPr="00C40F13" w:rsidRDefault="00A62535" w:rsidP="00DC272E">
            <w:pPr>
              <w:keepNext/>
              <w:keepLines/>
              <w:widowControl w:val="0"/>
              <w:spacing w:after="0"/>
              <w:jc w:val="center"/>
              <w:rPr>
                <w:rFonts w:ascii="Arial" w:hAnsi="Arial" w:cs="Arial"/>
                <w:b/>
                <w:kern w:val="2"/>
                <w:sz w:val="18"/>
                <w:szCs w:val="24"/>
                <w:lang w:eastAsia="zh-CN"/>
              </w:rPr>
            </w:pPr>
            <w:r w:rsidRPr="00C40F13">
              <w:rPr>
                <w:rFonts w:ascii="Arial" w:hAnsi="Arial" w:cs="Arial"/>
                <w:b/>
                <w:kern w:val="2"/>
                <w:sz w:val="18"/>
                <w:szCs w:val="24"/>
                <w:lang w:eastAsia="zh-CN"/>
              </w:rPr>
              <w:t>MHz</w:t>
            </w:r>
          </w:p>
        </w:tc>
        <w:tc>
          <w:tcPr>
            <w:tcW w:w="639" w:type="dxa"/>
            <w:vAlign w:val="center"/>
          </w:tcPr>
          <w:p w14:paraId="4394885F" w14:textId="77777777" w:rsidR="00A62535" w:rsidRPr="00C40F13" w:rsidRDefault="00A62535" w:rsidP="00DC272E">
            <w:pPr>
              <w:keepNext/>
              <w:keepLines/>
              <w:widowControl w:val="0"/>
              <w:spacing w:after="0"/>
              <w:jc w:val="center"/>
              <w:rPr>
                <w:rFonts w:ascii="Arial" w:hAnsi="Arial" w:cs="Arial"/>
                <w:b/>
                <w:kern w:val="2"/>
                <w:sz w:val="18"/>
                <w:szCs w:val="24"/>
              </w:rPr>
            </w:pPr>
            <w:r w:rsidRPr="00C40F13">
              <w:rPr>
                <w:rFonts w:ascii="Arial" w:hAnsi="Arial" w:cs="Arial" w:hint="eastAsia"/>
                <w:b/>
                <w:kern w:val="2"/>
                <w:sz w:val="18"/>
                <w:szCs w:val="24"/>
              </w:rPr>
              <w:t>20</w:t>
            </w:r>
          </w:p>
          <w:p w14:paraId="34408E16" w14:textId="77777777" w:rsidR="00A62535" w:rsidRPr="00C40F13" w:rsidRDefault="00A62535" w:rsidP="00DC272E">
            <w:pPr>
              <w:keepNext/>
              <w:keepLines/>
              <w:widowControl w:val="0"/>
              <w:spacing w:after="0"/>
              <w:jc w:val="center"/>
              <w:rPr>
                <w:rFonts w:ascii="Arial" w:hAnsi="Arial" w:cs="Arial"/>
                <w:b/>
                <w:kern w:val="2"/>
                <w:sz w:val="18"/>
                <w:szCs w:val="24"/>
                <w:lang w:eastAsia="zh-CN"/>
              </w:rPr>
            </w:pPr>
            <w:r w:rsidRPr="00C40F13">
              <w:rPr>
                <w:rFonts w:ascii="Arial" w:hAnsi="Arial" w:cs="Arial"/>
                <w:b/>
                <w:kern w:val="2"/>
                <w:sz w:val="18"/>
                <w:szCs w:val="24"/>
                <w:lang w:eastAsia="zh-CN"/>
              </w:rPr>
              <w:t>MHz</w:t>
            </w:r>
          </w:p>
        </w:tc>
        <w:tc>
          <w:tcPr>
            <w:tcW w:w="706" w:type="dxa"/>
            <w:vAlign w:val="center"/>
          </w:tcPr>
          <w:p w14:paraId="2B97B936" w14:textId="77777777" w:rsidR="00A62535" w:rsidRPr="00C40F13" w:rsidRDefault="00A62535" w:rsidP="00DC272E">
            <w:pPr>
              <w:keepNext/>
              <w:keepLines/>
              <w:widowControl w:val="0"/>
              <w:spacing w:after="0"/>
              <w:jc w:val="center"/>
              <w:rPr>
                <w:rFonts w:ascii="Arial" w:hAnsi="Arial" w:cs="Arial"/>
                <w:b/>
                <w:kern w:val="2"/>
                <w:sz w:val="18"/>
                <w:szCs w:val="24"/>
                <w:lang w:val="en-US"/>
              </w:rPr>
            </w:pPr>
            <w:r w:rsidRPr="00C40F13">
              <w:rPr>
                <w:rFonts w:ascii="Arial" w:hAnsi="Arial" w:cs="Arial"/>
                <w:b/>
                <w:kern w:val="2"/>
                <w:sz w:val="18"/>
                <w:szCs w:val="24"/>
                <w:lang w:val="en-US"/>
              </w:rPr>
              <w:t>25 MHz</w:t>
            </w:r>
          </w:p>
        </w:tc>
        <w:tc>
          <w:tcPr>
            <w:tcW w:w="706" w:type="dxa"/>
            <w:vAlign w:val="center"/>
          </w:tcPr>
          <w:p w14:paraId="76A91093" w14:textId="77777777" w:rsidR="00A62535" w:rsidRPr="00C40F13" w:rsidRDefault="00A62535" w:rsidP="00DC272E">
            <w:pPr>
              <w:keepNext/>
              <w:keepLines/>
              <w:widowControl w:val="0"/>
              <w:spacing w:after="0"/>
              <w:jc w:val="center"/>
              <w:rPr>
                <w:rFonts w:ascii="Arial" w:hAnsi="Arial" w:cs="Arial"/>
                <w:b/>
                <w:kern w:val="2"/>
                <w:sz w:val="18"/>
                <w:szCs w:val="24"/>
                <w:lang w:val="en-US"/>
              </w:rPr>
            </w:pPr>
            <w:r w:rsidRPr="00C40F13">
              <w:rPr>
                <w:rFonts w:ascii="Arial" w:hAnsi="Arial" w:cs="Arial"/>
                <w:b/>
                <w:kern w:val="2"/>
                <w:sz w:val="18"/>
                <w:szCs w:val="24"/>
                <w:lang w:val="en-US"/>
              </w:rPr>
              <w:t>30 MHz</w:t>
            </w:r>
          </w:p>
        </w:tc>
        <w:tc>
          <w:tcPr>
            <w:tcW w:w="706" w:type="dxa"/>
            <w:vAlign w:val="center"/>
          </w:tcPr>
          <w:p w14:paraId="4EEDCDF0" w14:textId="77777777" w:rsidR="00A62535" w:rsidRPr="00C40F13" w:rsidRDefault="00A62535" w:rsidP="00DC272E">
            <w:pPr>
              <w:keepNext/>
              <w:keepLines/>
              <w:widowControl w:val="0"/>
              <w:spacing w:after="0"/>
              <w:jc w:val="center"/>
              <w:rPr>
                <w:rFonts w:ascii="Arial" w:hAnsi="Arial" w:cs="Arial"/>
                <w:b/>
                <w:kern w:val="2"/>
                <w:sz w:val="18"/>
                <w:szCs w:val="24"/>
              </w:rPr>
            </w:pPr>
            <w:r w:rsidRPr="00C40F13">
              <w:rPr>
                <w:rFonts w:ascii="Arial" w:hAnsi="Arial" w:cs="Arial" w:hint="eastAsia"/>
                <w:b/>
                <w:kern w:val="2"/>
                <w:sz w:val="18"/>
                <w:szCs w:val="24"/>
              </w:rPr>
              <w:t>40</w:t>
            </w:r>
          </w:p>
          <w:p w14:paraId="140257D1" w14:textId="77777777" w:rsidR="00A62535" w:rsidRPr="00C40F13" w:rsidRDefault="00A62535" w:rsidP="00DC272E">
            <w:pPr>
              <w:keepNext/>
              <w:keepLines/>
              <w:widowControl w:val="0"/>
              <w:spacing w:after="0"/>
              <w:jc w:val="center"/>
              <w:rPr>
                <w:rFonts w:ascii="Arial" w:hAnsi="Arial" w:cs="Arial"/>
                <w:b/>
                <w:kern w:val="2"/>
                <w:sz w:val="18"/>
                <w:szCs w:val="24"/>
                <w:lang w:eastAsia="zh-CN"/>
              </w:rPr>
            </w:pPr>
            <w:r w:rsidRPr="00C40F13">
              <w:rPr>
                <w:rFonts w:ascii="Arial" w:hAnsi="Arial" w:cs="Arial"/>
                <w:b/>
                <w:kern w:val="2"/>
                <w:sz w:val="18"/>
                <w:szCs w:val="24"/>
                <w:lang w:eastAsia="zh-CN"/>
              </w:rPr>
              <w:t>MHz</w:t>
            </w:r>
          </w:p>
        </w:tc>
        <w:tc>
          <w:tcPr>
            <w:tcW w:w="639" w:type="dxa"/>
            <w:vAlign w:val="center"/>
          </w:tcPr>
          <w:p w14:paraId="38EFA86B" w14:textId="77777777" w:rsidR="00A62535" w:rsidRPr="00C40F13" w:rsidRDefault="00A62535" w:rsidP="00DC272E">
            <w:pPr>
              <w:keepNext/>
              <w:keepLines/>
              <w:widowControl w:val="0"/>
              <w:spacing w:after="0"/>
              <w:jc w:val="center"/>
              <w:rPr>
                <w:rFonts w:ascii="Arial" w:hAnsi="Arial" w:cs="Arial"/>
                <w:b/>
                <w:kern w:val="2"/>
                <w:sz w:val="18"/>
                <w:szCs w:val="24"/>
              </w:rPr>
            </w:pPr>
            <w:r w:rsidRPr="00C40F13">
              <w:rPr>
                <w:rFonts w:ascii="Arial" w:hAnsi="Arial" w:cs="Arial" w:hint="eastAsia"/>
                <w:b/>
                <w:kern w:val="2"/>
                <w:sz w:val="18"/>
                <w:szCs w:val="24"/>
              </w:rPr>
              <w:t>50</w:t>
            </w:r>
          </w:p>
          <w:p w14:paraId="5D1CF340" w14:textId="77777777" w:rsidR="00A62535" w:rsidRPr="00C40F13" w:rsidRDefault="00A62535" w:rsidP="00DC272E">
            <w:pPr>
              <w:keepNext/>
              <w:keepLines/>
              <w:widowControl w:val="0"/>
              <w:spacing w:after="0"/>
              <w:jc w:val="center"/>
              <w:rPr>
                <w:rFonts w:ascii="Arial" w:hAnsi="Arial" w:cs="Arial"/>
                <w:b/>
                <w:kern w:val="2"/>
                <w:sz w:val="18"/>
                <w:szCs w:val="24"/>
                <w:lang w:eastAsia="zh-CN"/>
              </w:rPr>
            </w:pPr>
            <w:r w:rsidRPr="00C40F13">
              <w:rPr>
                <w:rFonts w:ascii="Arial" w:hAnsi="Arial" w:cs="Arial"/>
                <w:b/>
                <w:kern w:val="2"/>
                <w:sz w:val="18"/>
                <w:szCs w:val="24"/>
                <w:lang w:eastAsia="zh-CN"/>
              </w:rPr>
              <w:t>MHz</w:t>
            </w:r>
          </w:p>
        </w:tc>
        <w:tc>
          <w:tcPr>
            <w:tcW w:w="706" w:type="dxa"/>
            <w:vAlign w:val="center"/>
          </w:tcPr>
          <w:p w14:paraId="3AACCB0C" w14:textId="77777777" w:rsidR="00A62535" w:rsidRPr="00C40F13" w:rsidRDefault="00A62535" w:rsidP="00DC272E">
            <w:pPr>
              <w:keepNext/>
              <w:keepLines/>
              <w:widowControl w:val="0"/>
              <w:spacing w:after="0"/>
              <w:jc w:val="center"/>
              <w:rPr>
                <w:rFonts w:ascii="Arial" w:hAnsi="Arial" w:cs="Arial"/>
                <w:b/>
                <w:kern w:val="2"/>
                <w:sz w:val="18"/>
                <w:szCs w:val="24"/>
              </w:rPr>
            </w:pPr>
            <w:r w:rsidRPr="00C40F13">
              <w:rPr>
                <w:rFonts w:ascii="Arial" w:hAnsi="Arial" w:cs="Arial" w:hint="eastAsia"/>
                <w:b/>
                <w:kern w:val="2"/>
                <w:sz w:val="18"/>
                <w:szCs w:val="24"/>
              </w:rPr>
              <w:t>60</w:t>
            </w:r>
          </w:p>
          <w:p w14:paraId="11F65B50" w14:textId="77777777" w:rsidR="00A62535" w:rsidRPr="00C40F13" w:rsidRDefault="00A62535" w:rsidP="00DC272E">
            <w:pPr>
              <w:keepNext/>
              <w:keepLines/>
              <w:widowControl w:val="0"/>
              <w:spacing w:after="0"/>
              <w:jc w:val="center"/>
              <w:rPr>
                <w:rFonts w:ascii="Arial" w:hAnsi="Arial" w:cs="Arial"/>
                <w:b/>
                <w:kern w:val="2"/>
                <w:sz w:val="18"/>
                <w:szCs w:val="24"/>
              </w:rPr>
            </w:pPr>
            <w:r w:rsidRPr="00C40F13">
              <w:rPr>
                <w:rFonts w:ascii="Arial" w:hAnsi="Arial" w:cs="Arial"/>
                <w:b/>
                <w:kern w:val="2"/>
                <w:sz w:val="18"/>
                <w:szCs w:val="24"/>
                <w:lang w:eastAsia="zh-CN"/>
              </w:rPr>
              <w:t>MHz</w:t>
            </w:r>
          </w:p>
        </w:tc>
        <w:tc>
          <w:tcPr>
            <w:tcW w:w="639" w:type="dxa"/>
            <w:vAlign w:val="center"/>
          </w:tcPr>
          <w:p w14:paraId="3319B845" w14:textId="77777777" w:rsidR="00A62535" w:rsidRPr="00C40F13" w:rsidRDefault="00A62535" w:rsidP="00DC272E">
            <w:pPr>
              <w:keepNext/>
              <w:keepLines/>
              <w:widowControl w:val="0"/>
              <w:spacing w:after="0"/>
              <w:jc w:val="center"/>
              <w:rPr>
                <w:rFonts w:ascii="Arial" w:hAnsi="Arial" w:cs="Arial"/>
                <w:b/>
                <w:kern w:val="2"/>
                <w:sz w:val="18"/>
                <w:szCs w:val="24"/>
              </w:rPr>
            </w:pPr>
            <w:r w:rsidRPr="00C40F13">
              <w:rPr>
                <w:rFonts w:ascii="Arial" w:hAnsi="Arial" w:cs="Arial" w:hint="eastAsia"/>
                <w:b/>
                <w:kern w:val="2"/>
                <w:sz w:val="18"/>
                <w:szCs w:val="24"/>
              </w:rPr>
              <w:t>80</w:t>
            </w:r>
          </w:p>
          <w:p w14:paraId="7CBF0F59" w14:textId="77777777" w:rsidR="00A62535" w:rsidRPr="00C40F13" w:rsidRDefault="00A62535" w:rsidP="00DC272E">
            <w:pPr>
              <w:keepNext/>
              <w:keepLines/>
              <w:widowControl w:val="0"/>
              <w:spacing w:after="0"/>
              <w:jc w:val="center"/>
              <w:rPr>
                <w:rFonts w:ascii="Arial" w:hAnsi="Arial" w:cs="Arial"/>
                <w:b/>
                <w:kern w:val="2"/>
                <w:sz w:val="18"/>
                <w:szCs w:val="24"/>
              </w:rPr>
            </w:pPr>
            <w:r w:rsidRPr="00C40F13">
              <w:rPr>
                <w:rFonts w:ascii="Arial" w:hAnsi="Arial" w:cs="Arial"/>
                <w:b/>
                <w:kern w:val="2"/>
                <w:sz w:val="18"/>
                <w:szCs w:val="24"/>
                <w:lang w:eastAsia="zh-CN"/>
              </w:rPr>
              <w:t>MHz</w:t>
            </w:r>
          </w:p>
        </w:tc>
        <w:tc>
          <w:tcPr>
            <w:tcW w:w="639" w:type="dxa"/>
            <w:vAlign w:val="center"/>
          </w:tcPr>
          <w:p w14:paraId="48BCB2D5" w14:textId="77777777" w:rsidR="00A62535" w:rsidRPr="00C40F13" w:rsidRDefault="00A62535" w:rsidP="00DC272E">
            <w:pPr>
              <w:pStyle w:val="TAH"/>
            </w:pPr>
            <w:r w:rsidRPr="00C40F13">
              <w:t>90</w:t>
            </w:r>
          </w:p>
          <w:p w14:paraId="0A2565A1" w14:textId="77777777" w:rsidR="00A62535" w:rsidRPr="00C40F13" w:rsidRDefault="00A62535" w:rsidP="00DC272E">
            <w:pPr>
              <w:pStyle w:val="TAH"/>
            </w:pPr>
            <w:r w:rsidRPr="00C40F13">
              <w:t>MHz</w:t>
            </w:r>
          </w:p>
        </w:tc>
        <w:tc>
          <w:tcPr>
            <w:tcW w:w="639" w:type="dxa"/>
            <w:vAlign w:val="center"/>
          </w:tcPr>
          <w:p w14:paraId="57B89991" w14:textId="77777777" w:rsidR="00A62535" w:rsidRPr="00C40F13" w:rsidRDefault="00A62535" w:rsidP="00DC272E">
            <w:pPr>
              <w:keepNext/>
              <w:keepLines/>
              <w:widowControl w:val="0"/>
              <w:spacing w:after="0"/>
              <w:jc w:val="center"/>
              <w:rPr>
                <w:rFonts w:ascii="Arial" w:hAnsi="Arial" w:cs="Arial"/>
                <w:b/>
                <w:kern w:val="2"/>
                <w:sz w:val="18"/>
                <w:szCs w:val="24"/>
                <w:lang w:eastAsia="zh-CN"/>
              </w:rPr>
            </w:pPr>
            <w:r w:rsidRPr="00C40F13">
              <w:rPr>
                <w:rFonts w:ascii="Arial" w:hAnsi="Arial" w:cs="Arial" w:hint="eastAsia"/>
                <w:b/>
                <w:kern w:val="2"/>
                <w:sz w:val="18"/>
                <w:szCs w:val="24"/>
              </w:rPr>
              <w:t>100</w:t>
            </w:r>
            <w:r w:rsidRPr="00C40F13">
              <w:rPr>
                <w:rFonts w:ascii="Arial" w:hAnsi="Arial" w:cs="Arial"/>
                <w:b/>
                <w:kern w:val="2"/>
                <w:sz w:val="18"/>
                <w:szCs w:val="24"/>
                <w:lang w:eastAsia="zh-CN"/>
              </w:rPr>
              <w:t xml:space="preserve"> MHz</w:t>
            </w:r>
          </w:p>
        </w:tc>
      </w:tr>
      <w:tr w:rsidR="00826ABB" w:rsidRPr="00C40F13" w14:paraId="20CEF7C2" w14:textId="77777777" w:rsidTr="00091D60">
        <w:trPr>
          <w:trHeight w:val="127"/>
          <w:jc w:val="center"/>
          <w:ins w:id="25" w:author="Huawei" w:date="2018-10-16T20:44:00Z"/>
        </w:trPr>
        <w:tc>
          <w:tcPr>
            <w:tcW w:w="1171" w:type="dxa"/>
            <w:vMerge w:val="restart"/>
            <w:vAlign w:val="center"/>
          </w:tcPr>
          <w:p w14:paraId="30B69458" w14:textId="63A01DD3" w:rsidR="00826ABB" w:rsidRPr="00C40F13" w:rsidRDefault="00826ABB" w:rsidP="00826ABB">
            <w:pPr>
              <w:keepNext/>
              <w:keepLines/>
              <w:widowControl w:val="0"/>
              <w:spacing w:after="0"/>
              <w:jc w:val="center"/>
              <w:rPr>
                <w:ins w:id="26" w:author="Huawei" w:date="2018-10-16T20:44:00Z"/>
                <w:rFonts w:ascii="Arial" w:hAnsi="Arial" w:cs="Arial"/>
                <w:b/>
                <w:kern w:val="2"/>
                <w:sz w:val="18"/>
                <w:szCs w:val="24"/>
                <w:lang w:eastAsia="zh-CN"/>
              </w:rPr>
            </w:pPr>
            <w:ins w:id="27" w:author="Huawei" w:date="2018-10-16T20:47:00Z">
              <w:r>
                <w:rPr>
                  <w:rFonts w:ascii="Arial" w:hAnsi="Arial" w:cs="Arial" w:hint="eastAsia"/>
                  <w:kern w:val="2"/>
                  <w:sz w:val="18"/>
                  <w:szCs w:val="24"/>
                  <w:lang w:val="x-none"/>
                </w:rPr>
                <w:t>SUL</w:t>
              </w:r>
              <w:r w:rsidRPr="0040351A">
                <w:rPr>
                  <w:rFonts w:ascii="Arial" w:hAnsi="Arial" w:cs="Arial"/>
                  <w:kern w:val="2"/>
                  <w:sz w:val="18"/>
                  <w:szCs w:val="24"/>
                  <w:lang w:val="x-none" w:eastAsia="zh-CN"/>
                </w:rPr>
                <w:t>_</w:t>
              </w:r>
              <w:r>
                <w:rPr>
                  <w:rFonts w:ascii="Arial" w:hAnsi="Arial" w:cs="Arial" w:hint="eastAsia"/>
                  <w:kern w:val="2"/>
                  <w:sz w:val="18"/>
                  <w:szCs w:val="24"/>
                  <w:lang w:val="x-none"/>
                </w:rPr>
                <w:t>n41</w:t>
              </w:r>
              <w:r w:rsidRPr="0040351A">
                <w:rPr>
                  <w:rFonts w:ascii="Arial" w:hAnsi="Arial" w:cs="Arial" w:hint="eastAsia"/>
                  <w:kern w:val="2"/>
                  <w:sz w:val="18"/>
                  <w:szCs w:val="24"/>
                  <w:lang w:val="x-none"/>
                </w:rPr>
                <w:t>A</w:t>
              </w:r>
              <w:r w:rsidRPr="0040351A">
                <w:rPr>
                  <w:rFonts w:ascii="Arial" w:hAnsi="Arial" w:cs="Arial"/>
                  <w:kern w:val="2"/>
                  <w:sz w:val="18"/>
                  <w:szCs w:val="24"/>
                  <w:lang w:val="x-none" w:eastAsia="zh-CN"/>
                </w:rPr>
                <w:t>-</w:t>
              </w:r>
              <w:r>
                <w:rPr>
                  <w:rFonts w:ascii="Arial" w:hAnsi="Arial" w:cs="Arial" w:hint="eastAsia"/>
                  <w:kern w:val="2"/>
                  <w:sz w:val="18"/>
                  <w:szCs w:val="24"/>
                  <w:lang w:val="x-none"/>
                </w:rPr>
                <w:t>n8</w:t>
              </w:r>
              <w:r>
                <w:rPr>
                  <w:rFonts w:ascii="Arial" w:hAnsi="Arial" w:cs="Arial" w:hint="eastAsia"/>
                  <w:kern w:val="2"/>
                  <w:sz w:val="18"/>
                  <w:szCs w:val="24"/>
                  <w:lang w:val="x-none" w:eastAsia="zh-CN"/>
                </w:rPr>
                <w:t>0</w:t>
              </w:r>
              <w:r w:rsidRPr="0040351A">
                <w:rPr>
                  <w:rFonts w:ascii="Arial" w:hAnsi="Arial" w:cs="Arial"/>
                  <w:kern w:val="2"/>
                  <w:sz w:val="18"/>
                  <w:szCs w:val="24"/>
                  <w:lang w:val="x-none" w:eastAsia="zh-CN"/>
                </w:rPr>
                <w:t>A</w:t>
              </w:r>
            </w:ins>
          </w:p>
        </w:tc>
        <w:tc>
          <w:tcPr>
            <w:tcW w:w="976" w:type="dxa"/>
            <w:vMerge w:val="restart"/>
            <w:vAlign w:val="center"/>
          </w:tcPr>
          <w:p w14:paraId="6765AF29" w14:textId="10A5011F" w:rsidR="00826ABB" w:rsidRPr="00C40F13" w:rsidRDefault="00826ABB" w:rsidP="00826ABB">
            <w:pPr>
              <w:keepNext/>
              <w:keepLines/>
              <w:widowControl w:val="0"/>
              <w:spacing w:after="0"/>
              <w:jc w:val="center"/>
              <w:rPr>
                <w:ins w:id="28" w:author="Huawei" w:date="2018-10-16T20:44:00Z"/>
                <w:rFonts w:ascii="Arial" w:hAnsi="Arial" w:cs="Arial"/>
                <w:b/>
                <w:kern w:val="2"/>
                <w:sz w:val="18"/>
                <w:szCs w:val="24"/>
              </w:rPr>
            </w:pPr>
            <w:ins w:id="29" w:author="Huawei" w:date="2018-10-16T20:47:00Z">
              <w:r>
                <w:rPr>
                  <w:rFonts w:ascii="Arial" w:hAnsi="Arial" w:cs="Arial"/>
                  <w:kern w:val="2"/>
                  <w:sz w:val="18"/>
                  <w:szCs w:val="24"/>
                  <w:lang w:val="x-none"/>
                </w:rPr>
                <w:t>n</w:t>
              </w:r>
              <w:r>
                <w:rPr>
                  <w:rFonts w:ascii="Arial" w:hAnsi="Arial" w:cs="Arial"/>
                  <w:kern w:val="2"/>
                  <w:sz w:val="18"/>
                  <w:szCs w:val="24"/>
                  <w:lang w:val="x-none" w:eastAsia="zh-CN"/>
                </w:rPr>
                <w:t>41</w:t>
              </w:r>
            </w:ins>
          </w:p>
        </w:tc>
        <w:tc>
          <w:tcPr>
            <w:tcW w:w="1245" w:type="dxa"/>
          </w:tcPr>
          <w:p w14:paraId="42FDA4C4" w14:textId="2528B118" w:rsidR="00826ABB" w:rsidRPr="00217C2D" w:rsidRDefault="00826ABB" w:rsidP="00826ABB">
            <w:pPr>
              <w:keepNext/>
              <w:keepLines/>
              <w:widowControl w:val="0"/>
              <w:spacing w:after="0"/>
              <w:jc w:val="center"/>
              <w:rPr>
                <w:ins w:id="30" w:author="Huawei" w:date="2018-10-16T20:44:00Z"/>
                <w:rFonts w:ascii="Arial" w:hAnsi="Arial" w:cs="Arial"/>
                <w:kern w:val="2"/>
                <w:sz w:val="18"/>
                <w:szCs w:val="24"/>
              </w:rPr>
            </w:pPr>
            <w:ins w:id="31" w:author="Huawei" w:date="2018-10-16T20:47:00Z">
              <w:r w:rsidRPr="00217C2D">
                <w:rPr>
                  <w:rFonts w:ascii="Arial" w:hAnsi="Arial" w:cs="Arial" w:hint="eastAsia"/>
                  <w:kern w:val="2"/>
                  <w:sz w:val="18"/>
                  <w:szCs w:val="24"/>
                </w:rPr>
                <w:t>15</w:t>
              </w:r>
            </w:ins>
          </w:p>
        </w:tc>
        <w:tc>
          <w:tcPr>
            <w:tcW w:w="630" w:type="dxa"/>
          </w:tcPr>
          <w:p w14:paraId="17A6CA1F" w14:textId="77777777" w:rsidR="00826ABB" w:rsidRPr="00217C2D" w:rsidRDefault="00826ABB" w:rsidP="00826ABB">
            <w:pPr>
              <w:keepNext/>
              <w:keepLines/>
              <w:widowControl w:val="0"/>
              <w:spacing w:after="0"/>
              <w:jc w:val="center"/>
              <w:rPr>
                <w:ins w:id="32" w:author="Huawei" w:date="2018-10-16T20:44:00Z"/>
                <w:rFonts w:ascii="Arial" w:hAnsi="Arial" w:cs="Arial"/>
                <w:kern w:val="2"/>
                <w:sz w:val="18"/>
                <w:szCs w:val="24"/>
              </w:rPr>
            </w:pPr>
          </w:p>
        </w:tc>
        <w:tc>
          <w:tcPr>
            <w:tcW w:w="624" w:type="dxa"/>
            <w:vAlign w:val="center"/>
          </w:tcPr>
          <w:p w14:paraId="74A4D5B5" w14:textId="251EAD5A" w:rsidR="00826ABB" w:rsidRPr="00217C2D" w:rsidRDefault="00826ABB" w:rsidP="00826ABB">
            <w:pPr>
              <w:keepNext/>
              <w:keepLines/>
              <w:widowControl w:val="0"/>
              <w:spacing w:after="0"/>
              <w:jc w:val="center"/>
              <w:rPr>
                <w:ins w:id="33" w:author="Huawei" w:date="2018-10-16T20:44:00Z"/>
                <w:rFonts w:ascii="Arial" w:hAnsi="Arial" w:cs="Arial"/>
                <w:kern w:val="2"/>
                <w:sz w:val="18"/>
                <w:szCs w:val="24"/>
              </w:rPr>
            </w:pPr>
            <w:ins w:id="34" w:author="Huawei" w:date="2018-10-16T20:47:00Z">
              <w:r w:rsidRPr="00217C2D">
                <w:rPr>
                  <w:rFonts w:ascii="Arial" w:hAnsi="Arial" w:cs="Arial"/>
                  <w:kern w:val="2"/>
                  <w:sz w:val="18"/>
                  <w:szCs w:val="24"/>
                </w:rPr>
                <w:t>Yes</w:t>
              </w:r>
            </w:ins>
          </w:p>
        </w:tc>
        <w:tc>
          <w:tcPr>
            <w:tcW w:w="639" w:type="dxa"/>
            <w:vAlign w:val="center"/>
          </w:tcPr>
          <w:p w14:paraId="72A787C6" w14:textId="24ED220D" w:rsidR="00826ABB" w:rsidRPr="00217C2D" w:rsidRDefault="00826ABB" w:rsidP="00826ABB">
            <w:pPr>
              <w:keepNext/>
              <w:keepLines/>
              <w:widowControl w:val="0"/>
              <w:spacing w:after="0"/>
              <w:jc w:val="center"/>
              <w:rPr>
                <w:ins w:id="35" w:author="Huawei" w:date="2018-10-16T20:44:00Z"/>
                <w:rFonts w:ascii="Arial" w:hAnsi="Arial" w:cs="Arial"/>
                <w:kern w:val="2"/>
                <w:sz w:val="18"/>
                <w:szCs w:val="24"/>
              </w:rPr>
            </w:pPr>
            <w:ins w:id="36" w:author="Huawei" w:date="2018-10-16T20:47:00Z">
              <w:r w:rsidRPr="00217C2D">
                <w:rPr>
                  <w:rFonts w:ascii="Arial" w:hAnsi="Arial" w:cs="Arial"/>
                  <w:kern w:val="2"/>
                  <w:sz w:val="18"/>
                  <w:szCs w:val="24"/>
                </w:rPr>
                <w:t>Yes</w:t>
              </w:r>
            </w:ins>
          </w:p>
        </w:tc>
        <w:tc>
          <w:tcPr>
            <w:tcW w:w="639" w:type="dxa"/>
            <w:vAlign w:val="center"/>
          </w:tcPr>
          <w:p w14:paraId="20109D0F" w14:textId="384003B9" w:rsidR="00826ABB" w:rsidRPr="00217C2D" w:rsidRDefault="00826ABB" w:rsidP="00826ABB">
            <w:pPr>
              <w:keepNext/>
              <w:keepLines/>
              <w:widowControl w:val="0"/>
              <w:spacing w:after="0"/>
              <w:jc w:val="center"/>
              <w:rPr>
                <w:ins w:id="37" w:author="Huawei" w:date="2018-10-16T20:44:00Z"/>
                <w:rFonts w:ascii="Arial" w:hAnsi="Arial" w:cs="Arial"/>
                <w:kern w:val="2"/>
                <w:sz w:val="18"/>
                <w:szCs w:val="24"/>
              </w:rPr>
            </w:pPr>
            <w:ins w:id="38" w:author="Huawei" w:date="2018-10-16T20:47:00Z">
              <w:r w:rsidRPr="00217C2D">
                <w:rPr>
                  <w:rFonts w:ascii="Arial" w:hAnsi="Arial" w:cs="Arial"/>
                  <w:kern w:val="2"/>
                  <w:sz w:val="18"/>
                  <w:szCs w:val="24"/>
                </w:rPr>
                <w:t>Yes</w:t>
              </w:r>
            </w:ins>
          </w:p>
        </w:tc>
        <w:tc>
          <w:tcPr>
            <w:tcW w:w="706" w:type="dxa"/>
            <w:vAlign w:val="center"/>
          </w:tcPr>
          <w:p w14:paraId="3866121B" w14:textId="77777777" w:rsidR="00826ABB" w:rsidRPr="00217C2D" w:rsidRDefault="00826ABB" w:rsidP="00826ABB">
            <w:pPr>
              <w:keepNext/>
              <w:keepLines/>
              <w:widowControl w:val="0"/>
              <w:spacing w:after="0"/>
              <w:jc w:val="center"/>
              <w:rPr>
                <w:ins w:id="39" w:author="Huawei" w:date="2018-10-16T20:44:00Z"/>
                <w:rFonts w:ascii="Arial" w:hAnsi="Arial" w:cs="Arial"/>
                <w:kern w:val="2"/>
                <w:sz w:val="18"/>
                <w:szCs w:val="24"/>
              </w:rPr>
            </w:pPr>
          </w:p>
        </w:tc>
        <w:tc>
          <w:tcPr>
            <w:tcW w:w="706" w:type="dxa"/>
          </w:tcPr>
          <w:p w14:paraId="3ED15E7D" w14:textId="77777777" w:rsidR="00826ABB" w:rsidRPr="00217C2D" w:rsidRDefault="00826ABB" w:rsidP="00826ABB">
            <w:pPr>
              <w:keepNext/>
              <w:keepLines/>
              <w:widowControl w:val="0"/>
              <w:spacing w:after="0"/>
              <w:jc w:val="center"/>
              <w:rPr>
                <w:ins w:id="40" w:author="Huawei" w:date="2018-10-16T20:44:00Z"/>
                <w:rFonts w:ascii="Arial" w:hAnsi="Arial" w:cs="Arial"/>
                <w:kern w:val="2"/>
                <w:sz w:val="18"/>
                <w:szCs w:val="24"/>
              </w:rPr>
            </w:pPr>
          </w:p>
        </w:tc>
        <w:tc>
          <w:tcPr>
            <w:tcW w:w="706" w:type="dxa"/>
            <w:vAlign w:val="center"/>
          </w:tcPr>
          <w:p w14:paraId="0122C299" w14:textId="0ADB9020" w:rsidR="00826ABB" w:rsidRPr="00217C2D" w:rsidRDefault="00826ABB" w:rsidP="00826ABB">
            <w:pPr>
              <w:keepNext/>
              <w:keepLines/>
              <w:widowControl w:val="0"/>
              <w:spacing w:after="0"/>
              <w:jc w:val="center"/>
              <w:rPr>
                <w:ins w:id="41" w:author="Huawei" w:date="2018-10-16T20:44:00Z"/>
                <w:rFonts w:ascii="Arial" w:hAnsi="Arial" w:cs="Arial"/>
                <w:kern w:val="2"/>
                <w:sz w:val="18"/>
                <w:szCs w:val="24"/>
              </w:rPr>
            </w:pPr>
            <w:ins w:id="42" w:author="Huawei" w:date="2018-10-16T20:47:00Z">
              <w:r w:rsidRPr="00217C2D">
                <w:rPr>
                  <w:rFonts w:ascii="Arial" w:hAnsi="Arial" w:cs="Arial"/>
                  <w:kern w:val="2"/>
                  <w:sz w:val="18"/>
                  <w:szCs w:val="24"/>
                </w:rPr>
                <w:t>Yes</w:t>
              </w:r>
            </w:ins>
          </w:p>
        </w:tc>
        <w:tc>
          <w:tcPr>
            <w:tcW w:w="639" w:type="dxa"/>
            <w:vAlign w:val="center"/>
          </w:tcPr>
          <w:p w14:paraId="2D900B40" w14:textId="2434CCC8" w:rsidR="00826ABB" w:rsidRPr="00217C2D" w:rsidRDefault="00826ABB" w:rsidP="00826ABB">
            <w:pPr>
              <w:keepNext/>
              <w:keepLines/>
              <w:widowControl w:val="0"/>
              <w:spacing w:after="0"/>
              <w:jc w:val="center"/>
              <w:rPr>
                <w:ins w:id="43" w:author="Huawei" w:date="2018-10-16T20:44:00Z"/>
                <w:rFonts w:ascii="Arial" w:hAnsi="Arial" w:cs="Arial"/>
                <w:kern w:val="2"/>
                <w:sz w:val="18"/>
                <w:szCs w:val="24"/>
              </w:rPr>
            </w:pPr>
            <w:ins w:id="44" w:author="Huawei" w:date="2018-10-16T20:47:00Z">
              <w:r w:rsidRPr="00217C2D">
                <w:rPr>
                  <w:rFonts w:ascii="Arial" w:hAnsi="Arial" w:cs="Arial"/>
                  <w:kern w:val="2"/>
                  <w:sz w:val="18"/>
                  <w:szCs w:val="24"/>
                </w:rPr>
                <w:t>Yes</w:t>
              </w:r>
            </w:ins>
          </w:p>
        </w:tc>
        <w:tc>
          <w:tcPr>
            <w:tcW w:w="706" w:type="dxa"/>
            <w:vAlign w:val="center"/>
          </w:tcPr>
          <w:p w14:paraId="0A0C5B6A" w14:textId="77777777" w:rsidR="00826ABB" w:rsidRPr="00217C2D" w:rsidRDefault="00826ABB" w:rsidP="00826ABB">
            <w:pPr>
              <w:keepNext/>
              <w:keepLines/>
              <w:widowControl w:val="0"/>
              <w:spacing w:after="0"/>
              <w:jc w:val="center"/>
              <w:rPr>
                <w:ins w:id="45" w:author="Huawei" w:date="2018-10-16T20:44:00Z"/>
                <w:rFonts w:ascii="Arial" w:hAnsi="Arial" w:cs="Arial"/>
                <w:kern w:val="2"/>
                <w:sz w:val="18"/>
                <w:szCs w:val="24"/>
              </w:rPr>
            </w:pPr>
          </w:p>
        </w:tc>
        <w:tc>
          <w:tcPr>
            <w:tcW w:w="639" w:type="dxa"/>
            <w:vAlign w:val="center"/>
          </w:tcPr>
          <w:p w14:paraId="171BA33A" w14:textId="77777777" w:rsidR="00826ABB" w:rsidRPr="00217C2D" w:rsidRDefault="00826ABB" w:rsidP="00826ABB">
            <w:pPr>
              <w:keepNext/>
              <w:keepLines/>
              <w:widowControl w:val="0"/>
              <w:spacing w:after="0"/>
              <w:jc w:val="center"/>
              <w:rPr>
                <w:ins w:id="46" w:author="Huawei" w:date="2018-10-16T20:44:00Z"/>
                <w:rFonts w:ascii="Arial" w:hAnsi="Arial" w:cs="Arial"/>
                <w:kern w:val="2"/>
                <w:sz w:val="18"/>
                <w:szCs w:val="24"/>
              </w:rPr>
            </w:pPr>
          </w:p>
        </w:tc>
        <w:tc>
          <w:tcPr>
            <w:tcW w:w="639" w:type="dxa"/>
          </w:tcPr>
          <w:p w14:paraId="1A519C43" w14:textId="77777777" w:rsidR="00826ABB" w:rsidRPr="00217C2D" w:rsidRDefault="00826ABB" w:rsidP="00826ABB">
            <w:pPr>
              <w:pStyle w:val="TAH"/>
              <w:rPr>
                <w:ins w:id="47" w:author="Huawei" w:date="2018-10-16T20:44:00Z"/>
                <w:rFonts w:cs="Arial"/>
                <w:b w:val="0"/>
                <w:kern w:val="2"/>
                <w:szCs w:val="24"/>
              </w:rPr>
            </w:pPr>
          </w:p>
        </w:tc>
        <w:tc>
          <w:tcPr>
            <w:tcW w:w="639" w:type="dxa"/>
            <w:vAlign w:val="center"/>
          </w:tcPr>
          <w:p w14:paraId="47E46A4D" w14:textId="77777777" w:rsidR="00826ABB" w:rsidRPr="00217C2D" w:rsidRDefault="00826ABB" w:rsidP="00826ABB">
            <w:pPr>
              <w:keepNext/>
              <w:keepLines/>
              <w:widowControl w:val="0"/>
              <w:spacing w:after="0"/>
              <w:jc w:val="center"/>
              <w:rPr>
                <w:ins w:id="48" w:author="Huawei" w:date="2018-10-16T20:44:00Z"/>
                <w:rFonts w:ascii="Arial" w:hAnsi="Arial" w:cs="Arial"/>
                <w:kern w:val="2"/>
                <w:sz w:val="18"/>
                <w:szCs w:val="24"/>
              </w:rPr>
            </w:pPr>
          </w:p>
        </w:tc>
      </w:tr>
      <w:tr w:rsidR="00826ABB" w:rsidRPr="00C40F13" w14:paraId="4FFEAF18" w14:textId="77777777" w:rsidTr="00091D60">
        <w:trPr>
          <w:trHeight w:val="127"/>
          <w:jc w:val="center"/>
          <w:ins w:id="49" w:author="Huawei" w:date="2018-10-16T20:44:00Z"/>
        </w:trPr>
        <w:tc>
          <w:tcPr>
            <w:tcW w:w="1171" w:type="dxa"/>
            <w:vMerge/>
            <w:vAlign w:val="center"/>
          </w:tcPr>
          <w:p w14:paraId="55819325" w14:textId="77777777" w:rsidR="00826ABB" w:rsidRPr="00C40F13" w:rsidRDefault="00826ABB" w:rsidP="00826ABB">
            <w:pPr>
              <w:keepNext/>
              <w:keepLines/>
              <w:widowControl w:val="0"/>
              <w:spacing w:after="0"/>
              <w:jc w:val="center"/>
              <w:rPr>
                <w:ins w:id="50" w:author="Huawei" w:date="2018-10-16T20:44:00Z"/>
                <w:rFonts w:ascii="Arial" w:hAnsi="Arial" w:cs="Arial"/>
                <w:b/>
                <w:kern w:val="2"/>
                <w:sz w:val="18"/>
                <w:szCs w:val="24"/>
                <w:lang w:eastAsia="zh-CN"/>
              </w:rPr>
            </w:pPr>
          </w:p>
        </w:tc>
        <w:tc>
          <w:tcPr>
            <w:tcW w:w="976" w:type="dxa"/>
            <w:vMerge/>
            <w:vAlign w:val="center"/>
          </w:tcPr>
          <w:p w14:paraId="66F6C456" w14:textId="77777777" w:rsidR="00826ABB" w:rsidRPr="00C40F13" w:rsidRDefault="00826ABB" w:rsidP="00826ABB">
            <w:pPr>
              <w:keepNext/>
              <w:keepLines/>
              <w:widowControl w:val="0"/>
              <w:spacing w:after="0"/>
              <w:jc w:val="center"/>
              <w:rPr>
                <w:ins w:id="51" w:author="Huawei" w:date="2018-10-16T20:44:00Z"/>
                <w:rFonts w:ascii="Arial" w:hAnsi="Arial" w:cs="Arial"/>
                <w:b/>
                <w:kern w:val="2"/>
                <w:sz w:val="18"/>
                <w:szCs w:val="24"/>
              </w:rPr>
            </w:pPr>
          </w:p>
        </w:tc>
        <w:tc>
          <w:tcPr>
            <w:tcW w:w="1245" w:type="dxa"/>
          </w:tcPr>
          <w:p w14:paraId="23D7058A" w14:textId="18A0CE21" w:rsidR="00826ABB" w:rsidRPr="00217C2D" w:rsidRDefault="00826ABB" w:rsidP="00826ABB">
            <w:pPr>
              <w:keepNext/>
              <w:keepLines/>
              <w:widowControl w:val="0"/>
              <w:spacing w:after="0"/>
              <w:jc w:val="center"/>
              <w:rPr>
                <w:ins w:id="52" w:author="Huawei" w:date="2018-10-16T20:44:00Z"/>
                <w:rFonts w:ascii="Arial" w:hAnsi="Arial" w:cs="Arial"/>
                <w:kern w:val="2"/>
                <w:sz w:val="18"/>
                <w:szCs w:val="24"/>
              </w:rPr>
            </w:pPr>
            <w:ins w:id="53" w:author="Huawei" w:date="2018-10-16T20:47:00Z">
              <w:r w:rsidRPr="00217C2D">
                <w:rPr>
                  <w:rFonts w:ascii="Arial" w:hAnsi="Arial" w:cs="Arial" w:hint="eastAsia"/>
                  <w:kern w:val="2"/>
                  <w:sz w:val="18"/>
                  <w:szCs w:val="24"/>
                </w:rPr>
                <w:t>30</w:t>
              </w:r>
            </w:ins>
          </w:p>
        </w:tc>
        <w:tc>
          <w:tcPr>
            <w:tcW w:w="630" w:type="dxa"/>
          </w:tcPr>
          <w:p w14:paraId="0AFC4100" w14:textId="77777777" w:rsidR="00826ABB" w:rsidRPr="00217C2D" w:rsidRDefault="00826ABB" w:rsidP="00826ABB">
            <w:pPr>
              <w:keepNext/>
              <w:keepLines/>
              <w:widowControl w:val="0"/>
              <w:spacing w:after="0"/>
              <w:jc w:val="center"/>
              <w:rPr>
                <w:ins w:id="54" w:author="Huawei" w:date="2018-10-16T20:44:00Z"/>
                <w:rFonts w:ascii="Arial" w:hAnsi="Arial" w:cs="Arial"/>
                <w:kern w:val="2"/>
                <w:sz w:val="18"/>
                <w:szCs w:val="24"/>
              </w:rPr>
            </w:pPr>
          </w:p>
        </w:tc>
        <w:tc>
          <w:tcPr>
            <w:tcW w:w="624" w:type="dxa"/>
          </w:tcPr>
          <w:p w14:paraId="0A564384" w14:textId="6C1087AD" w:rsidR="00826ABB" w:rsidRPr="00217C2D" w:rsidRDefault="00826ABB" w:rsidP="00826ABB">
            <w:pPr>
              <w:keepNext/>
              <w:keepLines/>
              <w:widowControl w:val="0"/>
              <w:spacing w:after="0"/>
              <w:jc w:val="center"/>
              <w:rPr>
                <w:ins w:id="55" w:author="Huawei" w:date="2018-10-16T20:44:00Z"/>
                <w:rFonts w:ascii="Arial" w:hAnsi="Arial" w:cs="Arial"/>
                <w:kern w:val="2"/>
                <w:sz w:val="18"/>
                <w:szCs w:val="24"/>
              </w:rPr>
            </w:pPr>
            <w:ins w:id="56" w:author="Huawei" w:date="2018-10-16T20:47:00Z">
              <w:r w:rsidRPr="00217C2D">
                <w:rPr>
                  <w:rFonts w:ascii="Arial" w:hAnsi="Arial" w:cs="Arial"/>
                  <w:kern w:val="2"/>
                  <w:sz w:val="18"/>
                  <w:szCs w:val="24"/>
                </w:rPr>
                <w:t>Yes</w:t>
              </w:r>
            </w:ins>
          </w:p>
        </w:tc>
        <w:tc>
          <w:tcPr>
            <w:tcW w:w="639" w:type="dxa"/>
            <w:vAlign w:val="center"/>
          </w:tcPr>
          <w:p w14:paraId="2A68E05E" w14:textId="5131E0D2" w:rsidR="00826ABB" w:rsidRPr="00217C2D" w:rsidRDefault="00826ABB" w:rsidP="00826ABB">
            <w:pPr>
              <w:keepNext/>
              <w:keepLines/>
              <w:widowControl w:val="0"/>
              <w:spacing w:after="0"/>
              <w:jc w:val="center"/>
              <w:rPr>
                <w:ins w:id="57" w:author="Huawei" w:date="2018-10-16T20:44:00Z"/>
                <w:rFonts w:ascii="Arial" w:hAnsi="Arial" w:cs="Arial"/>
                <w:kern w:val="2"/>
                <w:sz w:val="18"/>
                <w:szCs w:val="24"/>
              </w:rPr>
            </w:pPr>
            <w:ins w:id="58" w:author="Huawei" w:date="2018-10-16T20:47:00Z">
              <w:r w:rsidRPr="00217C2D">
                <w:rPr>
                  <w:rFonts w:ascii="Arial" w:hAnsi="Arial" w:cs="Arial"/>
                  <w:kern w:val="2"/>
                  <w:sz w:val="18"/>
                  <w:szCs w:val="24"/>
                </w:rPr>
                <w:t>Yes</w:t>
              </w:r>
            </w:ins>
          </w:p>
        </w:tc>
        <w:tc>
          <w:tcPr>
            <w:tcW w:w="639" w:type="dxa"/>
            <w:vAlign w:val="center"/>
          </w:tcPr>
          <w:p w14:paraId="14743F95" w14:textId="018AC491" w:rsidR="00826ABB" w:rsidRPr="00217C2D" w:rsidRDefault="00826ABB" w:rsidP="00826ABB">
            <w:pPr>
              <w:keepNext/>
              <w:keepLines/>
              <w:widowControl w:val="0"/>
              <w:spacing w:after="0"/>
              <w:jc w:val="center"/>
              <w:rPr>
                <w:ins w:id="59" w:author="Huawei" w:date="2018-10-16T20:44:00Z"/>
                <w:rFonts w:ascii="Arial" w:hAnsi="Arial" w:cs="Arial"/>
                <w:kern w:val="2"/>
                <w:sz w:val="18"/>
                <w:szCs w:val="24"/>
              </w:rPr>
            </w:pPr>
            <w:ins w:id="60" w:author="Huawei" w:date="2018-10-16T20:47:00Z">
              <w:r w:rsidRPr="00217C2D">
                <w:rPr>
                  <w:rFonts w:ascii="Arial" w:hAnsi="Arial" w:cs="Arial"/>
                  <w:kern w:val="2"/>
                  <w:sz w:val="18"/>
                  <w:szCs w:val="24"/>
                </w:rPr>
                <w:t>Yes</w:t>
              </w:r>
            </w:ins>
          </w:p>
        </w:tc>
        <w:tc>
          <w:tcPr>
            <w:tcW w:w="706" w:type="dxa"/>
            <w:vAlign w:val="center"/>
          </w:tcPr>
          <w:p w14:paraId="4AB7EAE7" w14:textId="77777777" w:rsidR="00826ABB" w:rsidRPr="00217C2D" w:rsidRDefault="00826ABB" w:rsidP="00826ABB">
            <w:pPr>
              <w:keepNext/>
              <w:keepLines/>
              <w:widowControl w:val="0"/>
              <w:spacing w:after="0"/>
              <w:jc w:val="center"/>
              <w:rPr>
                <w:ins w:id="61" w:author="Huawei" w:date="2018-10-16T20:44:00Z"/>
                <w:rFonts w:ascii="Arial" w:hAnsi="Arial" w:cs="Arial"/>
                <w:kern w:val="2"/>
                <w:sz w:val="18"/>
                <w:szCs w:val="24"/>
              </w:rPr>
            </w:pPr>
          </w:p>
        </w:tc>
        <w:tc>
          <w:tcPr>
            <w:tcW w:w="706" w:type="dxa"/>
          </w:tcPr>
          <w:p w14:paraId="0CBB8D77" w14:textId="77777777" w:rsidR="00826ABB" w:rsidRPr="00217C2D" w:rsidRDefault="00826ABB" w:rsidP="00826ABB">
            <w:pPr>
              <w:keepNext/>
              <w:keepLines/>
              <w:widowControl w:val="0"/>
              <w:spacing w:after="0"/>
              <w:jc w:val="center"/>
              <w:rPr>
                <w:ins w:id="62" w:author="Huawei" w:date="2018-10-16T20:44:00Z"/>
                <w:rFonts w:ascii="Arial" w:hAnsi="Arial" w:cs="Arial"/>
                <w:kern w:val="2"/>
                <w:sz w:val="18"/>
                <w:szCs w:val="24"/>
              </w:rPr>
            </w:pPr>
          </w:p>
        </w:tc>
        <w:tc>
          <w:tcPr>
            <w:tcW w:w="706" w:type="dxa"/>
            <w:vAlign w:val="center"/>
          </w:tcPr>
          <w:p w14:paraId="122ED724" w14:textId="43A38DD9" w:rsidR="00826ABB" w:rsidRPr="00217C2D" w:rsidRDefault="00826ABB" w:rsidP="00826ABB">
            <w:pPr>
              <w:keepNext/>
              <w:keepLines/>
              <w:widowControl w:val="0"/>
              <w:spacing w:after="0"/>
              <w:jc w:val="center"/>
              <w:rPr>
                <w:ins w:id="63" w:author="Huawei" w:date="2018-10-16T20:44:00Z"/>
                <w:rFonts w:ascii="Arial" w:hAnsi="Arial" w:cs="Arial"/>
                <w:kern w:val="2"/>
                <w:sz w:val="18"/>
                <w:szCs w:val="24"/>
              </w:rPr>
            </w:pPr>
            <w:ins w:id="64" w:author="Huawei" w:date="2018-10-16T20:47:00Z">
              <w:r w:rsidRPr="00217C2D">
                <w:rPr>
                  <w:rFonts w:ascii="Arial" w:hAnsi="Arial" w:cs="Arial"/>
                  <w:kern w:val="2"/>
                  <w:sz w:val="18"/>
                  <w:szCs w:val="24"/>
                </w:rPr>
                <w:t>Yes</w:t>
              </w:r>
            </w:ins>
          </w:p>
        </w:tc>
        <w:tc>
          <w:tcPr>
            <w:tcW w:w="639" w:type="dxa"/>
            <w:vAlign w:val="center"/>
          </w:tcPr>
          <w:p w14:paraId="2A002971" w14:textId="748586E3" w:rsidR="00826ABB" w:rsidRPr="00217C2D" w:rsidRDefault="00826ABB" w:rsidP="00826ABB">
            <w:pPr>
              <w:keepNext/>
              <w:keepLines/>
              <w:widowControl w:val="0"/>
              <w:spacing w:after="0"/>
              <w:jc w:val="center"/>
              <w:rPr>
                <w:ins w:id="65" w:author="Huawei" w:date="2018-10-16T20:44:00Z"/>
                <w:rFonts w:ascii="Arial" w:hAnsi="Arial" w:cs="Arial"/>
                <w:kern w:val="2"/>
                <w:sz w:val="18"/>
                <w:szCs w:val="24"/>
              </w:rPr>
            </w:pPr>
            <w:ins w:id="66" w:author="Huawei" w:date="2018-10-16T20:47:00Z">
              <w:r w:rsidRPr="00217C2D">
                <w:rPr>
                  <w:rFonts w:ascii="Arial" w:hAnsi="Arial" w:cs="Arial"/>
                  <w:kern w:val="2"/>
                  <w:sz w:val="18"/>
                  <w:szCs w:val="24"/>
                </w:rPr>
                <w:t>Yes</w:t>
              </w:r>
            </w:ins>
          </w:p>
        </w:tc>
        <w:tc>
          <w:tcPr>
            <w:tcW w:w="706" w:type="dxa"/>
            <w:vAlign w:val="center"/>
          </w:tcPr>
          <w:p w14:paraId="634291B7" w14:textId="41949B97" w:rsidR="00826ABB" w:rsidRPr="00217C2D" w:rsidRDefault="00826ABB" w:rsidP="00826ABB">
            <w:pPr>
              <w:keepNext/>
              <w:keepLines/>
              <w:widowControl w:val="0"/>
              <w:spacing w:after="0"/>
              <w:jc w:val="center"/>
              <w:rPr>
                <w:ins w:id="67" w:author="Huawei" w:date="2018-10-16T20:44:00Z"/>
                <w:rFonts w:ascii="Arial" w:hAnsi="Arial" w:cs="Arial"/>
                <w:kern w:val="2"/>
                <w:sz w:val="18"/>
                <w:szCs w:val="24"/>
              </w:rPr>
            </w:pPr>
            <w:ins w:id="68" w:author="Huawei" w:date="2018-10-16T20:47:00Z">
              <w:r w:rsidRPr="00217C2D">
                <w:rPr>
                  <w:rFonts w:ascii="Arial" w:hAnsi="Arial" w:cs="Arial"/>
                  <w:kern w:val="2"/>
                  <w:sz w:val="18"/>
                  <w:szCs w:val="24"/>
                </w:rPr>
                <w:t>Yes</w:t>
              </w:r>
            </w:ins>
          </w:p>
        </w:tc>
        <w:tc>
          <w:tcPr>
            <w:tcW w:w="639" w:type="dxa"/>
            <w:vAlign w:val="center"/>
          </w:tcPr>
          <w:p w14:paraId="0BDD0621" w14:textId="7D21C3B2" w:rsidR="00826ABB" w:rsidRPr="00217C2D" w:rsidRDefault="00826ABB" w:rsidP="00826ABB">
            <w:pPr>
              <w:keepNext/>
              <w:keepLines/>
              <w:widowControl w:val="0"/>
              <w:spacing w:after="0"/>
              <w:jc w:val="center"/>
              <w:rPr>
                <w:ins w:id="69" w:author="Huawei" w:date="2018-10-16T20:44:00Z"/>
                <w:rFonts w:ascii="Arial" w:hAnsi="Arial" w:cs="Arial"/>
                <w:kern w:val="2"/>
                <w:sz w:val="18"/>
                <w:szCs w:val="24"/>
              </w:rPr>
            </w:pPr>
            <w:ins w:id="70" w:author="Huawei" w:date="2018-10-16T20:47:00Z">
              <w:r w:rsidRPr="00217C2D">
                <w:rPr>
                  <w:rFonts w:ascii="Arial" w:hAnsi="Arial" w:cs="Arial"/>
                  <w:kern w:val="2"/>
                  <w:sz w:val="18"/>
                  <w:szCs w:val="24"/>
                </w:rPr>
                <w:t>Yes</w:t>
              </w:r>
            </w:ins>
          </w:p>
        </w:tc>
        <w:tc>
          <w:tcPr>
            <w:tcW w:w="639" w:type="dxa"/>
          </w:tcPr>
          <w:p w14:paraId="3940E200" w14:textId="135D8DAF" w:rsidR="00826ABB" w:rsidRPr="00217C2D" w:rsidRDefault="00826ABB" w:rsidP="00826ABB">
            <w:pPr>
              <w:pStyle w:val="TAH"/>
              <w:rPr>
                <w:ins w:id="71" w:author="Huawei" w:date="2018-10-16T20:44:00Z"/>
                <w:rFonts w:cs="Arial"/>
                <w:b w:val="0"/>
                <w:kern w:val="2"/>
                <w:szCs w:val="24"/>
              </w:rPr>
            </w:pPr>
            <w:ins w:id="72" w:author="Huawei" w:date="2018-10-16T20:47:00Z">
              <w:r w:rsidRPr="00217C2D">
                <w:rPr>
                  <w:rFonts w:cs="Arial"/>
                  <w:b w:val="0"/>
                  <w:kern w:val="2"/>
                  <w:szCs w:val="24"/>
                </w:rPr>
                <w:t>Yes</w:t>
              </w:r>
            </w:ins>
          </w:p>
        </w:tc>
        <w:tc>
          <w:tcPr>
            <w:tcW w:w="639" w:type="dxa"/>
            <w:vAlign w:val="center"/>
          </w:tcPr>
          <w:p w14:paraId="092AF4D1" w14:textId="07113C88" w:rsidR="00826ABB" w:rsidRPr="00217C2D" w:rsidRDefault="00826ABB" w:rsidP="00826ABB">
            <w:pPr>
              <w:keepNext/>
              <w:keepLines/>
              <w:widowControl w:val="0"/>
              <w:spacing w:after="0"/>
              <w:jc w:val="center"/>
              <w:rPr>
                <w:ins w:id="73" w:author="Huawei" w:date="2018-10-16T20:44:00Z"/>
                <w:rFonts w:ascii="Arial" w:hAnsi="Arial" w:cs="Arial"/>
                <w:kern w:val="2"/>
                <w:sz w:val="18"/>
                <w:szCs w:val="24"/>
              </w:rPr>
            </w:pPr>
            <w:ins w:id="74" w:author="Huawei" w:date="2018-10-16T20:47:00Z">
              <w:r w:rsidRPr="00217C2D">
                <w:rPr>
                  <w:rFonts w:ascii="Arial" w:hAnsi="Arial" w:cs="Arial"/>
                  <w:kern w:val="2"/>
                  <w:sz w:val="18"/>
                  <w:szCs w:val="24"/>
                </w:rPr>
                <w:t>Yes</w:t>
              </w:r>
            </w:ins>
          </w:p>
        </w:tc>
      </w:tr>
      <w:tr w:rsidR="00826ABB" w:rsidRPr="00C40F13" w14:paraId="09817AF2" w14:textId="77777777" w:rsidTr="00091D60">
        <w:trPr>
          <w:trHeight w:val="127"/>
          <w:jc w:val="center"/>
          <w:ins w:id="75" w:author="Huawei" w:date="2018-10-16T20:44:00Z"/>
        </w:trPr>
        <w:tc>
          <w:tcPr>
            <w:tcW w:w="1171" w:type="dxa"/>
            <w:vMerge/>
            <w:vAlign w:val="center"/>
          </w:tcPr>
          <w:p w14:paraId="32F6B378" w14:textId="77777777" w:rsidR="00826ABB" w:rsidRPr="00C40F13" w:rsidRDefault="00826ABB" w:rsidP="00826ABB">
            <w:pPr>
              <w:keepNext/>
              <w:keepLines/>
              <w:widowControl w:val="0"/>
              <w:spacing w:after="0"/>
              <w:jc w:val="center"/>
              <w:rPr>
                <w:ins w:id="76" w:author="Huawei" w:date="2018-10-16T20:44:00Z"/>
                <w:rFonts w:ascii="Arial" w:hAnsi="Arial" w:cs="Arial"/>
                <w:b/>
                <w:kern w:val="2"/>
                <w:sz w:val="18"/>
                <w:szCs w:val="24"/>
                <w:lang w:eastAsia="zh-CN"/>
              </w:rPr>
            </w:pPr>
          </w:p>
        </w:tc>
        <w:tc>
          <w:tcPr>
            <w:tcW w:w="976" w:type="dxa"/>
            <w:vMerge/>
            <w:vAlign w:val="center"/>
          </w:tcPr>
          <w:p w14:paraId="3D4FD790" w14:textId="77777777" w:rsidR="00826ABB" w:rsidRPr="00C40F13" w:rsidRDefault="00826ABB" w:rsidP="00826ABB">
            <w:pPr>
              <w:keepNext/>
              <w:keepLines/>
              <w:widowControl w:val="0"/>
              <w:spacing w:after="0"/>
              <w:jc w:val="center"/>
              <w:rPr>
                <w:ins w:id="77" w:author="Huawei" w:date="2018-10-16T20:44:00Z"/>
                <w:rFonts w:ascii="Arial" w:hAnsi="Arial" w:cs="Arial"/>
                <w:b/>
                <w:kern w:val="2"/>
                <w:sz w:val="18"/>
                <w:szCs w:val="24"/>
              </w:rPr>
            </w:pPr>
          </w:p>
        </w:tc>
        <w:tc>
          <w:tcPr>
            <w:tcW w:w="1245" w:type="dxa"/>
          </w:tcPr>
          <w:p w14:paraId="3B0D8867" w14:textId="3B4BEB99" w:rsidR="00826ABB" w:rsidRPr="00217C2D" w:rsidRDefault="00826ABB" w:rsidP="00826ABB">
            <w:pPr>
              <w:keepNext/>
              <w:keepLines/>
              <w:widowControl w:val="0"/>
              <w:spacing w:after="0"/>
              <w:jc w:val="center"/>
              <w:rPr>
                <w:ins w:id="78" w:author="Huawei" w:date="2018-10-16T20:44:00Z"/>
                <w:rFonts w:ascii="Arial" w:hAnsi="Arial" w:cs="Arial"/>
                <w:kern w:val="2"/>
                <w:sz w:val="18"/>
                <w:szCs w:val="24"/>
              </w:rPr>
            </w:pPr>
            <w:ins w:id="79" w:author="Huawei" w:date="2018-10-16T20:47:00Z">
              <w:r w:rsidRPr="00217C2D">
                <w:rPr>
                  <w:rFonts w:ascii="Arial" w:hAnsi="Arial" w:cs="Arial" w:hint="eastAsia"/>
                  <w:kern w:val="2"/>
                  <w:sz w:val="18"/>
                  <w:szCs w:val="24"/>
                </w:rPr>
                <w:t>60</w:t>
              </w:r>
            </w:ins>
          </w:p>
        </w:tc>
        <w:tc>
          <w:tcPr>
            <w:tcW w:w="630" w:type="dxa"/>
          </w:tcPr>
          <w:p w14:paraId="1136B023" w14:textId="77777777" w:rsidR="00826ABB" w:rsidRPr="00217C2D" w:rsidRDefault="00826ABB" w:rsidP="00826ABB">
            <w:pPr>
              <w:keepNext/>
              <w:keepLines/>
              <w:widowControl w:val="0"/>
              <w:spacing w:after="0"/>
              <w:jc w:val="center"/>
              <w:rPr>
                <w:ins w:id="80" w:author="Huawei" w:date="2018-10-16T20:44:00Z"/>
                <w:rFonts w:ascii="Arial" w:hAnsi="Arial" w:cs="Arial"/>
                <w:kern w:val="2"/>
                <w:sz w:val="18"/>
                <w:szCs w:val="24"/>
              </w:rPr>
            </w:pPr>
          </w:p>
        </w:tc>
        <w:tc>
          <w:tcPr>
            <w:tcW w:w="624" w:type="dxa"/>
            <w:vAlign w:val="center"/>
          </w:tcPr>
          <w:p w14:paraId="7A0FE496" w14:textId="6A9A1D47" w:rsidR="00826ABB" w:rsidRPr="00217C2D" w:rsidRDefault="00826ABB" w:rsidP="00826ABB">
            <w:pPr>
              <w:keepNext/>
              <w:keepLines/>
              <w:widowControl w:val="0"/>
              <w:spacing w:after="0"/>
              <w:jc w:val="center"/>
              <w:rPr>
                <w:ins w:id="81" w:author="Huawei" w:date="2018-10-16T20:44:00Z"/>
                <w:rFonts w:ascii="Arial" w:hAnsi="Arial" w:cs="Arial"/>
                <w:kern w:val="2"/>
                <w:sz w:val="18"/>
                <w:szCs w:val="24"/>
              </w:rPr>
            </w:pPr>
            <w:ins w:id="82" w:author="Huawei" w:date="2018-10-16T20:47:00Z">
              <w:r w:rsidRPr="00217C2D">
                <w:rPr>
                  <w:rFonts w:ascii="Arial" w:hAnsi="Arial" w:cs="Arial"/>
                  <w:kern w:val="2"/>
                  <w:sz w:val="18"/>
                  <w:szCs w:val="24"/>
                </w:rPr>
                <w:t>Yes</w:t>
              </w:r>
            </w:ins>
          </w:p>
        </w:tc>
        <w:tc>
          <w:tcPr>
            <w:tcW w:w="639" w:type="dxa"/>
            <w:vAlign w:val="center"/>
          </w:tcPr>
          <w:p w14:paraId="4EC13F55" w14:textId="35621EAF" w:rsidR="00826ABB" w:rsidRPr="00217C2D" w:rsidRDefault="00826ABB" w:rsidP="00826ABB">
            <w:pPr>
              <w:keepNext/>
              <w:keepLines/>
              <w:widowControl w:val="0"/>
              <w:spacing w:after="0"/>
              <w:jc w:val="center"/>
              <w:rPr>
                <w:ins w:id="83" w:author="Huawei" w:date="2018-10-16T20:44:00Z"/>
                <w:rFonts w:ascii="Arial" w:hAnsi="Arial" w:cs="Arial"/>
                <w:kern w:val="2"/>
                <w:sz w:val="18"/>
                <w:szCs w:val="24"/>
              </w:rPr>
            </w:pPr>
            <w:ins w:id="84" w:author="Huawei" w:date="2018-10-16T20:47:00Z">
              <w:r w:rsidRPr="00217C2D">
                <w:rPr>
                  <w:rFonts w:ascii="Arial" w:hAnsi="Arial" w:cs="Arial"/>
                  <w:kern w:val="2"/>
                  <w:sz w:val="18"/>
                  <w:szCs w:val="24"/>
                </w:rPr>
                <w:t>Yes</w:t>
              </w:r>
            </w:ins>
          </w:p>
        </w:tc>
        <w:tc>
          <w:tcPr>
            <w:tcW w:w="639" w:type="dxa"/>
            <w:vAlign w:val="center"/>
          </w:tcPr>
          <w:p w14:paraId="66A78EFF" w14:textId="103FFD03" w:rsidR="00826ABB" w:rsidRPr="00217C2D" w:rsidRDefault="00826ABB" w:rsidP="00826ABB">
            <w:pPr>
              <w:keepNext/>
              <w:keepLines/>
              <w:widowControl w:val="0"/>
              <w:spacing w:after="0"/>
              <w:jc w:val="center"/>
              <w:rPr>
                <w:ins w:id="85" w:author="Huawei" w:date="2018-10-16T20:44:00Z"/>
                <w:rFonts w:ascii="Arial" w:hAnsi="Arial" w:cs="Arial"/>
                <w:kern w:val="2"/>
                <w:sz w:val="18"/>
                <w:szCs w:val="24"/>
              </w:rPr>
            </w:pPr>
            <w:ins w:id="86" w:author="Huawei" w:date="2018-10-16T20:47:00Z">
              <w:r w:rsidRPr="00217C2D">
                <w:rPr>
                  <w:rFonts w:ascii="Arial" w:hAnsi="Arial" w:cs="Arial"/>
                  <w:kern w:val="2"/>
                  <w:sz w:val="18"/>
                  <w:szCs w:val="24"/>
                </w:rPr>
                <w:t>Yes</w:t>
              </w:r>
            </w:ins>
          </w:p>
        </w:tc>
        <w:tc>
          <w:tcPr>
            <w:tcW w:w="706" w:type="dxa"/>
            <w:vAlign w:val="center"/>
          </w:tcPr>
          <w:p w14:paraId="4525B4C9" w14:textId="77777777" w:rsidR="00826ABB" w:rsidRPr="00217C2D" w:rsidRDefault="00826ABB" w:rsidP="00826ABB">
            <w:pPr>
              <w:keepNext/>
              <w:keepLines/>
              <w:widowControl w:val="0"/>
              <w:spacing w:after="0"/>
              <w:jc w:val="center"/>
              <w:rPr>
                <w:ins w:id="87" w:author="Huawei" w:date="2018-10-16T20:44:00Z"/>
                <w:rFonts w:ascii="Arial" w:hAnsi="Arial" w:cs="Arial"/>
                <w:kern w:val="2"/>
                <w:sz w:val="18"/>
                <w:szCs w:val="24"/>
              </w:rPr>
            </w:pPr>
          </w:p>
        </w:tc>
        <w:tc>
          <w:tcPr>
            <w:tcW w:w="706" w:type="dxa"/>
          </w:tcPr>
          <w:p w14:paraId="52956F4A" w14:textId="77777777" w:rsidR="00826ABB" w:rsidRPr="00217C2D" w:rsidRDefault="00826ABB" w:rsidP="00826ABB">
            <w:pPr>
              <w:keepNext/>
              <w:keepLines/>
              <w:widowControl w:val="0"/>
              <w:spacing w:after="0"/>
              <w:jc w:val="center"/>
              <w:rPr>
                <w:ins w:id="88" w:author="Huawei" w:date="2018-10-16T20:44:00Z"/>
                <w:rFonts w:ascii="Arial" w:hAnsi="Arial" w:cs="Arial"/>
                <w:kern w:val="2"/>
                <w:sz w:val="18"/>
                <w:szCs w:val="24"/>
              </w:rPr>
            </w:pPr>
          </w:p>
        </w:tc>
        <w:tc>
          <w:tcPr>
            <w:tcW w:w="706" w:type="dxa"/>
            <w:vAlign w:val="center"/>
          </w:tcPr>
          <w:p w14:paraId="49DB55C7" w14:textId="01DA22FA" w:rsidR="00826ABB" w:rsidRPr="00217C2D" w:rsidRDefault="00826ABB" w:rsidP="00826ABB">
            <w:pPr>
              <w:keepNext/>
              <w:keepLines/>
              <w:widowControl w:val="0"/>
              <w:spacing w:after="0"/>
              <w:jc w:val="center"/>
              <w:rPr>
                <w:ins w:id="89" w:author="Huawei" w:date="2018-10-16T20:44:00Z"/>
                <w:rFonts w:ascii="Arial" w:hAnsi="Arial" w:cs="Arial"/>
                <w:kern w:val="2"/>
                <w:sz w:val="18"/>
                <w:szCs w:val="24"/>
              </w:rPr>
            </w:pPr>
            <w:ins w:id="90" w:author="Huawei" w:date="2018-10-16T20:47:00Z">
              <w:r w:rsidRPr="00217C2D">
                <w:rPr>
                  <w:rFonts w:ascii="Arial" w:hAnsi="Arial" w:cs="Arial"/>
                  <w:kern w:val="2"/>
                  <w:sz w:val="18"/>
                  <w:szCs w:val="24"/>
                </w:rPr>
                <w:t>Yes</w:t>
              </w:r>
            </w:ins>
          </w:p>
        </w:tc>
        <w:tc>
          <w:tcPr>
            <w:tcW w:w="639" w:type="dxa"/>
            <w:vAlign w:val="center"/>
          </w:tcPr>
          <w:p w14:paraId="7E76A2B5" w14:textId="287C7DDB" w:rsidR="00826ABB" w:rsidRPr="00217C2D" w:rsidRDefault="00826ABB" w:rsidP="00826ABB">
            <w:pPr>
              <w:keepNext/>
              <w:keepLines/>
              <w:widowControl w:val="0"/>
              <w:spacing w:after="0"/>
              <w:jc w:val="center"/>
              <w:rPr>
                <w:ins w:id="91" w:author="Huawei" w:date="2018-10-16T20:44:00Z"/>
                <w:rFonts w:ascii="Arial" w:hAnsi="Arial" w:cs="Arial"/>
                <w:kern w:val="2"/>
                <w:sz w:val="18"/>
                <w:szCs w:val="24"/>
              </w:rPr>
            </w:pPr>
            <w:ins w:id="92" w:author="Huawei" w:date="2018-10-16T20:47:00Z">
              <w:r w:rsidRPr="00217C2D">
                <w:rPr>
                  <w:rFonts w:ascii="Arial" w:hAnsi="Arial" w:cs="Arial"/>
                  <w:kern w:val="2"/>
                  <w:sz w:val="18"/>
                  <w:szCs w:val="24"/>
                </w:rPr>
                <w:t>Yes</w:t>
              </w:r>
            </w:ins>
          </w:p>
        </w:tc>
        <w:tc>
          <w:tcPr>
            <w:tcW w:w="706" w:type="dxa"/>
            <w:vAlign w:val="center"/>
          </w:tcPr>
          <w:p w14:paraId="284CFDC8" w14:textId="4AF4F468" w:rsidR="00826ABB" w:rsidRPr="00217C2D" w:rsidRDefault="00826ABB" w:rsidP="00826ABB">
            <w:pPr>
              <w:keepNext/>
              <w:keepLines/>
              <w:widowControl w:val="0"/>
              <w:spacing w:after="0"/>
              <w:jc w:val="center"/>
              <w:rPr>
                <w:ins w:id="93" w:author="Huawei" w:date="2018-10-16T20:44:00Z"/>
                <w:rFonts w:ascii="Arial" w:hAnsi="Arial" w:cs="Arial"/>
                <w:kern w:val="2"/>
                <w:sz w:val="18"/>
                <w:szCs w:val="24"/>
              </w:rPr>
            </w:pPr>
            <w:ins w:id="94" w:author="Huawei" w:date="2018-10-16T20:47:00Z">
              <w:r w:rsidRPr="00217C2D">
                <w:rPr>
                  <w:rFonts w:ascii="Arial" w:hAnsi="Arial" w:cs="Arial"/>
                  <w:kern w:val="2"/>
                  <w:sz w:val="18"/>
                  <w:szCs w:val="24"/>
                </w:rPr>
                <w:t>Yes</w:t>
              </w:r>
            </w:ins>
          </w:p>
        </w:tc>
        <w:tc>
          <w:tcPr>
            <w:tcW w:w="639" w:type="dxa"/>
            <w:vAlign w:val="center"/>
          </w:tcPr>
          <w:p w14:paraId="2CB0973B" w14:textId="32510CF4" w:rsidR="00826ABB" w:rsidRPr="00217C2D" w:rsidRDefault="00826ABB" w:rsidP="00826ABB">
            <w:pPr>
              <w:keepNext/>
              <w:keepLines/>
              <w:widowControl w:val="0"/>
              <w:spacing w:after="0"/>
              <w:jc w:val="center"/>
              <w:rPr>
                <w:ins w:id="95" w:author="Huawei" w:date="2018-10-16T20:44:00Z"/>
                <w:rFonts w:ascii="Arial" w:hAnsi="Arial" w:cs="Arial"/>
                <w:kern w:val="2"/>
                <w:sz w:val="18"/>
                <w:szCs w:val="24"/>
              </w:rPr>
            </w:pPr>
            <w:ins w:id="96" w:author="Huawei" w:date="2018-10-16T20:47:00Z">
              <w:r w:rsidRPr="00217C2D">
                <w:rPr>
                  <w:rFonts w:ascii="Arial" w:hAnsi="Arial" w:cs="Arial"/>
                  <w:kern w:val="2"/>
                  <w:sz w:val="18"/>
                  <w:szCs w:val="24"/>
                </w:rPr>
                <w:t>Yes</w:t>
              </w:r>
            </w:ins>
          </w:p>
        </w:tc>
        <w:tc>
          <w:tcPr>
            <w:tcW w:w="639" w:type="dxa"/>
          </w:tcPr>
          <w:p w14:paraId="0DA68768" w14:textId="6A6AB7F1" w:rsidR="00826ABB" w:rsidRPr="00217C2D" w:rsidRDefault="00826ABB" w:rsidP="00826ABB">
            <w:pPr>
              <w:pStyle w:val="TAH"/>
              <w:rPr>
                <w:ins w:id="97" w:author="Huawei" w:date="2018-10-16T20:44:00Z"/>
                <w:rFonts w:cs="Arial"/>
                <w:b w:val="0"/>
                <w:kern w:val="2"/>
                <w:szCs w:val="24"/>
              </w:rPr>
            </w:pPr>
            <w:ins w:id="98" w:author="Huawei" w:date="2018-10-16T20:47:00Z">
              <w:r w:rsidRPr="00217C2D">
                <w:rPr>
                  <w:rFonts w:cs="Arial"/>
                  <w:b w:val="0"/>
                  <w:kern w:val="2"/>
                  <w:szCs w:val="24"/>
                </w:rPr>
                <w:t>Yes</w:t>
              </w:r>
            </w:ins>
          </w:p>
        </w:tc>
        <w:tc>
          <w:tcPr>
            <w:tcW w:w="639" w:type="dxa"/>
            <w:vAlign w:val="center"/>
          </w:tcPr>
          <w:p w14:paraId="48A55382" w14:textId="1B1F8772" w:rsidR="00826ABB" w:rsidRPr="00217C2D" w:rsidRDefault="00826ABB" w:rsidP="00826ABB">
            <w:pPr>
              <w:keepNext/>
              <w:keepLines/>
              <w:widowControl w:val="0"/>
              <w:spacing w:after="0"/>
              <w:jc w:val="center"/>
              <w:rPr>
                <w:ins w:id="99" w:author="Huawei" w:date="2018-10-16T20:44:00Z"/>
                <w:rFonts w:ascii="Arial" w:hAnsi="Arial" w:cs="Arial"/>
                <w:kern w:val="2"/>
                <w:sz w:val="18"/>
                <w:szCs w:val="24"/>
              </w:rPr>
            </w:pPr>
            <w:ins w:id="100" w:author="Huawei" w:date="2018-10-16T20:47:00Z">
              <w:r w:rsidRPr="00217C2D">
                <w:rPr>
                  <w:rFonts w:ascii="Arial" w:hAnsi="Arial" w:cs="Arial"/>
                  <w:kern w:val="2"/>
                  <w:sz w:val="18"/>
                  <w:szCs w:val="24"/>
                </w:rPr>
                <w:t>Yes</w:t>
              </w:r>
            </w:ins>
          </w:p>
        </w:tc>
      </w:tr>
      <w:tr w:rsidR="00826ABB" w:rsidRPr="00C40F13" w14:paraId="760074FC" w14:textId="77777777" w:rsidTr="00091D60">
        <w:trPr>
          <w:trHeight w:val="127"/>
          <w:jc w:val="center"/>
          <w:ins w:id="101" w:author="Huawei" w:date="2018-10-16T20:44:00Z"/>
        </w:trPr>
        <w:tc>
          <w:tcPr>
            <w:tcW w:w="1171" w:type="dxa"/>
            <w:vMerge/>
            <w:vAlign w:val="center"/>
          </w:tcPr>
          <w:p w14:paraId="7EFE7942" w14:textId="77777777" w:rsidR="00826ABB" w:rsidRPr="00C40F13" w:rsidRDefault="00826ABB" w:rsidP="00826ABB">
            <w:pPr>
              <w:keepNext/>
              <w:keepLines/>
              <w:widowControl w:val="0"/>
              <w:spacing w:after="0"/>
              <w:jc w:val="center"/>
              <w:rPr>
                <w:ins w:id="102" w:author="Huawei" w:date="2018-10-16T20:44:00Z"/>
                <w:rFonts w:ascii="Arial" w:hAnsi="Arial" w:cs="Arial"/>
                <w:b/>
                <w:kern w:val="2"/>
                <w:sz w:val="18"/>
                <w:szCs w:val="24"/>
                <w:lang w:eastAsia="zh-CN"/>
              </w:rPr>
            </w:pPr>
          </w:p>
        </w:tc>
        <w:tc>
          <w:tcPr>
            <w:tcW w:w="976" w:type="dxa"/>
            <w:vAlign w:val="center"/>
          </w:tcPr>
          <w:p w14:paraId="037ED596" w14:textId="239BF3A9" w:rsidR="00826ABB" w:rsidRPr="00C40F13" w:rsidRDefault="00826ABB" w:rsidP="00826ABB">
            <w:pPr>
              <w:keepNext/>
              <w:keepLines/>
              <w:widowControl w:val="0"/>
              <w:spacing w:after="0"/>
              <w:jc w:val="center"/>
              <w:rPr>
                <w:ins w:id="103" w:author="Huawei" w:date="2018-10-16T20:44:00Z"/>
                <w:rFonts w:ascii="Arial" w:hAnsi="Arial" w:cs="Arial"/>
                <w:b/>
                <w:kern w:val="2"/>
                <w:sz w:val="18"/>
                <w:szCs w:val="24"/>
              </w:rPr>
            </w:pPr>
            <w:ins w:id="104" w:author="Huawei" w:date="2018-10-16T20:47:00Z">
              <w:r>
                <w:rPr>
                  <w:rFonts w:ascii="Arial" w:hAnsi="Arial" w:cs="Arial"/>
                  <w:kern w:val="2"/>
                  <w:sz w:val="18"/>
                  <w:szCs w:val="24"/>
                  <w:lang w:val="x-none"/>
                </w:rPr>
                <w:t>n</w:t>
              </w:r>
              <w:r>
                <w:rPr>
                  <w:rFonts w:ascii="Arial" w:hAnsi="Arial" w:cs="Arial" w:hint="eastAsia"/>
                  <w:kern w:val="2"/>
                  <w:sz w:val="18"/>
                  <w:szCs w:val="24"/>
                  <w:lang w:val="x-none"/>
                </w:rPr>
                <w:t>8</w:t>
              </w:r>
              <w:r>
                <w:rPr>
                  <w:rFonts w:ascii="Arial" w:hAnsi="Arial" w:cs="Arial" w:hint="eastAsia"/>
                  <w:kern w:val="2"/>
                  <w:sz w:val="18"/>
                  <w:szCs w:val="24"/>
                  <w:lang w:val="x-none" w:eastAsia="zh-CN"/>
                </w:rPr>
                <w:t>0</w:t>
              </w:r>
            </w:ins>
          </w:p>
        </w:tc>
        <w:tc>
          <w:tcPr>
            <w:tcW w:w="1245" w:type="dxa"/>
            <w:vAlign w:val="center"/>
          </w:tcPr>
          <w:p w14:paraId="33D491AB" w14:textId="30DF6CAB" w:rsidR="00826ABB" w:rsidRPr="00217C2D" w:rsidRDefault="00826ABB" w:rsidP="00826ABB">
            <w:pPr>
              <w:keepNext/>
              <w:keepLines/>
              <w:widowControl w:val="0"/>
              <w:spacing w:after="0"/>
              <w:jc w:val="center"/>
              <w:rPr>
                <w:ins w:id="105" w:author="Huawei" w:date="2018-10-16T20:44:00Z"/>
                <w:rFonts w:ascii="Arial" w:hAnsi="Arial" w:cs="Arial"/>
                <w:kern w:val="2"/>
                <w:sz w:val="18"/>
                <w:szCs w:val="24"/>
              </w:rPr>
            </w:pPr>
            <w:ins w:id="106" w:author="Huawei" w:date="2018-10-16T20:47:00Z">
              <w:r w:rsidRPr="00217C2D">
                <w:rPr>
                  <w:rFonts w:ascii="Arial" w:hAnsi="Arial" w:cs="Arial"/>
                  <w:kern w:val="2"/>
                  <w:sz w:val="18"/>
                  <w:szCs w:val="24"/>
                </w:rPr>
                <w:t>15</w:t>
              </w:r>
            </w:ins>
          </w:p>
        </w:tc>
        <w:tc>
          <w:tcPr>
            <w:tcW w:w="630" w:type="dxa"/>
          </w:tcPr>
          <w:p w14:paraId="7CE50D1B" w14:textId="0658A089" w:rsidR="00826ABB" w:rsidRPr="00217C2D" w:rsidRDefault="00826ABB" w:rsidP="00826ABB">
            <w:pPr>
              <w:keepNext/>
              <w:keepLines/>
              <w:widowControl w:val="0"/>
              <w:spacing w:after="0"/>
              <w:jc w:val="center"/>
              <w:rPr>
                <w:ins w:id="107" w:author="Huawei" w:date="2018-10-16T20:44:00Z"/>
                <w:rFonts w:ascii="Arial" w:hAnsi="Arial" w:cs="Arial"/>
                <w:kern w:val="2"/>
                <w:sz w:val="18"/>
                <w:szCs w:val="24"/>
              </w:rPr>
            </w:pPr>
            <w:ins w:id="108" w:author="Huawei" w:date="2018-10-16T20:47:00Z">
              <w:r w:rsidRPr="00217C2D">
                <w:rPr>
                  <w:rFonts w:ascii="Arial" w:hAnsi="Arial" w:cs="Arial"/>
                  <w:kern w:val="2"/>
                  <w:sz w:val="18"/>
                  <w:szCs w:val="24"/>
                </w:rPr>
                <w:t>Yes</w:t>
              </w:r>
            </w:ins>
          </w:p>
        </w:tc>
        <w:tc>
          <w:tcPr>
            <w:tcW w:w="624" w:type="dxa"/>
            <w:vAlign w:val="center"/>
          </w:tcPr>
          <w:p w14:paraId="7A34C9A7" w14:textId="11135508" w:rsidR="00826ABB" w:rsidRPr="00217C2D" w:rsidRDefault="00826ABB" w:rsidP="00826ABB">
            <w:pPr>
              <w:keepNext/>
              <w:keepLines/>
              <w:widowControl w:val="0"/>
              <w:spacing w:after="0"/>
              <w:jc w:val="center"/>
              <w:rPr>
                <w:ins w:id="109" w:author="Huawei" w:date="2018-10-16T20:44:00Z"/>
                <w:rFonts w:ascii="Arial" w:hAnsi="Arial" w:cs="Arial"/>
                <w:kern w:val="2"/>
                <w:sz w:val="18"/>
                <w:szCs w:val="24"/>
              </w:rPr>
            </w:pPr>
            <w:ins w:id="110" w:author="Huawei" w:date="2018-10-16T20:47:00Z">
              <w:r w:rsidRPr="00217C2D">
                <w:rPr>
                  <w:rFonts w:ascii="Arial" w:hAnsi="Arial" w:cs="Arial"/>
                  <w:kern w:val="2"/>
                  <w:sz w:val="18"/>
                  <w:szCs w:val="24"/>
                </w:rPr>
                <w:t>Yes</w:t>
              </w:r>
            </w:ins>
          </w:p>
        </w:tc>
        <w:tc>
          <w:tcPr>
            <w:tcW w:w="639" w:type="dxa"/>
            <w:vAlign w:val="center"/>
          </w:tcPr>
          <w:p w14:paraId="56290DD1" w14:textId="2DB1BC4B" w:rsidR="00826ABB" w:rsidRPr="00217C2D" w:rsidRDefault="00826ABB" w:rsidP="00826ABB">
            <w:pPr>
              <w:keepNext/>
              <w:keepLines/>
              <w:widowControl w:val="0"/>
              <w:spacing w:after="0"/>
              <w:jc w:val="center"/>
              <w:rPr>
                <w:ins w:id="111" w:author="Huawei" w:date="2018-10-16T20:44:00Z"/>
                <w:rFonts w:ascii="Arial" w:hAnsi="Arial" w:cs="Arial"/>
                <w:kern w:val="2"/>
                <w:sz w:val="18"/>
                <w:szCs w:val="24"/>
              </w:rPr>
            </w:pPr>
            <w:ins w:id="112" w:author="Huawei" w:date="2018-10-16T20:47:00Z">
              <w:r w:rsidRPr="00217C2D">
                <w:rPr>
                  <w:rFonts w:ascii="Arial" w:hAnsi="Arial" w:cs="Arial"/>
                  <w:kern w:val="2"/>
                  <w:sz w:val="18"/>
                  <w:szCs w:val="24"/>
                </w:rPr>
                <w:t>Yes</w:t>
              </w:r>
            </w:ins>
          </w:p>
        </w:tc>
        <w:tc>
          <w:tcPr>
            <w:tcW w:w="639" w:type="dxa"/>
            <w:vAlign w:val="center"/>
          </w:tcPr>
          <w:p w14:paraId="0003F866" w14:textId="16915F6B" w:rsidR="00826ABB" w:rsidRPr="00217C2D" w:rsidRDefault="00826ABB" w:rsidP="00826ABB">
            <w:pPr>
              <w:keepNext/>
              <w:keepLines/>
              <w:widowControl w:val="0"/>
              <w:spacing w:after="0"/>
              <w:jc w:val="center"/>
              <w:rPr>
                <w:ins w:id="113" w:author="Huawei" w:date="2018-10-16T20:44:00Z"/>
                <w:rFonts w:ascii="Arial" w:hAnsi="Arial" w:cs="Arial"/>
                <w:kern w:val="2"/>
                <w:sz w:val="18"/>
                <w:szCs w:val="24"/>
              </w:rPr>
            </w:pPr>
            <w:ins w:id="114" w:author="Huawei" w:date="2018-10-16T20:47:00Z">
              <w:r w:rsidRPr="00217C2D">
                <w:rPr>
                  <w:rFonts w:ascii="Arial" w:hAnsi="Arial" w:cs="Arial"/>
                  <w:kern w:val="2"/>
                  <w:sz w:val="18"/>
                  <w:szCs w:val="24"/>
                </w:rPr>
                <w:t>Yes</w:t>
              </w:r>
            </w:ins>
          </w:p>
        </w:tc>
        <w:tc>
          <w:tcPr>
            <w:tcW w:w="706" w:type="dxa"/>
            <w:vAlign w:val="center"/>
          </w:tcPr>
          <w:p w14:paraId="335D22FE" w14:textId="62063B00" w:rsidR="00826ABB" w:rsidRPr="00217C2D" w:rsidRDefault="00826ABB" w:rsidP="00826ABB">
            <w:pPr>
              <w:keepNext/>
              <w:keepLines/>
              <w:widowControl w:val="0"/>
              <w:spacing w:after="0"/>
              <w:jc w:val="center"/>
              <w:rPr>
                <w:ins w:id="115" w:author="Huawei" w:date="2018-10-16T20:44:00Z"/>
                <w:rFonts w:ascii="Arial" w:hAnsi="Arial" w:cs="Arial"/>
                <w:kern w:val="2"/>
                <w:sz w:val="18"/>
                <w:szCs w:val="24"/>
              </w:rPr>
            </w:pPr>
            <w:ins w:id="116" w:author="Huawei" w:date="2018-10-16T20:47:00Z">
              <w:r w:rsidRPr="00217C2D">
                <w:rPr>
                  <w:rFonts w:ascii="Arial" w:hAnsi="Arial" w:cs="Arial"/>
                  <w:kern w:val="2"/>
                  <w:sz w:val="18"/>
                  <w:szCs w:val="24"/>
                </w:rPr>
                <w:t>Yes</w:t>
              </w:r>
            </w:ins>
          </w:p>
        </w:tc>
        <w:tc>
          <w:tcPr>
            <w:tcW w:w="706" w:type="dxa"/>
          </w:tcPr>
          <w:p w14:paraId="17143E1F" w14:textId="24125282" w:rsidR="00826ABB" w:rsidRPr="00217C2D" w:rsidRDefault="00826ABB" w:rsidP="00826ABB">
            <w:pPr>
              <w:keepNext/>
              <w:keepLines/>
              <w:widowControl w:val="0"/>
              <w:spacing w:after="0"/>
              <w:jc w:val="center"/>
              <w:rPr>
                <w:ins w:id="117" w:author="Huawei" w:date="2018-10-16T20:44:00Z"/>
                <w:rFonts w:ascii="Arial" w:hAnsi="Arial" w:cs="Arial"/>
                <w:kern w:val="2"/>
                <w:sz w:val="18"/>
                <w:szCs w:val="24"/>
              </w:rPr>
            </w:pPr>
            <w:ins w:id="118" w:author="Huawei" w:date="2018-10-16T20:47:00Z">
              <w:r w:rsidRPr="00217C2D">
                <w:rPr>
                  <w:rFonts w:ascii="Arial" w:hAnsi="Arial" w:cs="Arial"/>
                  <w:kern w:val="2"/>
                  <w:sz w:val="18"/>
                  <w:szCs w:val="24"/>
                </w:rPr>
                <w:t>Yes</w:t>
              </w:r>
            </w:ins>
          </w:p>
        </w:tc>
        <w:tc>
          <w:tcPr>
            <w:tcW w:w="706" w:type="dxa"/>
            <w:vAlign w:val="center"/>
          </w:tcPr>
          <w:p w14:paraId="7E9FF660" w14:textId="77777777" w:rsidR="00826ABB" w:rsidRPr="00217C2D" w:rsidRDefault="00826ABB" w:rsidP="00826ABB">
            <w:pPr>
              <w:keepNext/>
              <w:keepLines/>
              <w:widowControl w:val="0"/>
              <w:spacing w:after="0"/>
              <w:jc w:val="center"/>
              <w:rPr>
                <w:ins w:id="119" w:author="Huawei" w:date="2018-10-16T20:44:00Z"/>
                <w:rFonts w:ascii="Arial" w:hAnsi="Arial" w:cs="Arial"/>
                <w:kern w:val="2"/>
                <w:sz w:val="18"/>
                <w:szCs w:val="24"/>
              </w:rPr>
            </w:pPr>
          </w:p>
        </w:tc>
        <w:tc>
          <w:tcPr>
            <w:tcW w:w="639" w:type="dxa"/>
            <w:vAlign w:val="center"/>
          </w:tcPr>
          <w:p w14:paraId="59BBB187" w14:textId="77777777" w:rsidR="00826ABB" w:rsidRPr="00217C2D" w:rsidRDefault="00826ABB" w:rsidP="00826ABB">
            <w:pPr>
              <w:keepNext/>
              <w:keepLines/>
              <w:widowControl w:val="0"/>
              <w:spacing w:after="0"/>
              <w:jc w:val="center"/>
              <w:rPr>
                <w:ins w:id="120" w:author="Huawei" w:date="2018-10-16T20:44:00Z"/>
                <w:rFonts w:ascii="Arial" w:hAnsi="Arial" w:cs="Arial"/>
                <w:kern w:val="2"/>
                <w:sz w:val="18"/>
                <w:szCs w:val="24"/>
              </w:rPr>
            </w:pPr>
          </w:p>
        </w:tc>
        <w:tc>
          <w:tcPr>
            <w:tcW w:w="706" w:type="dxa"/>
          </w:tcPr>
          <w:p w14:paraId="109678D0" w14:textId="77777777" w:rsidR="00826ABB" w:rsidRPr="00217C2D" w:rsidRDefault="00826ABB" w:rsidP="00826ABB">
            <w:pPr>
              <w:keepNext/>
              <w:keepLines/>
              <w:widowControl w:val="0"/>
              <w:spacing w:after="0"/>
              <w:jc w:val="center"/>
              <w:rPr>
                <w:ins w:id="121" w:author="Huawei" w:date="2018-10-16T20:44:00Z"/>
                <w:rFonts w:ascii="Arial" w:hAnsi="Arial" w:cs="Arial"/>
                <w:kern w:val="2"/>
                <w:sz w:val="18"/>
                <w:szCs w:val="24"/>
              </w:rPr>
            </w:pPr>
          </w:p>
        </w:tc>
        <w:tc>
          <w:tcPr>
            <w:tcW w:w="639" w:type="dxa"/>
          </w:tcPr>
          <w:p w14:paraId="77A58532" w14:textId="77777777" w:rsidR="00826ABB" w:rsidRPr="00217C2D" w:rsidRDefault="00826ABB" w:rsidP="00826ABB">
            <w:pPr>
              <w:keepNext/>
              <w:keepLines/>
              <w:widowControl w:val="0"/>
              <w:spacing w:after="0"/>
              <w:jc w:val="center"/>
              <w:rPr>
                <w:ins w:id="122" w:author="Huawei" w:date="2018-10-16T20:44:00Z"/>
                <w:rFonts w:ascii="Arial" w:hAnsi="Arial" w:cs="Arial"/>
                <w:kern w:val="2"/>
                <w:sz w:val="18"/>
                <w:szCs w:val="24"/>
              </w:rPr>
            </w:pPr>
          </w:p>
        </w:tc>
        <w:tc>
          <w:tcPr>
            <w:tcW w:w="639" w:type="dxa"/>
          </w:tcPr>
          <w:p w14:paraId="23F3D3DD" w14:textId="77777777" w:rsidR="00826ABB" w:rsidRPr="00217C2D" w:rsidRDefault="00826ABB" w:rsidP="00826ABB">
            <w:pPr>
              <w:pStyle w:val="TAH"/>
              <w:rPr>
                <w:ins w:id="123" w:author="Huawei" w:date="2018-10-16T20:44:00Z"/>
                <w:rFonts w:cs="Arial"/>
                <w:b w:val="0"/>
                <w:kern w:val="2"/>
                <w:szCs w:val="24"/>
              </w:rPr>
            </w:pPr>
          </w:p>
        </w:tc>
        <w:tc>
          <w:tcPr>
            <w:tcW w:w="639" w:type="dxa"/>
            <w:vAlign w:val="center"/>
          </w:tcPr>
          <w:p w14:paraId="5C139322" w14:textId="77777777" w:rsidR="00826ABB" w:rsidRPr="00217C2D" w:rsidRDefault="00826ABB" w:rsidP="00826ABB">
            <w:pPr>
              <w:keepNext/>
              <w:keepLines/>
              <w:widowControl w:val="0"/>
              <w:spacing w:after="0"/>
              <w:jc w:val="center"/>
              <w:rPr>
                <w:ins w:id="124" w:author="Huawei" w:date="2018-10-16T20:44:00Z"/>
                <w:rFonts w:ascii="Arial" w:hAnsi="Arial" w:cs="Arial"/>
                <w:kern w:val="2"/>
                <w:sz w:val="18"/>
                <w:szCs w:val="24"/>
              </w:rPr>
            </w:pPr>
          </w:p>
        </w:tc>
      </w:tr>
      <w:tr w:rsidR="001273B8" w:rsidRPr="00C40F13" w14:paraId="60A0BEBD" w14:textId="77777777" w:rsidTr="00091D60">
        <w:trPr>
          <w:trHeight w:val="29"/>
          <w:jc w:val="center"/>
          <w:ins w:id="125" w:author="Huawei" w:date="2018-10-16T20:44:00Z"/>
        </w:trPr>
        <w:tc>
          <w:tcPr>
            <w:tcW w:w="1171" w:type="dxa"/>
            <w:vMerge w:val="restart"/>
            <w:vAlign w:val="center"/>
          </w:tcPr>
          <w:p w14:paraId="343F2907" w14:textId="0663A3C1" w:rsidR="001273B8" w:rsidRPr="00C40F13" w:rsidRDefault="001273B8" w:rsidP="001273B8">
            <w:pPr>
              <w:keepNext/>
              <w:keepLines/>
              <w:widowControl w:val="0"/>
              <w:spacing w:after="0"/>
              <w:jc w:val="center"/>
              <w:rPr>
                <w:ins w:id="126" w:author="Huawei" w:date="2018-10-16T20:44:00Z"/>
                <w:rFonts w:ascii="Arial" w:hAnsi="Arial" w:cs="Arial"/>
                <w:kern w:val="2"/>
                <w:sz w:val="18"/>
                <w:szCs w:val="24"/>
              </w:rPr>
            </w:pPr>
            <w:ins w:id="127" w:author="Huawei" w:date="2018-10-18T14:17:00Z">
              <w:r>
                <w:rPr>
                  <w:rFonts w:ascii="Arial" w:hAnsi="Arial" w:cs="Arial" w:hint="eastAsia"/>
                  <w:kern w:val="2"/>
                  <w:sz w:val="18"/>
                  <w:szCs w:val="24"/>
                  <w:lang w:val="x-none"/>
                </w:rPr>
                <w:t>SUL</w:t>
              </w:r>
              <w:r w:rsidRPr="0040351A">
                <w:rPr>
                  <w:rFonts w:ascii="Arial" w:hAnsi="Arial" w:cs="Arial"/>
                  <w:kern w:val="2"/>
                  <w:sz w:val="18"/>
                  <w:szCs w:val="24"/>
                  <w:lang w:val="x-none" w:eastAsia="zh-CN"/>
                </w:rPr>
                <w:t>_</w:t>
              </w:r>
              <w:r>
                <w:rPr>
                  <w:rFonts w:ascii="Arial" w:hAnsi="Arial" w:cs="Arial" w:hint="eastAsia"/>
                  <w:kern w:val="2"/>
                  <w:sz w:val="18"/>
                  <w:szCs w:val="24"/>
                  <w:lang w:val="x-none"/>
                </w:rPr>
                <w:t>n41</w:t>
              </w:r>
              <w:r w:rsidRPr="0040351A">
                <w:rPr>
                  <w:rFonts w:ascii="Arial" w:hAnsi="Arial" w:cs="Arial" w:hint="eastAsia"/>
                  <w:kern w:val="2"/>
                  <w:sz w:val="18"/>
                  <w:szCs w:val="24"/>
                  <w:lang w:val="x-none"/>
                </w:rPr>
                <w:t>A</w:t>
              </w:r>
              <w:r w:rsidRPr="0040351A">
                <w:rPr>
                  <w:rFonts w:ascii="Arial" w:hAnsi="Arial" w:cs="Arial"/>
                  <w:kern w:val="2"/>
                  <w:sz w:val="18"/>
                  <w:szCs w:val="24"/>
                  <w:lang w:val="x-none" w:eastAsia="zh-CN"/>
                </w:rPr>
                <w:t>-</w:t>
              </w:r>
              <w:r>
                <w:rPr>
                  <w:rFonts w:ascii="Arial" w:hAnsi="Arial" w:cs="Arial" w:hint="eastAsia"/>
                  <w:kern w:val="2"/>
                  <w:sz w:val="18"/>
                  <w:szCs w:val="24"/>
                  <w:lang w:val="x-none"/>
                </w:rPr>
                <w:t>n8</w:t>
              </w:r>
              <w:r>
                <w:rPr>
                  <w:rFonts w:ascii="Arial" w:hAnsi="Arial" w:cs="Arial" w:hint="eastAsia"/>
                  <w:kern w:val="2"/>
                  <w:sz w:val="18"/>
                  <w:szCs w:val="24"/>
                  <w:lang w:val="x-none" w:eastAsia="zh-CN"/>
                </w:rPr>
                <w:t>1</w:t>
              </w:r>
              <w:r w:rsidRPr="0040351A">
                <w:rPr>
                  <w:rFonts w:ascii="Arial" w:hAnsi="Arial" w:cs="Arial"/>
                  <w:kern w:val="2"/>
                  <w:sz w:val="18"/>
                  <w:szCs w:val="24"/>
                  <w:lang w:val="x-none" w:eastAsia="zh-CN"/>
                </w:rPr>
                <w:t>A</w:t>
              </w:r>
            </w:ins>
          </w:p>
        </w:tc>
        <w:tc>
          <w:tcPr>
            <w:tcW w:w="976" w:type="dxa"/>
            <w:vMerge w:val="restart"/>
            <w:shd w:val="clear" w:color="auto" w:fill="auto"/>
            <w:vAlign w:val="center"/>
          </w:tcPr>
          <w:p w14:paraId="7615C2EA" w14:textId="378DD970" w:rsidR="001273B8" w:rsidRPr="00C40F13" w:rsidRDefault="001273B8" w:rsidP="001273B8">
            <w:pPr>
              <w:keepNext/>
              <w:keepLines/>
              <w:widowControl w:val="0"/>
              <w:spacing w:after="0"/>
              <w:jc w:val="center"/>
              <w:rPr>
                <w:ins w:id="128" w:author="Huawei" w:date="2018-10-16T20:44:00Z"/>
                <w:rFonts w:ascii="Arial" w:hAnsi="Arial" w:cs="Arial"/>
                <w:kern w:val="2"/>
                <w:sz w:val="18"/>
                <w:szCs w:val="24"/>
              </w:rPr>
            </w:pPr>
            <w:ins w:id="129" w:author="Huawei" w:date="2018-10-18T14:17:00Z">
              <w:r>
                <w:rPr>
                  <w:rFonts w:ascii="Arial" w:hAnsi="Arial" w:cs="Arial"/>
                  <w:kern w:val="2"/>
                  <w:sz w:val="18"/>
                  <w:szCs w:val="24"/>
                  <w:lang w:val="x-none"/>
                </w:rPr>
                <w:t>n</w:t>
              </w:r>
              <w:r>
                <w:rPr>
                  <w:rFonts w:ascii="Arial" w:hAnsi="Arial" w:cs="Arial"/>
                  <w:kern w:val="2"/>
                  <w:sz w:val="18"/>
                  <w:szCs w:val="24"/>
                  <w:lang w:val="x-none" w:eastAsia="zh-CN"/>
                </w:rPr>
                <w:t>41</w:t>
              </w:r>
            </w:ins>
          </w:p>
        </w:tc>
        <w:tc>
          <w:tcPr>
            <w:tcW w:w="1245" w:type="dxa"/>
          </w:tcPr>
          <w:p w14:paraId="3BE36EE3" w14:textId="57DB6B9D" w:rsidR="001273B8" w:rsidRPr="00C40F13" w:rsidRDefault="001273B8" w:rsidP="001273B8">
            <w:pPr>
              <w:keepNext/>
              <w:keepLines/>
              <w:widowControl w:val="0"/>
              <w:spacing w:after="0"/>
              <w:jc w:val="center"/>
              <w:rPr>
                <w:ins w:id="130" w:author="Huawei" w:date="2018-10-16T20:44:00Z"/>
                <w:rFonts w:ascii="Arial" w:hAnsi="Arial" w:cs="Arial"/>
                <w:kern w:val="2"/>
                <w:sz w:val="18"/>
                <w:szCs w:val="24"/>
              </w:rPr>
            </w:pPr>
            <w:ins w:id="131" w:author="Huawei" w:date="2018-10-18T14:17:00Z">
              <w:r w:rsidRPr="00091D60">
                <w:rPr>
                  <w:rFonts w:ascii="Arial" w:hAnsi="Arial" w:cs="Arial" w:hint="eastAsia"/>
                  <w:kern w:val="2"/>
                  <w:sz w:val="18"/>
                  <w:szCs w:val="24"/>
                </w:rPr>
                <w:t>15</w:t>
              </w:r>
            </w:ins>
          </w:p>
        </w:tc>
        <w:tc>
          <w:tcPr>
            <w:tcW w:w="630" w:type="dxa"/>
          </w:tcPr>
          <w:p w14:paraId="1F21D940" w14:textId="77777777" w:rsidR="001273B8" w:rsidRPr="00C40F13" w:rsidRDefault="001273B8" w:rsidP="001273B8">
            <w:pPr>
              <w:keepNext/>
              <w:keepLines/>
              <w:widowControl w:val="0"/>
              <w:spacing w:after="0"/>
              <w:jc w:val="center"/>
              <w:rPr>
                <w:ins w:id="132" w:author="Huawei" w:date="2018-10-16T20:44:00Z"/>
                <w:rFonts w:ascii="Arial" w:hAnsi="Arial" w:cs="Arial"/>
                <w:kern w:val="2"/>
                <w:sz w:val="18"/>
                <w:szCs w:val="24"/>
              </w:rPr>
            </w:pPr>
          </w:p>
        </w:tc>
        <w:tc>
          <w:tcPr>
            <w:tcW w:w="624" w:type="dxa"/>
            <w:shd w:val="clear" w:color="auto" w:fill="auto"/>
            <w:vAlign w:val="center"/>
          </w:tcPr>
          <w:p w14:paraId="70983D78" w14:textId="17BC3C48" w:rsidR="001273B8" w:rsidRPr="00C40F13" w:rsidRDefault="001273B8" w:rsidP="001273B8">
            <w:pPr>
              <w:keepNext/>
              <w:keepLines/>
              <w:widowControl w:val="0"/>
              <w:spacing w:after="0"/>
              <w:jc w:val="center"/>
              <w:rPr>
                <w:ins w:id="133" w:author="Huawei" w:date="2018-10-16T20:44:00Z"/>
                <w:rFonts w:ascii="Arial" w:hAnsi="Arial" w:cs="Arial"/>
                <w:kern w:val="2"/>
                <w:sz w:val="18"/>
                <w:szCs w:val="24"/>
              </w:rPr>
            </w:pPr>
            <w:ins w:id="134" w:author="Huawei" w:date="2018-10-18T14:17:00Z">
              <w:r w:rsidRPr="00091D60">
                <w:rPr>
                  <w:rFonts w:ascii="Arial" w:hAnsi="Arial" w:cs="Arial"/>
                  <w:kern w:val="2"/>
                  <w:sz w:val="18"/>
                  <w:szCs w:val="24"/>
                </w:rPr>
                <w:t>Yes</w:t>
              </w:r>
            </w:ins>
          </w:p>
        </w:tc>
        <w:tc>
          <w:tcPr>
            <w:tcW w:w="639" w:type="dxa"/>
            <w:vAlign w:val="center"/>
          </w:tcPr>
          <w:p w14:paraId="1B7B20E7" w14:textId="2B614C42" w:rsidR="001273B8" w:rsidRPr="00C40F13" w:rsidRDefault="001273B8" w:rsidP="001273B8">
            <w:pPr>
              <w:keepNext/>
              <w:keepLines/>
              <w:widowControl w:val="0"/>
              <w:spacing w:after="0"/>
              <w:jc w:val="center"/>
              <w:rPr>
                <w:ins w:id="135" w:author="Huawei" w:date="2018-10-16T20:44:00Z"/>
                <w:rFonts w:ascii="Arial" w:hAnsi="Arial" w:cs="Arial"/>
                <w:kern w:val="2"/>
                <w:sz w:val="18"/>
                <w:szCs w:val="24"/>
              </w:rPr>
            </w:pPr>
            <w:ins w:id="136" w:author="Huawei" w:date="2018-10-18T14:17:00Z">
              <w:r w:rsidRPr="00091D60">
                <w:rPr>
                  <w:rFonts w:ascii="Arial" w:hAnsi="Arial" w:cs="Arial"/>
                  <w:kern w:val="2"/>
                  <w:sz w:val="18"/>
                  <w:szCs w:val="24"/>
                </w:rPr>
                <w:t>Yes</w:t>
              </w:r>
            </w:ins>
          </w:p>
        </w:tc>
        <w:tc>
          <w:tcPr>
            <w:tcW w:w="639" w:type="dxa"/>
            <w:vAlign w:val="center"/>
          </w:tcPr>
          <w:p w14:paraId="5DA9FE94" w14:textId="4EB738FF" w:rsidR="001273B8" w:rsidRPr="00C40F13" w:rsidRDefault="001273B8" w:rsidP="001273B8">
            <w:pPr>
              <w:keepNext/>
              <w:keepLines/>
              <w:widowControl w:val="0"/>
              <w:spacing w:after="0"/>
              <w:jc w:val="center"/>
              <w:rPr>
                <w:ins w:id="137" w:author="Huawei" w:date="2018-10-16T20:44:00Z"/>
                <w:rFonts w:ascii="Arial" w:hAnsi="Arial" w:cs="Arial"/>
                <w:kern w:val="2"/>
                <w:sz w:val="18"/>
                <w:szCs w:val="24"/>
              </w:rPr>
            </w:pPr>
            <w:ins w:id="138" w:author="Huawei" w:date="2018-10-18T14:17:00Z">
              <w:r w:rsidRPr="00091D60">
                <w:rPr>
                  <w:rFonts w:ascii="Arial" w:hAnsi="Arial" w:cs="Arial"/>
                  <w:kern w:val="2"/>
                  <w:sz w:val="18"/>
                  <w:szCs w:val="24"/>
                </w:rPr>
                <w:t>Yes</w:t>
              </w:r>
            </w:ins>
          </w:p>
        </w:tc>
        <w:tc>
          <w:tcPr>
            <w:tcW w:w="706" w:type="dxa"/>
            <w:vAlign w:val="center"/>
          </w:tcPr>
          <w:p w14:paraId="5D986A9A" w14:textId="77777777" w:rsidR="001273B8" w:rsidRPr="00C40F13" w:rsidRDefault="001273B8" w:rsidP="001273B8">
            <w:pPr>
              <w:keepNext/>
              <w:keepLines/>
              <w:widowControl w:val="0"/>
              <w:spacing w:after="0"/>
              <w:jc w:val="center"/>
              <w:rPr>
                <w:ins w:id="139" w:author="Huawei" w:date="2018-10-16T20:44:00Z"/>
                <w:rFonts w:ascii="Arial" w:hAnsi="Arial" w:cs="Arial"/>
                <w:kern w:val="2"/>
                <w:sz w:val="18"/>
                <w:szCs w:val="24"/>
              </w:rPr>
            </w:pPr>
          </w:p>
        </w:tc>
        <w:tc>
          <w:tcPr>
            <w:tcW w:w="706" w:type="dxa"/>
          </w:tcPr>
          <w:p w14:paraId="3B3E72EF" w14:textId="77777777" w:rsidR="001273B8" w:rsidRPr="00C40F13" w:rsidRDefault="001273B8" w:rsidP="001273B8">
            <w:pPr>
              <w:keepNext/>
              <w:keepLines/>
              <w:widowControl w:val="0"/>
              <w:spacing w:after="0"/>
              <w:jc w:val="center"/>
              <w:rPr>
                <w:ins w:id="140" w:author="Huawei" w:date="2018-10-16T20:44:00Z"/>
                <w:rFonts w:ascii="Arial" w:hAnsi="Arial" w:cs="Arial"/>
                <w:kern w:val="2"/>
                <w:sz w:val="18"/>
                <w:szCs w:val="24"/>
              </w:rPr>
            </w:pPr>
          </w:p>
        </w:tc>
        <w:tc>
          <w:tcPr>
            <w:tcW w:w="706" w:type="dxa"/>
            <w:vAlign w:val="center"/>
          </w:tcPr>
          <w:p w14:paraId="65CBFE42" w14:textId="6612713E" w:rsidR="001273B8" w:rsidRPr="00C40F13" w:rsidRDefault="001273B8" w:rsidP="001273B8">
            <w:pPr>
              <w:keepNext/>
              <w:keepLines/>
              <w:widowControl w:val="0"/>
              <w:spacing w:after="0"/>
              <w:jc w:val="center"/>
              <w:rPr>
                <w:ins w:id="141" w:author="Huawei" w:date="2018-10-16T20:44:00Z"/>
                <w:rFonts w:ascii="Arial" w:hAnsi="Arial" w:cs="Arial"/>
                <w:kern w:val="2"/>
                <w:sz w:val="18"/>
                <w:szCs w:val="24"/>
              </w:rPr>
            </w:pPr>
            <w:ins w:id="142" w:author="Huawei" w:date="2018-10-18T14:17:00Z">
              <w:r w:rsidRPr="00091D60">
                <w:rPr>
                  <w:rFonts w:ascii="Arial" w:hAnsi="Arial" w:cs="Arial"/>
                  <w:kern w:val="2"/>
                  <w:sz w:val="18"/>
                  <w:szCs w:val="24"/>
                </w:rPr>
                <w:t>Yes</w:t>
              </w:r>
            </w:ins>
          </w:p>
        </w:tc>
        <w:tc>
          <w:tcPr>
            <w:tcW w:w="639" w:type="dxa"/>
            <w:vAlign w:val="center"/>
          </w:tcPr>
          <w:p w14:paraId="5DE61619" w14:textId="6C8F32DC" w:rsidR="001273B8" w:rsidRPr="00C40F13" w:rsidRDefault="001273B8" w:rsidP="001273B8">
            <w:pPr>
              <w:keepNext/>
              <w:keepLines/>
              <w:widowControl w:val="0"/>
              <w:spacing w:after="0"/>
              <w:jc w:val="center"/>
              <w:rPr>
                <w:ins w:id="143" w:author="Huawei" w:date="2018-10-16T20:44:00Z"/>
                <w:rFonts w:ascii="Arial" w:hAnsi="Arial" w:cs="Arial"/>
                <w:kern w:val="2"/>
                <w:sz w:val="18"/>
                <w:szCs w:val="24"/>
              </w:rPr>
            </w:pPr>
            <w:ins w:id="144" w:author="Huawei" w:date="2018-10-18T14:17:00Z">
              <w:r w:rsidRPr="00091D60">
                <w:rPr>
                  <w:rFonts w:ascii="Arial" w:hAnsi="Arial" w:cs="Arial"/>
                  <w:kern w:val="2"/>
                  <w:sz w:val="18"/>
                  <w:szCs w:val="24"/>
                </w:rPr>
                <w:t>Yes</w:t>
              </w:r>
            </w:ins>
          </w:p>
        </w:tc>
        <w:tc>
          <w:tcPr>
            <w:tcW w:w="706" w:type="dxa"/>
            <w:vAlign w:val="center"/>
          </w:tcPr>
          <w:p w14:paraId="5EEA9B0A" w14:textId="77777777" w:rsidR="001273B8" w:rsidRPr="00C40F13" w:rsidRDefault="001273B8" w:rsidP="001273B8">
            <w:pPr>
              <w:keepNext/>
              <w:keepLines/>
              <w:widowControl w:val="0"/>
              <w:spacing w:after="0"/>
              <w:jc w:val="center"/>
              <w:rPr>
                <w:ins w:id="145" w:author="Huawei" w:date="2018-10-16T20:44:00Z"/>
                <w:rFonts w:ascii="Arial" w:hAnsi="Arial" w:cs="Arial"/>
                <w:kern w:val="2"/>
                <w:sz w:val="18"/>
                <w:szCs w:val="24"/>
              </w:rPr>
            </w:pPr>
          </w:p>
        </w:tc>
        <w:tc>
          <w:tcPr>
            <w:tcW w:w="639" w:type="dxa"/>
            <w:vAlign w:val="center"/>
          </w:tcPr>
          <w:p w14:paraId="694AC64B" w14:textId="77777777" w:rsidR="001273B8" w:rsidRPr="00C40F13" w:rsidRDefault="001273B8" w:rsidP="001273B8">
            <w:pPr>
              <w:keepNext/>
              <w:keepLines/>
              <w:widowControl w:val="0"/>
              <w:spacing w:after="0"/>
              <w:jc w:val="center"/>
              <w:rPr>
                <w:ins w:id="146" w:author="Huawei" w:date="2018-10-16T20:44:00Z"/>
                <w:rFonts w:ascii="Arial" w:hAnsi="Arial" w:cs="Arial"/>
                <w:kern w:val="2"/>
                <w:sz w:val="18"/>
                <w:szCs w:val="24"/>
              </w:rPr>
            </w:pPr>
          </w:p>
        </w:tc>
        <w:tc>
          <w:tcPr>
            <w:tcW w:w="639" w:type="dxa"/>
          </w:tcPr>
          <w:p w14:paraId="74A60827" w14:textId="77777777" w:rsidR="001273B8" w:rsidRPr="00C40F13" w:rsidRDefault="001273B8" w:rsidP="001273B8">
            <w:pPr>
              <w:keepNext/>
              <w:keepLines/>
              <w:widowControl w:val="0"/>
              <w:spacing w:after="0"/>
              <w:jc w:val="center"/>
              <w:rPr>
                <w:ins w:id="147" w:author="Huawei" w:date="2018-10-16T20:44:00Z"/>
                <w:rFonts w:ascii="Arial" w:hAnsi="Arial" w:cs="Arial"/>
                <w:kern w:val="2"/>
                <w:sz w:val="18"/>
                <w:szCs w:val="24"/>
              </w:rPr>
            </w:pPr>
          </w:p>
        </w:tc>
        <w:tc>
          <w:tcPr>
            <w:tcW w:w="639" w:type="dxa"/>
            <w:vAlign w:val="center"/>
          </w:tcPr>
          <w:p w14:paraId="2093C95D" w14:textId="77777777" w:rsidR="001273B8" w:rsidRPr="00C40F13" w:rsidRDefault="001273B8" w:rsidP="001273B8">
            <w:pPr>
              <w:keepNext/>
              <w:keepLines/>
              <w:widowControl w:val="0"/>
              <w:spacing w:after="0"/>
              <w:jc w:val="center"/>
              <w:rPr>
                <w:ins w:id="148" w:author="Huawei" w:date="2018-10-16T20:44:00Z"/>
                <w:rFonts w:ascii="Arial" w:hAnsi="Arial" w:cs="Arial"/>
                <w:kern w:val="2"/>
                <w:sz w:val="18"/>
                <w:szCs w:val="24"/>
              </w:rPr>
            </w:pPr>
          </w:p>
        </w:tc>
      </w:tr>
      <w:tr w:rsidR="001273B8" w:rsidRPr="00C40F13" w14:paraId="34487B2F" w14:textId="77777777" w:rsidTr="00091D60">
        <w:trPr>
          <w:trHeight w:val="29"/>
          <w:jc w:val="center"/>
          <w:ins w:id="149" w:author="Huawei" w:date="2018-10-16T20:44:00Z"/>
        </w:trPr>
        <w:tc>
          <w:tcPr>
            <w:tcW w:w="1171" w:type="dxa"/>
            <w:vMerge/>
            <w:vAlign w:val="center"/>
          </w:tcPr>
          <w:p w14:paraId="3E62C781" w14:textId="77777777" w:rsidR="001273B8" w:rsidRPr="00C40F13" w:rsidRDefault="001273B8" w:rsidP="001273B8">
            <w:pPr>
              <w:keepNext/>
              <w:keepLines/>
              <w:widowControl w:val="0"/>
              <w:spacing w:after="0"/>
              <w:jc w:val="center"/>
              <w:rPr>
                <w:ins w:id="150" w:author="Huawei" w:date="2018-10-16T20:44:00Z"/>
                <w:rFonts w:ascii="Arial" w:hAnsi="Arial" w:cs="Arial"/>
                <w:kern w:val="2"/>
                <w:sz w:val="18"/>
                <w:szCs w:val="24"/>
              </w:rPr>
            </w:pPr>
          </w:p>
        </w:tc>
        <w:tc>
          <w:tcPr>
            <w:tcW w:w="976" w:type="dxa"/>
            <w:vMerge/>
            <w:shd w:val="clear" w:color="auto" w:fill="auto"/>
            <w:vAlign w:val="center"/>
          </w:tcPr>
          <w:p w14:paraId="6E8C7461" w14:textId="77777777" w:rsidR="001273B8" w:rsidRPr="00C40F13" w:rsidRDefault="001273B8" w:rsidP="001273B8">
            <w:pPr>
              <w:keepNext/>
              <w:keepLines/>
              <w:widowControl w:val="0"/>
              <w:spacing w:after="0"/>
              <w:jc w:val="center"/>
              <w:rPr>
                <w:ins w:id="151" w:author="Huawei" w:date="2018-10-16T20:44:00Z"/>
                <w:rFonts w:ascii="Arial" w:hAnsi="Arial" w:cs="Arial"/>
                <w:kern w:val="2"/>
                <w:sz w:val="18"/>
                <w:szCs w:val="24"/>
              </w:rPr>
            </w:pPr>
          </w:p>
        </w:tc>
        <w:tc>
          <w:tcPr>
            <w:tcW w:w="1245" w:type="dxa"/>
          </w:tcPr>
          <w:p w14:paraId="1D59A93F" w14:textId="4C9F0BDF" w:rsidR="001273B8" w:rsidRPr="00C40F13" w:rsidRDefault="001273B8" w:rsidP="001273B8">
            <w:pPr>
              <w:keepNext/>
              <w:keepLines/>
              <w:widowControl w:val="0"/>
              <w:spacing w:after="0"/>
              <w:jc w:val="center"/>
              <w:rPr>
                <w:ins w:id="152" w:author="Huawei" w:date="2018-10-16T20:44:00Z"/>
                <w:rFonts w:ascii="Arial" w:hAnsi="Arial" w:cs="Arial"/>
                <w:kern w:val="2"/>
                <w:sz w:val="18"/>
                <w:szCs w:val="24"/>
              </w:rPr>
            </w:pPr>
            <w:ins w:id="153" w:author="Huawei" w:date="2018-10-18T14:17:00Z">
              <w:r w:rsidRPr="00091D60">
                <w:rPr>
                  <w:rFonts w:ascii="Arial" w:hAnsi="Arial" w:cs="Arial" w:hint="eastAsia"/>
                  <w:kern w:val="2"/>
                  <w:sz w:val="18"/>
                  <w:szCs w:val="24"/>
                </w:rPr>
                <w:t>30</w:t>
              </w:r>
            </w:ins>
          </w:p>
        </w:tc>
        <w:tc>
          <w:tcPr>
            <w:tcW w:w="630" w:type="dxa"/>
          </w:tcPr>
          <w:p w14:paraId="13BEA10B" w14:textId="77777777" w:rsidR="001273B8" w:rsidRPr="00C40F13" w:rsidRDefault="001273B8" w:rsidP="001273B8">
            <w:pPr>
              <w:keepNext/>
              <w:keepLines/>
              <w:widowControl w:val="0"/>
              <w:spacing w:after="0"/>
              <w:jc w:val="center"/>
              <w:rPr>
                <w:ins w:id="154" w:author="Huawei" w:date="2018-10-16T20:44:00Z"/>
                <w:rFonts w:ascii="Arial" w:hAnsi="Arial" w:cs="Arial"/>
                <w:kern w:val="2"/>
                <w:sz w:val="18"/>
                <w:szCs w:val="24"/>
              </w:rPr>
            </w:pPr>
          </w:p>
        </w:tc>
        <w:tc>
          <w:tcPr>
            <w:tcW w:w="624" w:type="dxa"/>
            <w:shd w:val="clear" w:color="auto" w:fill="auto"/>
          </w:tcPr>
          <w:p w14:paraId="1334DD98" w14:textId="0C973DDC" w:rsidR="001273B8" w:rsidRPr="00C40F13" w:rsidRDefault="001273B8" w:rsidP="001273B8">
            <w:pPr>
              <w:keepNext/>
              <w:keepLines/>
              <w:widowControl w:val="0"/>
              <w:spacing w:after="0"/>
              <w:jc w:val="center"/>
              <w:rPr>
                <w:ins w:id="155" w:author="Huawei" w:date="2018-10-16T20:44:00Z"/>
                <w:rFonts w:ascii="Arial" w:hAnsi="Arial" w:cs="Arial"/>
                <w:kern w:val="2"/>
                <w:sz w:val="18"/>
                <w:szCs w:val="24"/>
              </w:rPr>
            </w:pPr>
            <w:ins w:id="156" w:author="Huawei" w:date="2018-10-18T14:17:00Z">
              <w:r w:rsidRPr="00091D60">
                <w:rPr>
                  <w:rFonts w:ascii="Arial" w:hAnsi="Arial" w:cs="Arial"/>
                  <w:kern w:val="2"/>
                  <w:sz w:val="18"/>
                  <w:szCs w:val="24"/>
                </w:rPr>
                <w:t>Yes</w:t>
              </w:r>
            </w:ins>
          </w:p>
        </w:tc>
        <w:tc>
          <w:tcPr>
            <w:tcW w:w="639" w:type="dxa"/>
            <w:vAlign w:val="center"/>
          </w:tcPr>
          <w:p w14:paraId="6E25C557" w14:textId="212CDE37" w:rsidR="001273B8" w:rsidRPr="00C40F13" w:rsidRDefault="001273B8" w:rsidP="001273B8">
            <w:pPr>
              <w:keepNext/>
              <w:keepLines/>
              <w:widowControl w:val="0"/>
              <w:spacing w:after="0"/>
              <w:jc w:val="center"/>
              <w:rPr>
                <w:ins w:id="157" w:author="Huawei" w:date="2018-10-16T20:44:00Z"/>
                <w:rFonts w:ascii="Arial" w:hAnsi="Arial" w:cs="Arial"/>
                <w:kern w:val="2"/>
                <w:sz w:val="18"/>
                <w:szCs w:val="24"/>
              </w:rPr>
            </w:pPr>
            <w:ins w:id="158" w:author="Huawei" w:date="2018-10-18T14:17:00Z">
              <w:r w:rsidRPr="00091D60">
                <w:rPr>
                  <w:rFonts w:ascii="Arial" w:hAnsi="Arial" w:cs="Arial"/>
                  <w:kern w:val="2"/>
                  <w:sz w:val="18"/>
                  <w:szCs w:val="24"/>
                </w:rPr>
                <w:t>Yes</w:t>
              </w:r>
            </w:ins>
          </w:p>
        </w:tc>
        <w:tc>
          <w:tcPr>
            <w:tcW w:w="639" w:type="dxa"/>
            <w:vAlign w:val="center"/>
          </w:tcPr>
          <w:p w14:paraId="3A10927E" w14:textId="5155ADC9" w:rsidR="001273B8" w:rsidRPr="00C40F13" w:rsidRDefault="001273B8" w:rsidP="001273B8">
            <w:pPr>
              <w:keepNext/>
              <w:keepLines/>
              <w:widowControl w:val="0"/>
              <w:spacing w:after="0"/>
              <w:jc w:val="center"/>
              <w:rPr>
                <w:ins w:id="159" w:author="Huawei" w:date="2018-10-16T20:44:00Z"/>
                <w:rFonts w:ascii="Arial" w:hAnsi="Arial" w:cs="Arial"/>
                <w:kern w:val="2"/>
                <w:sz w:val="18"/>
                <w:szCs w:val="24"/>
              </w:rPr>
            </w:pPr>
            <w:ins w:id="160" w:author="Huawei" w:date="2018-10-18T14:17:00Z">
              <w:r w:rsidRPr="00091D60">
                <w:rPr>
                  <w:rFonts w:ascii="Arial" w:hAnsi="Arial" w:cs="Arial"/>
                  <w:kern w:val="2"/>
                  <w:sz w:val="18"/>
                  <w:szCs w:val="24"/>
                </w:rPr>
                <w:t>Yes</w:t>
              </w:r>
            </w:ins>
          </w:p>
        </w:tc>
        <w:tc>
          <w:tcPr>
            <w:tcW w:w="706" w:type="dxa"/>
            <w:vAlign w:val="center"/>
          </w:tcPr>
          <w:p w14:paraId="28D0B73A" w14:textId="77777777" w:rsidR="001273B8" w:rsidRPr="00C40F13" w:rsidRDefault="001273B8" w:rsidP="001273B8">
            <w:pPr>
              <w:keepNext/>
              <w:keepLines/>
              <w:widowControl w:val="0"/>
              <w:spacing w:after="0"/>
              <w:jc w:val="center"/>
              <w:rPr>
                <w:ins w:id="161" w:author="Huawei" w:date="2018-10-16T20:44:00Z"/>
                <w:rFonts w:ascii="Arial" w:hAnsi="Arial" w:cs="Arial"/>
                <w:kern w:val="2"/>
                <w:sz w:val="18"/>
                <w:szCs w:val="24"/>
              </w:rPr>
            </w:pPr>
          </w:p>
        </w:tc>
        <w:tc>
          <w:tcPr>
            <w:tcW w:w="706" w:type="dxa"/>
          </w:tcPr>
          <w:p w14:paraId="6A120289" w14:textId="77777777" w:rsidR="001273B8" w:rsidRPr="00C40F13" w:rsidRDefault="001273B8" w:rsidP="001273B8">
            <w:pPr>
              <w:keepNext/>
              <w:keepLines/>
              <w:widowControl w:val="0"/>
              <w:spacing w:after="0"/>
              <w:jc w:val="center"/>
              <w:rPr>
                <w:ins w:id="162" w:author="Huawei" w:date="2018-10-16T20:44:00Z"/>
                <w:rFonts w:ascii="Arial" w:hAnsi="Arial" w:cs="Arial"/>
                <w:kern w:val="2"/>
                <w:sz w:val="18"/>
                <w:szCs w:val="24"/>
              </w:rPr>
            </w:pPr>
          </w:p>
        </w:tc>
        <w:tc>
          <w:tcPr>
            <w:tcW w:w="706" w:type="dxa"/>
            <w:vAlign w:val="center"/>
          </w:tcPr>
          <w:p w14:paraId="4FF83323" w14:textId="5EF8CEA3" w:rsidR="001273B8" w:rsidRPr="00C40F13" w:rsidRDefault="001273B8" w:rsidP="001273B8">
            <w:pPr>
              <w:keepNext/>
              <w:keepLines/>
              <w:widowControl w:val="0"/>
              <w:spacing w:after="0"/>
              <w:jc w:val="center"/>
              <w:rPr>
                <w:ins w:id="163" w:author="Huawei" w:date="2018-10-16T20:44:00Z"/>
                <w:rFonts w:ascii="Arial" w:hAnsi="Arial" w:cs="Arial"/>
                <w:kern w:val="2"/>
                <w:sz w:val="18"/>
                <w:szCs w:val="24"/>
              </w:rPr>
            </w:pPr>
            <w:ins w:id="164" w:author="Huawei" w:date="2018-10-18T14:17:00Z">
              <w:r w:rsidRPr="00091D60">
                <w:rPr>
                  <w:rFonts w:ascii="Arial" w:hAnsi="Arial" w:cs="Arial"/>
                  <w:kern w:val="2"/>
                  <w:sz w:val="18"/>
                  <w:szCs w:val="24"/>
                </w:rPr>
                <w:t>Yes</w:t>
              </w:r>
            </w:ins>
          </w:p>
        </w:tc>
        <w:tc>
          <w:tcPr>
            <w:tcW w:w="639" w:type="dxa"/>
            <w:vAlign w:val="center"/>
          </w:tcPr>
          <w:p w14:paraId="7FCE98BB" w14:textId="0A1C1C29" w:rsidR="001273B8" w:rsidRPr="00C40F13" w:rsidRDefault="001273B8" w:rsidP="001273B8">
            <w:pPr>
              <w:keepNext/>
              <w:keepLines/>
              <w:widowControl w:val="0"/>
              <w:spacing w:after="0"/>
              <w:jc w:val="center"/>
              <w:rPr>
                <w:ins w:id="165" w:author="Huawei" w:date="2018-10-16T20:44:00Z"/>
                <w:rFonts w:ascii="Arial" w:hAnsi="Arial" w:cs="Arial"/>
                <w:kern w:val="2"/>
                <w:sz w:val="18"/>
                <w:szCs w:val="24"/>
              </w:rPr>
            </w:pPr>
            <w:ins w:id="166" w:author="Huawei" w:date="2018-10-18T14:17:00Z">
              <w:r w:rsidRPr="00091D60">
                <w:rPr>
                  <w:rFonts w:ascii="Arial" w:hAnsi="Arial" w:cs="Arial"/>
                  <w:kern w:val="2"/>
                  <w:sz w:val="18"/>
                  <w:szCs w:val="24"/>
                </w:rPr>
                <w:t>Yes</w:t>
              </w:r>
            </w:ins>
          </w:p>
        </w:tc>
        <w:tc>
          <w:tcPr>
            <w:tcW w:w="706" w:type="dxa"/>
            <w:vAlign w:val="center"/>
          </w:tcPr>
          <w:p w14:paraId="33C64807" w14:textId="7370F54F" w:rsidR="001273B8" w:rsidRPr="00C40F13" w:rsidRDefault="001273B8" w:rsidP="001273B8">
            <w:pPr>
              <w:keepNext/>
              <w:keepLines/>
              <w:widowControl w:val="0"/>
              <w:spacing w:after="0"/>
              <w:jc w:val="center"/>
              <w:rPr>
                <w:ins w:id="167" w:author="Huawei" w:date="2018-10-16T20:44:00Z"/>
                <w:rFonts w:ascii="Arial" w:hAnsi="Arial" w:cs="Arial"/>
                <w:kern w:val="2"/>
                <w:sz w:val="18"/>
                <w:szCs w:val="24"/>
              </w:rPr>
            </w:pPr>
            <w:ins w:id="168" w:author="Huawei" w:date="2018-10-18T14:17:00Z">
              <w:r w:rsidRPr="00091D60">
                <w:rPr>
                  <w:rFonts w:ascii="Arial" w:hAnsi="Arial" w:cs="Arial"/>
                  <w:kern w:val="2"/>
                  <w:sz w:val="18"/>
                  <w:szCs w:val="24"/>
                </w:rPr>
                <w:t>Yes</w:t>
              </w:r>
            </w:ins>
          </w:p>
        </w:tc>
        <w:tc>
          <w:tcPr>
            <w:tcW w:w="639" w:type="dxa"/>
            <w:vAlign w:val="center"/>
          </w:tcPr>
          <w:p w14:paraId="58C60564" w14:textId="4F7FBC2D" w:rsidR="001273B8" w:rsidRPr="00C40F13" w:rsidRDefault="001273B8" w:rsidP="001273B8">
            <w:pPr>
              <w:keepNext/>
              <w:keepLines/>
              <w:widowControl w:val="0"/>
              <w:spacing w:after="0"/>
              <w:jc w:val="center"/>
              <w:rPr>
                <w:ins w:id="169" w:author="Huawei" w:date="2018-10-16T20:44:00Z"/>
                <w:rFonts w:ascii="Arial" w:hAnsi="Arial" w:cs="Arial"/>
                <w:kern w:val="2"/>
                <w:sz w:val="18"/>
                <w:szCs w:val="24"/>
              </w:rPr>
            </w:pPr>
            <w:ins w:id="170" w:author="Huawei" w:date="2018-10-18T14:17:00Z">
              <w:r w:rsidRPr="00091D60">
                <w:rPr>
                  <w:rFonts w:ascii="Arial" w:hAnsi="Arial" w:cs="Arial"/>
                  <w:kern w:val="2"/>
                  <w:sz w:val="18"/>
                  <w:szCs w:val="24"/>
                </w:rPr>
                <w:t>Yes</w:t>
              </w:r>
            </w:ins>
          </w:p>
        </w:tc>
        <w:tc>
          <w:tcPr>
            <w:tcW w:w="639" w:type="dxa"/>
          </w:tcPr>
          <w:p w14:paraId="3FC9A6CB" w14:textId="7262FA83" w:rsidR="001273B8" w:rsidRPr="00C40F13" w:rsidRDefault="001273B8" w:rsidP="001273B8">
            <w:pPr>
              <w:keepNext/>
              <w:keepLines/>
              <w:widowControl w:val="0"/>
              <w:spacing w:after="0"/>
              <w:jc w:val="center"/>
              <w:rPr>
                <w:ins w:id="171" w:author="Huawei" w:date="2018-10-16T20:44:00Z"/>
                <w:rFonts w:ascii="Arial" w:hAnsi="Arial" w:cs="Arial"/>
                <w:kern w:val="2"/>
                <w:sz w:val="18"/>
                <w:szCs w:val="24"/>
              </w:rPr>
            </w:pPr>
            <w:ins w:id="172" w:author="Huawei" w:date="2018-10-18T14:17:00Z">
              <w:r w:rsidRPr="00091D60">
                <w:rPr>
                  <w:rFonts w:ascii="Arial" w:hAnsi="Arial" w:cs="Arial"/>
                  <w:kern w:val="2"/>
                  <w:sz w:val="18"/>
                  <w:szCs w:val="24"/>
                </w:rPr>
                <w:t>Yes</w:t>
              </w:r>
            </w:ins>
          </w:p>
        </w:tc>
        <w:tc>
          <w:tcPr>
            <w:tcW w:w="639" w:type="dxa"/>
            <w:vAlign w:val="center"/>
          </w:tcPr>
          <w:p w14:paraId="36108EF1" w14:textId="5A317092" w:rsidR="001273B8" w:rsidRPr="00C40F13" w:rsidRDefault="001273B8" w:rsidP="001273B8">
            <w:pPr>
              <w:keepNext/>
              <w:keepLines/>
              <w:widowControl w:val="0"/>
              <w:spacing w:after="0"/>
              <w:jc w:val="center"/>
              <w:rPr>
                <w:ins w:id="173" w:author="Huawei" w:date="2018-10-16T20:44:00Z"/>
                <w:rFonts w:ascii="Arial" w:hAnsi="Arial" w:cs="Arial"/>
                <w:kern w:val="2"/>
                <w:sz w:val="18"/>
                <w:szCs w:val="24"/>
              </w:rPr>
            </w:pPr>
            <w:ins w:id="174" w:author="Huawei" w:date="2018-10-18T14:17:00Z">
              <w:r w:rsidRPr="00091D60">
                <w:rPr>
                  <w:rFonts w:ascii="Arial" w:hAnsi="Arial" w:cs="Arial"/>
                  <w:kern w:val="2"/>
                  <w:sz w:val="18"/>
                  <w:szCs w:val="24"/>
                </w:rPr>
                <w:t>Yes</w:t>
              </w:r>
            </w:ins>
          </w:p>
        </w:tc>
      </w:tr>
      <w:tr w:rsidR="001273B8" w:rsidRPr="00C40F13" w14:paraId="5F829A2D" w14:textId="77777777" w:rsidTr="00091D60">
        <w:trPr>
          <w:trHeight w:val="29"/>
          <w:jc w:val="center"/>
          <w:ins w:id="175" w:author="Huawei" w:date="2018-10-16T20:44:00Z"/>
        </w:trPr>
        <w:tc>
          <w:tcPr>
            <w:tcW w:w="1171" w:type="dxa"/>
            <w:vMerge/>
            <w:vAlign w:val="center"/>
          </w:tcPr>
          <w:p w14:paraId="0DAF6C49" w14:textId="77777777" w:rsidR="001273B8" w:rsidRPr="00C40F13" w:rsidRDefault="001273B8" w:rsidP="001273B8">
            <w:pPr>
              <w:keepNext/>
              <w:keepLines/>
              <w:widowControl w:val="0"/>
              <w:spacing w:after="0"/>
              <w:jc w:val="center"/>
              <w:rPr>
                <w:ins w:id="176" w:author="Huawei" w:date="2018-10-16T20:44:00Z"/>
                <w:rFonts w:ascii="Arial" w:hAnsi="Arial" w:cs="Arial"/>
                <w:kern w:val="2"/>
                <w:sz w:val="18"/>
                <w:szCs w:val="24"/>
              </w:rPr>
            </w:pPr>
          </w:p>
        </w:tc>
        <w:tc>
          <w:tcPr>
            <w:tcW w:w="976" w:type="dxa"/>
            <w:vMerge/>
            <w:shd w:val="clear" w:color="auto" w:fill="auto"/>
            <w:vAlign w:val="center"/>
          </w:tcPr>
          <w:p w14:paraId="1DD9D3B6" w14:textId="77777777" w:rsidR="001273B8" w:rsidRPr="00C40F13" w:rsidRDefault="001273B8" w:rsidP="001273B8">
            <w:pPr>
              <w:keepNext/>
              <w:keepLines/>
              <w:widowControl w:val="0"/>
              <w:spacing w:after="0"/>
              <w:jc w:val="center"/>
              <w:rPr>
                <w:ins w:id="177" w:author="Huawei" w:date="2018-10-16T20:44:00Z"/>
                <w:rFonts w:ascii="Arial" w:hAnsi="Arial" w:cs="Arial"/>
                <w:kern w:val="2"/>
                <w:sz w:val="18"/>
                <w:szCs w:val="24"/>
              </w:rPr>
            </w:pPr>
          </w:p>
        </w:tc>
        <w:tc>
          <w:tcPr>
            <w:tcW w:w="1245" w:type="dxa"/>
          </w:tcPr>
          <w:p w14:paraId="489BA085" w14:textId="35B869FB" w:rsidR="001273B8" w:rsidRPr="00C40F13" w:rsidRDefault="001273B8" w:rsidP="001273B8">
            <w:pPr>
              <w:keepNext/>
              <w:keepLines/>
              <w:widowControl w:val="0"/>
              <w:spacing w:after="0"/>
              <w:jc w:val="center"/>
              <w:rPr>
                <w:ins w:id="178" w:author="Huawei" w:date="2018-10-16T20:44:00Z"/>
                <w:rFonts w:ascii="Arial" w:hAnsi="Arial" w:cs="Arial"/>
                <w:kern w:val="2"/>
                <w:sz w:val="18"/>
                <w:szCs w:val="24"/>
              </w:rPr>
            </w:pPr>
            <w:ins w:id="179" w:author="Huawei" w:date="2018-10-18T14:17:00Z">
              <w:r w:rsidRPr="00091D60">
                <w:rPr>
                  <w:rFonts w:ascii="Arial" w:hAnsi="Arial" w:cs="Arial" w:hint="eastAsia"/>
                  <w:kern w:val="2"/>
                  <w:sz w:val="18"/>
                  <w:szCs w:val="24"/>
                </w:rPr>
                <w:t>60</w:t>
              </w:r>
            </w:ins>
          </w:p>
        </w:tc>
        <w:tc>
          <w:tcPr>
            <w:tcW w:w="630" w:type="dxa"/>
          </w:tcPr>
          <w:p w14:paraId="1569D906" w14:textId="77777777" w:rsidR="001273B8" w:rsidRPr="00C40F13" w:rsidRDefault="001273B8" w:rsidP="001273B8">
            <w:pPr>
              <w:keepNext/>
              <w:keepLines/>
              <w:widowControl w:val="0"/>
              <w:spacing w:after="0"/>
              <w:jc w:val="center"/>
              <w:rPr>
                <w:ins w:id="180" w:author="Huawei" w:date="2018-10-16T20:44:00Z"/>
                <w:rFonts w:ascii="Arial" w:hAnsi="Arial" w:cs="Arial"/>
                <w:kern w:val="2"/>
                <w:sz w:val="18"/>
                <w:szCs w:val="24"/>
              </w:rPr>
            </w:pPr>
          </w:p>
        </w:tc>
        <w:tc>
          <w:tcPr>
            <w:tcW w:w="624" w:type="dxa"/>
            <w:shd w:val="clear" w:color="auto" w:fill="auto"/>
            <w:vAlign w:val="center"/>
          </w:tcPr>
          <w:p w14:paraId="18B77254" w14:textId="7EC68CF5" w:rsidR="001273B8" w:rsidRPr="00C40F13" w:rsidRDefault="001273B8" w:rsidP="001273B8">
            <w:pPr>
              <w:keepNext/>
              <w:keepLines/>
              <w:widowControl w:val="0"/>
              <w:spacing w:after="0"/>
              <w:jc w:val="center"/>
              <w:rPr>
                <w:ins w:id="181" w:author="Huawei" w:date="2018-10-16T20:44:00Z"/>
                <w:rFonts w:ascii="Arial" w:hAnsi="Arial" w:cs="Arial"/>
                <w:kern w:val="2"/>
                <w:sz w:val="18"/>
                <w:szCs w:val="24"/>
              </w:rPr>
            </w:pPr>
            <w:ins w:id="182" w:author="Huawei" w:date="2018-10-18T14:17:00Z">
              <w:r w:rsidRPr="00091D60">
                <w:rPr>
                  <w:rFonts w:ascii="Arial" w:hAnsi="Arial" w:cs="Arial"/>
                  <w:kern w:val="2"/>
                  <w:sz w:val="18"/>
                  <w:szCs w:val="24"/>
                </w:rPr>
                <w:t>Yes</w:t>
              </w:r>
            </w:ins>
          </w:p>
        </w:tc>
        <w:tc>
          <w:tcPr>
            <w:tcW w:w="639" w:type="dxa"/>
            <w:vAlign w:val="center"/>
          </w:tcPr>
          <w:p w14:paraId="50A9CE5E" w14:textId="221A9DD9" w:rsidR="001273B8" w:rsidRPr="00C40F13" w:rsidRDefault="001273B8" w:rsidP="001273B8">
            <w:pPr>
              <w:keepNext/>
              <w:keepLines/>
              <w:widowControl w:val="0"/>
              <w:spacing w:after="0"/>
              <w:jc w:val="center"/>
              <w:rPr>
                <w:ins w:id="183" w:author="Huawei" w:date="2018-10-16T20:44:00Z"/>
                <w:rFonts w:ascii="Arial" w:hAnsi="Arial" w:cs="Arial"/>
                <w:kern w:val="2"/>
                <w:sz w:val="18"/>
                <w:szCs w:val="24"/>
              </w:rPr>
            </w:pPr>
            <w:ins w:id="184" w:author="Huawei" w:date="2018-10-18T14:17:00Z">
              <w:r w:rsidRPr="00091D60">
                <w:rPr>
                  <w:rFonts w:ascii="Arial" w:hAnsi="Arial" w:cs="Arial"/>
                  <w:kern w:val="2"/>
                  <w:sz w:val="18"/>
                  <w:szCs w:val="24"/>
                </w:rPr>
                <w:t>Yes</w:t>
              </w:r>
            </w:ins>
          </w:p>
        </w:tc>
        <w:tc>
          <w:tcPr>
            <w:tcW w:w="639" w:type="dxa"/>
            <w:vAlign w:val="center"/>
          </w:tcPr>
          <w:p w14:paraId="1D5EBB6D" w14:textId="722657A2" w:rsidR="001273B8" w:rsidRPr="00C40F13" w:rsidRDefault="001273B8" w:rsidP="001273B8">
            <w:pPr>
              <w:keepNext/>
              <w:keepLines/>
              <w:widowControl w:val="0"/>
              <w:spacing w:after="0"/>
              <w:jc w:val="center"/>
              <w:rPr>
                <w:ins w:id="185" w:author="Huawei" w:date="2018-10-16T20:44:00Z"/>
                <w:rFonts w:ascii="Arial" w:hAnsi="Arial" w:cs="Arial"/>
                <w:kern w:val="2"/>
                <w:sz w:val="18"/>
                <w:szCs w:val="24"/>
              </w:rPr>
            </w:pPr>
            <w:ins w:id="186" w:author="Huawei" w:date="2018-10-18T14:17:00Z">
              <w:r w:rsidRPr="00091D60">
                <w:rPr>
                  <w:rFonts w:ascii="Arial" w:hAnsi="Arial" w:cs="Arial"/>
                  <w:kern w:val="2"/>
                  <w:sz w:val="18"/>
                  <w:szCs w:val="24"/>
                </w:rPr>
                <w:t>Yes</w:t>
              </w:r>
            </w:ins>
          </w:p>
        </w:tc>
        <w:tc>
          <w:tcPr>
            <w:tcW w:w="706" w:type="dxa"/>
            <w:vAlign w:val="center"/>
          </w:tcPr>
          <w:p w14:paraId="5648FED1" w14:textId="77777777" w:rsidR="001273B8" w:rsidRPr="00C40F13" w:rsidRDefault="001273B8" w:rsidP="001273B8">
            <w:pPr>
              <w:keepNext/>
              <w:keepLines/>
              <w:widowControl w:val="0"/>
              <w:spacing w:after="0"/>
              <w:jc w:val="center"/>
              <w:rPr>
                <w:ins w:id="187" w:author="Huawei" w:date="2018-10-16T20:44:00Z"/>
                <w:rFonts w:ascii="Arial" w:hAnsi="Arial" w:cs="Arial"/>
                <w:kern w:val="2"/>
                <w:sz w:val="18"/>
                <w:szCs w:val="24"/>
              </w:rPr>
            </w:pPr>
          </w:p>
        </w:tc>
        <w:tc>
          <w:tcPr>
            <w:tcW w:w="706" w:type="dxa"/>
          </w:tcPr>
          <w:p w14:paraId="496476EF" w14:textId="77777777" w:rsidR="001273B8" w:rsidRPr="00C40F13" w:rsidRDefault="001273B8" w:rsidP="001273B8">
            <w:pPr>
              <w:keepNext/>
              <w:keepLines/>
              <w:widowControl w:val="0"/>
              <w:spacing w:after="0"/>
              <w:jc w:val="center"/>
              <w:rPr>
                <w:ins w:id="188" w:author="Huawei" w:date="2018-10-16T20:44:00Z"/>
                <w:rFonts w:ascii="Arial" w:hAnsi="Arial" w:cs="Arial"/>
                <w:kern w:val="2"/>
                <w:sz w:val="18"/>
                <w:szCs w:val="24"/>
              </w:rPr>
            </w:pPr>
          </w:p>
        </w:tc>
        <w:tc>
          <w:tcPr>
            <w:tcW w:w="706" w:type="dxa"/>
            <w:vAlign w:val="center"/>
          </w:tcPr>
          <w:p w14:paraId="2E3394F4" w14:textId="43FCDED5" w:rsidR="001273B8" w:rsidRPr="00C40F13" w:rsidRDefault="001273B8" w:rsidP="001273B8">
            <w:pPr>
              <w:keepNext/>
              <w:keepLines/>
              <w:widowControl w:val="0"/>
              <w:spacing w:after="0"/>
              <w:jc w:val="center"/>
              <w:rPr>
                <w:ins w:id="189" w:author="Huawei" w:date="2018-10-16T20:44:00Z"/>
                <w:rFonts w:ascii="Arial" w:hAnsi="Arial" w:cs="Arial"/>
                <w:kern w:val="2"/>
                <w:sz w:val="18"/>
                <w:szCs w:val="24"/>
              </w:rPr>
            </w:pPr>
            <w:ins w:id="190" w:author="Huawei" w:date="2018-10-18T14:17:00Z">
              <w:r w:rsidRPr="00091D60">
                <w:rPr>
                  <w:rFonts w:ascii="Arial" w:hAnsi="Arial" w:cs="Arial"/>
                  <w:kern w:val="2"/>
                  <w:sz w:val="18"/>
                  <w:szCs w:val="24"/>
                </w:rPr>
                <w:t>Yes</w:t>
              </w:r>
            </w:ins>
          </w:p>
        </w:tc>
        <w:tc>
          <w:tcPr>
            <w:tcW w:w="639" w:type="dxa"/>
            <w:vAlign w:val="center"/>
          </w:tcPr>
          <w:p w14:paraId="0BE61E39" w14:textId="56FD6A51" w:rsidR="001273B8" w:rsidRPr="00C40F13" w:rsidRDefault="001273B8" w:rsidP="001273B8">
            <w:pPr>
              <w:keepNext/>
              <w:keepLines/>
              <w:widowControl w:val="0"/>
              <w:spacing w:after="0"/>
              <w:jc w:val="center"/>
              <w:rPr>
                <w:ins w:id="191" w:author="Huawei" w:date="2018-10-16T20:44:00Z"/>
                <w:rFonts w:ascii="Arial" w:hAnsi="Arial" w:cs="Arial"/>
                <w:kern w:val="2"/>
                <w:sz w:val="18"/>
                <w:szCs w:val="24"/>
              </w:rPr>
            </w:pPr>
            <w:ins w:id="192" w:author="Huawei" w:date="2018-10-18T14:17:00Z">
              <w:r w:rsidRPr="00091D60">
                <w:rPr>
                  <w:rFonts w:ascii="Arial" w:hAnsi="Arial" w:cs="Arial"/>
                  <w:kern w:val="2"/>
                  <w:sz w:val="18"/>
                  <w:szCs w:val="24"/>
                </w:rPr>
                <w:t>Yes</w:t>
              </w:r>
            </w:ins>
          </w:p>
        </w:tc>
        <w:tc>
          <w:tcPr>
            <w:tcW w:w="706" w:type="dxa"/>
            <w:vAlign w:val="center"/>
          </w:tcPr>
          <w:p w14:paraId="1622326C" w14:textId="52E49691" w:rsidR="001273B8" w:rsidRPr="00C40F13" w:rsidRDefault="001273B8" w:rsidP="001273B8">
            <w:pPr>
              <w:keepNext/>
              <w:keepLines/>
              <w:widowControl w:val="0"/>
              <w:spacing w:after="0"/>
              <w:jc w:val="center"/>
              <w:rPr>
                <w:ins w:id="193" w:author="Huawei" w:date="2018-10-16T20:44:00Z"/>
                <w:rFonts w:ascii="Arial" w:hAnsi="Arial" w:cs="Arial"/>
                <w:kern w:val="2"/>
                <w:sz w:val="18"/>
                <w:szCs w:val="24"/>
              </w:rPr>
            </w:pPr>
            <w:ins w:id="194" w:author="Huawei" w:date="2018-10-18T14:17:00Z">
              <w:r w:rsidRPr="00091D60">
                <w:rPr>
                  <w:rFonts w:ascii="Arial" w:hAnsi="Arial" w:cs="Arial"/>
                  <w:kern w:val="2"/>
                  <w:sz w:val="18"/>
                  <w:szCs w:val="24"/>
                </w:rPr>
                <w:t>Yes</w:t>
              </w:r>
            </w:ins>
          </w:p>
        </w:tc>
        <w:tc>
          <w:tcPr>
            <w:tcW w:w="639" w:type="dxa"/>
            <w:vAlign w:val="center"/>
          </w:tcPr>
          <w:p w14:paraId="38F5182D" w14:textId="26711D28" w:rsidR="001273B8" w:rsidRPr="00C40F13" w:rsidRDefault="001273B8" w:rsidP="001273B8">
            <w:pPr>
              <w:keepNext/>
              <w:keepLines/>
              <w:widowControl w:val="0"/>
              <w:spacing w:after="0"/>
              <w:jc w:val="center"/>
              <w:rPr>
                <w:ins w:id="195" w:author="Huawei" w:date="2018-10-16T20:44:00Z"/>
                <w:rFonts w:ascii="Arial" w:hAnsi="Arial" w:cs="Arial"/>
                <w:kern w:val="2"/>
                <w:sz w:val="18"/>
                <w:szCs w:val="24"/>
              </w:rPr>
            </w:pPr>
            <w:ins w:id="196" w:author="Huawei" w:date="2018-10-18T14:17:00Z">
              <w:r w:rsidRPr="00091D60">
                <w:rPr>
                  <w:rFonts w:ascii="Arial" w:hAnsi="Arial" w:cs="Arial"/>
                  <w:kern w:val="2"/>
                  <w:sz w:val="18"/>
                  <w:szCs w:val="24"/>
                </w:rPr>
                <w:t>Yes</w:t>
              </w:r>
            </w:ins>
          </w:p>
        </w:tc>
        <w:tc>
          <w:tcPr>
            <w:tcW w:w="639" w:type="dxa"/>
          </w:tcPr>
          <w:p w14:paraId="2DAD4001" w14:textId="5C785142" w:rsidR="001273B8" w:rsidRPr="00C40F13" w:rsidRDefault="001273B8" w:rsidP="001273B8">
            <w:pPr>
              <w:keepNext/>
              <w:keepLines/>
              <w:widowControl w:val="0"/>
              <w:spacing w:after="0"/>
              <w:jc w:val="center"/>
              <w:rPr>
                <w:ins w:id="197" w:author="Huawei" w:date="2018-10-16T20:44:00Z"/>
                <w:rFonts w:ascii="Arial" w:hAnsi="Arial" w:cs="Arial"/>
                <w:kern w:val="2"/>
                <w:sz w:val="18"/>
                <w:szCs w:val="24"/>
              </w:rPr>
            </w:pPr>
            <w:ins w:id="198" w:author="Huawei" w:date="2018-10-18T14:17:00Z">
              <w:r w:rsidRPr="00091D60">
                <w:rPr>
                  <w:rFonts w:ascii="Arial" w:hAnsi="Arial" w:cs="Arial"/>
                  <w:kern w:val="2"/>
                  <w:sz w:val="18"/>
                  <w:szCs w:val="24"/>
                </w:rPr>
                <w:t>Yes</w:t>
              </w:r>
            </w:ins>
          </w:p>
        </w:tc>
        <w:tc>
          <w:tcPr>
            <w:tcW w:w="639" w:type="dxa"/>
            <w:vAlign w:val="center"/>
          </w:tcPr>
          <w:p w14:paraId="6A7D2F0B" w14:textId="0ED246FE" w:rsidR="001273B8" w:rsidRPr="00C40F13" w:rsidRDefault="001273B8" w:rsidP="001273B8">
            <w:pPr>
              <w:keepNext/>
              <w:keepLines/>
              <w:widowControl w:val="0"/>
              <w:spacing w:after="0"/>
              <w:jc w:val="center"/>
              <w:rPr>
                <w:ins w:id="199" w:author="Huawei" w:date="2018-10-16T20:44:00Z"/>
                <w:rFonts w:ascii="Arial" w:hAnsi="Arial" w:cs="Arial"/>
                <w:kern w:val="2"/>
                <w:sz w:val="18"/>
                <w:szCs w:val="24"/>
              </w:rPr>
            </w:pPr>
            <w:ins w:id="200" w:author="Huawei" w:date="2018-10-18T14:17:00Z">
              <w:r w:rsidRPr="00091D60">
                <w:rPr>
                  <w:rFonts w:ascii="Arial" w:hAnsi="Arial" w:cs="Arial"/>
                  <w:kern w:val="2"/>
                  <w:sz w:val="18"/>
                  <w:szCs w:val="24"/>
                </w:rPr>
                <w:t>Yes</w:t>
              </w:r>
            </w:ins>
          </w:p>
        </w:tc>
      </w:tr>
      <w:tr w:rsidR="001273B8" w:rsidRPr="00C40F13" w14:paraId="3E9ED8B5" w14:textId="77777777" w:rsidTr="00091D60">
        <w:trPr>
          <w:trHeight w:val="29"/>
          <w:jc w:val="center"/>
          <w:ins w:id="201" w:author="Huawei" w:date="2018-10-16T20:44:00Z"/>
        </w:trPr>
        <w:tc>
          <w:tcPr>
            <w:tcW w:w="1171" w:type="dxa"/>
            <w:vMerge/>
            <w:vAlign w:val="center"/>
          </w:tcPr>
          <w:p w14:paraId="1B340AD3" w14:textId="77777777" w:rsidR="001273B8" w:rsidRPr="00C40F13" w:rsidRDefault="001273B8" w:rsidP="001273B8">
            <w:pPr>
              <w:keepNext/>
              <w:keepLines/>
              <w:widowControl w:val="0"/>
              <w:spacing w:after="0"/>
              <w:jc w:val="center"/>
              <w:rPr>
                <w:ins w:id="202" w:author="Huawei" w:date="2018-10-16T20:44:00Z"/>
                <w:rFonts w:ascii="Arial" w:hAnsi="Arial" w:cs="Arial"/>
                <w:kern w:val="2"/>
                <w:sz w:val="18"/>
                <w:szCs w:val="24"/>
              </w:rPr>
            </w:pPr>
          </w:p>
        </w:tc>
        <w:tc>
          <w:tcPr>
            <w:tcW w:w="976" w:type="dxa"/>
            <w:shd w:val="clear" w:color="auto" w:fill="auto"/>
            <w:vAlign w:val="center"/>
          </w:tcPr>
          <w:p w14:paraId="3690006B" w14:textId="33FA34F9" w:rsidR="001273B8" w:rsidRPr="00C40F13" w:rsidRDefault="001273B8" w:rsidP="001273B8">
            <w:pPr>
              <w:keepNext/>
              <w:keepLines/>
              <w:widowControl w:val="0"/>
              <w:spacing w:after="0"/>
              <w:jc w:val="center"/>
              <w:rPr>
                <w:ins w:id="203" w:author="Huawei" w:date="2018-10-16T20:44:00Z"/>
                <w:rFonts w:ascii="Arial" w:hAnsi="Arial" w:cs="Arial"/>
                <w:kern w:val="2"/>
                <w:sz w:val="18"/>
                <w:szCs w:val="24"/>
              </w:rPr>
            </w:pPr>
            <w:ins w:id="204" w:author="Huawei" w:date="2018-10-18T14:17:00Z">
              <w:r>
                <w:rPr>
                  <w:rFonts w:ascii="Arial" w:hAnsi="Arial" w:cs="Arial"/>
                  <w:kern w:val="2"/>
                  <w:sz w:val="18"/>
                  <w:szCs w:val="24"/>
                  <w:lang w:val="x-none"/>
                </w:rPr>
                <w:t>n</w:t>
              </w:r>
              <w:r>
                <w:rPr>
                  <w:rFonts w:ascii="Arial" w:hAnsi="Arial" w:cs="Arial" w:hint="eastAsia"/>
                  <w:kern w:val="2"/>
                  <w:sz w:val="18"/>
                  <w:szCs w:val="24"/>
                  <w:lang w:val="x-none"/>
                </w:rPr>
                <w:t>8</w:t>
              </w:r>
              <w:r>
                <w:rPr>
                  <w:rFonts w:ascii="Arial" w:hAnsi="Arial" w:cs="Arial" w:hint="eastAsia"/>
                  <w:kern w:val="2"/>
                  <w:sz w:val="18"/>
                  <w:szCs w:val="24"/>
                  <w:lang w:val="x-none" w:eastAsia="zh-CN"/>
                </w:rPr>
                <w:t>1</w:t>
              </w:r>
            </w:ins>
          </w:p>
        </w:tc>
        <w:tc>
          <w:tcPr>
            <w:tcW w:w="1245" w:type="dxa"/>
            <w:vAlign w:val="center"/>
          </w:tcPr>
          <w:p w14:paraId="4D6CD273" w14:textId="20CEFEDD" w:rsidR="001273B8" w:rsidRPr="00C40F13" w:rsidRDefault="001273B8" w:rsidP="001273B8">
            <w:pPr>
              <w:keepNext/>
              <w:keepLines/>
              <w:widowControl w:val="0"/>
              <w:spacing w:after="0"/>
              <w:jc w:val="center"/>
              <w:rPr>
                <w:ins w:id="205" w:author="Huawei" w:date="2018-10-16T20:44:00Z"/>
                <w:rFonts w:ascii="Arial" w:hAnsi="Arial" w:cs="Arial"/>
                <w:kern w:val="2"/>
                <w:sz w:val="18"/>
                <w:szCs w:val="24"/>
              </w:rPr>
            </w:pPr>
            <w:ins w:id="206" w:author="Huawei" w:date="2018-10-18T14:17:00Z">
              <w:r w:rsidRPr="00091D60">
                <w:rPr>
                  <w:rFonts w:ascii="Arial" w:hAnsi="Arial" w:cs="Arial"/>
                  <w:kern w:val="2"/>
                  <w:sz w:val="18"/>
                  <w:szCs w:val="24"/>
                </w:rPr>
                <w:t>15</w:t>
              </w:r>
            </w:ins>
          </w:p>
        </w:tc>
        <w:tc>
          <w:tcPr>
            <w:tcW w:w="630" w:type="dxa"/>
          </w:tcPr>
          <w:p w14:paraId="62D26DDA" w14:textId="401425EC" w:rsidR="001273B8" w:rsidRPr="00C40F13" w:rsidRDefault="001273B8" w:rsidP="001273B8">
            <w:pPr>
              <w:keepNext/>
              <w:keepLines/>
              <w:widowControl w:val="0"/>
              <w:spacing w:after="0"/>
              <w:jc w:val="center"/>
              <w:rPr>
                <w:ins w:id="207" w:author="Huawei" w:date="2018-10-16T20:44:00Z"/>
                <w:rFonts w:ascii="Arial" w:hAnsi="Arial" w:cs="Arial"/>
                <w:kern w:val="2"/>
                <w:sz w:val="18"/>
                <w:szCs w:val="24"/>
              </w:rPr>
            </w:pPr>
            <w:ins w:id="208" w:author="Huawei" w:date="2018-10-18T14:17:00Z">
              <w:r w:rsidRPr="00091D60">
                <w:rPr>
                  <w:rFonts w:ascii="Arial" w:hAnsi="Arial" w:cs="Arial"/>
                  <w:kern w:val="2"/>
                  <w:sz w:val="18"/>
                  <w:szCs w:val="24"/>
                </w:rPr>
                <w:t>Yes</w:t>
              </w:r>
            </w:ins>
          </w:p>
        </w:tc>
        <w:tc>
          <w:tcPr>
            <w:tcW w:w="624" w:type="dxa"/>
            <w:shd w:val="clear" w:color="auto" w:fill="auto"/>
            <w:vAlign w:val="center"/>
          </w:tcPr>
          <w:p w14:paraId="3DCD2980" w14:textId="5FFFAD11" w:rsidR="001273B8" w:rsidRPr="00C40F13" w:rsidRDefault="001273B8" w:rsidP="001273B8">
            <w:pPr>
              <w:keepNext/>
              <w:keepLines/>
              <w:widowControl w:val="0"/>
              <w:spacing w:after="0"/>
              <w:jc w:val="center"/>
              <w:rPr>
                <w:ins w:id="209" w:author="Huawei" w:date="2018-10-16T20:44:00Z"/>
                <w:rFonts w:ascii="Arial" w:hAnsi="Arial" w:cs="Arial"/>
                <w:kern w:val="2"/>
                <w:sz w:val="18"/>
                <w:szCs w:val="24"/>
              </w:rPr>
            </w:pPr>
            <w:ins w:id="210" w:author="Huawei" w:date="2018-10-18T14:17:00Z">
              <w:r w:rsidRPr="00091D60">
                <w:rPr>
                  <w:rFonts w:ascii="Arial" w:hAnsi="Arial" w:cs="Arial"/>
                  <w:kern w:val="2"/>
                  <w:sz w:val="18"/>
                  <w:szCs w:val="24"/>
                </w:rPr>
                <w:t>Yes</w:t>
              </w:r>
            </w:ins>
          </w:p>
        </w:tc>
        <w:tc>
          <w:tcPr>
            <w:tcW w:w="639" w:type="dxa"/>
            <w:vAlign w:val="center"/>
          </w:tcPr>
          <w:p w14:paraId="02BDDD29" w14:textId="6E9F5950" w:rsidR="001273B8" w:rsidRPr="00C40F13" w:rsidRDefault="001273B8" w:rsidP="001273B8">
            <w:pPr>
              <w:keepNext/>
              <w:keepLines/>
              <w:widowControl w:val="0"/>
              <w:spacing w:after="0"/>
              <w:jc w:val="center"/>
              <w:rPr>
                <w:ins w:id="211" w:author="Huawei" w:date="2018-10-16T20:44:00Z"/>
                <w:rFonts w:ascii="Arial" w:hAnsi="Arial" w:cs="Arial"/>
                <w:kern w:val="2"/>
                <w:sz w:val="18"/>
                <w:szCs w:val="24"/>
              </w:rPr>
            </w:pPr>
            <w:ins w:id="212" w:author="Huawei" w:date="2018-10-18T14:17:00Z">
              <w:r w:rsidRPr="00091D60">
                <w:rPr>
                  <w:rFonts w:ascii="Arial" w:hAnsi="Arial" w:cs="Arial"/>
                  <w:kern w:val="2"/>
                  <w:sz w:val="18"/>
                  <w:szCs w:val="24"/>
                </w:rPr>
                <w:t>Yes</w:t>
              </w:r>
            </w:ins>
          </w:p>
        </w:tc>
        <w:tc>
          <w:tcPr>
            <w:tcW w:w="639" w:type="dxa"/>
            <w:vAlign w:val="center"/>
          </w:tcPr>
          <w:p w14:paraId="48DA1036" w14:textId="723240BB" w:rsidR="001273B8" w:rsidRPr="00C40F13" w:rsidRDefault="001273B8" w:rsidP="001273B8">
            <w:pPr>
              <w:keepNext/>
              <w:keepLines/>
              <w:widowControl w:val="0"/>
              <w:spacing w:after="0"/>
              <w:jc w:val="center"/>
              <w:rPr>
                <w:ins w:id="213" w:author="Huawei" w:date="2018-10-16T20:44:00Z"/>
                <w:rFonts w:ascii="Arial" w:hAnsi="Arial" w:cs="Arial"/>
                <w:kern w:val="2"/>
                <w:sz w:val="18"/>
                <w:szCs w:val="24"/>
              </w:rPr>
            </w:pPr>
            <w:ins w:id="214" w:author="Huawei" w:date="2018-10-18T14:17:00Z">
              <w:r w:rsidRPr="00091D60">
                <w:rPr>
                  <w:rFonts w:ascii="Arial" w:hAnsi="Arial" w:cs="Arial"/>
                  <w:kern w:val="2"/>
                  <w:sz w:val="18"/>
                  <w:szCs w:val="24"/>
                </w:rPr>
                <w:t>Yes</w:t>
              </w:r>
            </w:ins>
          </w:p>
        </w:tc>
        <w:tc>
          <w:tcPr>
            <w:tcW w:w="706" w:type="dxa"/>
            <w:vAlign w:val="center"/>
          </w:tcPr>
          <w:p w14:paraId="70ACC8CD" w14:textId="0CEA2AB7" w:rsidR="001273B8" w:rsidRPr="00C40F13" w:rsidRDefault="001273B8" w:rsidP="001273B8">
            <w:pPr>
              <w:keepNext/>
              <w:keepLines/>
              <w:widowControl w:val="0"/>
              <w:spacing w:after="0"/>
              <w:jc w:val="center"/>
              <w:rPr>
                <w:ins w:id="215" w:author="Huawei" w:date="2018-10-16T20:44:00Z"/>
                <w:rFonts w:ascii="Arial" w:hAnsi="Arial" w:cs="Arial"/>
                <w:kern w:val="2"/>
                <w:sz w:val="18"/>
                <w:szCs w:val="24"/>
              </w:rPr>
            </w:pPr>
            <w:ins w:id="216" w:author="Huawei" w:date="2018-10-18T14:17:00Z">
              <w:r w:rsidRPr="00091D60">
                <w:rPr>
                  <w:rFonts w:ascii="Arial" w:hAnsi="Arial" w:cs="Arial"/>
                  <w:kern w:val="2"/>
                  <w:sz w:val="18"/>
                  <w:szCs w:val="24"/>
                </w:rPr>
                <w:t>Yes</w:t>
              </w:r>
            </w:ins>
          </w:p>
        </w:tc>
        <w:tc>
          <w:tcPr>
            <w:tcW w:w="706" w:type="dxa"/>
          </w:tcPr>
          <w:p w14:paraId="2FA04182" w14:textId="0E756DCC" w:rsidR="001273B8" w:rsidRPr="00C40F13" w:rsidRDefault="001273B8" w:rsidP="001273B8">
            <w:pPr>
              <w:keepNext/>
              <w:keepLines/>
              <w:widowControl w:val="0"/>
              <w:spacing w:after="0"/>
              <w:jc w:val="center"/>
              <w:rPr>
                <w:ins w:id="217" w:author="Huawei" w:date="2018-10-16T20:44:00Z"/>
                <w:rFonts w:ascii="Arial" w:hAnsi="Arial" w:cs="Arial"/>
                <w:kern w:val="2"/>
                <w:sz w:val="18"/>
                <w:szCs w:val="24"/>
              </w:rPr>
            </w:pPr>
            <w:ins w:id="218" w:author="Huawei" w:date="2018-10-18T14:17:00Z">
              <w:r w:rsidRPr="00091D60">
                <w:rPr>
                  <w:rFonts w:ascii="Arial" w:hAnsi="Arial" w:cs="Arial"/>
                  <w:kern w:val="2"/>
                  <w:sz w:val="18"/>
                  <w:szCs w:val="24"/>
                </w:rPr>
                <w:t>Yes</w:t>
              </w:r>
            </w:ins>
          </w:p>
        </w:tc>
        <w:tc>
          <w:tcPr>
            <w:tcW w:w="706" w:type="dxa"/>
            <w:vAlign w:val="center"/>
          </w:tcPr>
          <w:p w14:paraId="31FDD465" w14:textId="77777777" w:rsidR="001273B8" w:rsidRPr="00C40F13" w:rsidRDefault="001273B8" w:rsidP="001273B8">
            <w:pPr>
              <w:keepNext/>
              <w:keepLines/>
              <w:widowControl w:val="0"/>
              <w:spacing w:after="0"/>
              <w:jc w:val="center"/>
              <w:rPr>
                <w:ins w:id="219" w:author="Huawei" w:date="2018-10-16T20:44:00Z"/>
                <w:rFonts w:ascii="Arial" w:hAnsi="Arial" w:cs="Arial"/>
                <w:kern w:val="2"/>
                <w:sz w:val="18"/>
                <w:szCs w:val="24"/>
              </w:rPr>
            </w:pPr>
          </w:p>
        </w:tc>
        <w:tc>
          <w:tcPr>
            <w:tcW w:w="639" w:type="dxa"/>
            <w:vAlign w:val="center"/>
          </w:tcPr>
          <w:p w14:paraId="71C9FB0F" w14:textId="77777777" w:rsidR="001273B8" w:rsidRPr="00C40F13" w:rsidRDefault="001273B8" w:rsidP="001273B8">
            <w:pPr>
              <w:keepNext/>
              <w:keepLines/>
              <w:widowControl w:val="0"/>
              <w:spacing w:after="0"/>
              <w:jc w:val="center"/>
              <w:rPr>
                <w:ins w:id="220" w:author="Huawei" w:date="2018-10-16T20:44:00Z"/>
                <w:rFonts w:ascii="Arial" w:hAnsi="Arial" w:cs="Arial"/>
                <w:kern w:val="2"/>
                <w:sz w:val="18"/>
                <w:szCs w:val="24"/>
              </w:rPr>
            </w:pPr>
          </w:p>
        </w:tc>
        <w:tc>
          <w:tcPr>
            <w:tcW w:w="706" w:type="dxa"/>
          </w:tcPr>
          <w:p w14:paraId="6CB15C84" w14:textId="77777777" w:rsidR="001273B8" w:rsidRPr="00C40F13" w:rsidRDefault="001273B8" w:rsidP="001273B8">
            <w:pPr>
              <w:keepNext/>
              <w:keepLines/>
              <w:widowControl w:val="0"/>
              <w:spacing w:after="0"/>
              <w:jc w:val="center"/>
              <w:rPr>
                <w:ins w:id="221" w:author="Huawei" w:date="2018-10-16T20:44:00Z"/>
                <w:rFonts w:ascii="Arial" w:hAnsi="Arial" w:cs="Arial"/>
                <w:kern w:val="2"/>
                <w:sz w:val="18"/>
                <w:szCs w:val="24"/>
              </w:rPr>
            </w:pPr>
          </w:p>
        </w:tc>
        <w:tc>
          <w:tcPr>
            <w:tcW w:w="639" w:type="dxa"/>
          </w:tcPr>
          <w:p w14:paraId="6B372DB6" w14:textId="77777777" w:rsidR="001273B8" w:rsidRPr="00C40F13" w:rsidRDefault="001273B8" w:rsidP="001273B8">
            <w:pPr>
              <w:keepNext/>
              <w:keepLines/>
              <w:widowControl w:val="0"/>
              <w:spacing w:after="0"/>
              <w:jc w:val="center"/>
              <w:rPr>
                <w:ins w:id="222" w:author="Huawei" w:date="2018-10-16T20:44:00Z"/>
                <w:rFonts w:ascii="Arial" w:hAnsi="Arial" w:cs="Arial"/>
                <w:kern w:val="2"/>
                <w:sz w:val="18"/>
                <w:szCs w:val="24"/>
              </w:rPr>
            </w:pPr>
          </w:p>
        </w:tc>
        <w:tc>
          <w:tcPr>
            <w:tcW w:w="639" w:type="dxa"/>
          </w:tcPr>
          <w:p w14:paraId="3EE17F67" w14:textId="77777777" w:rsidR="001273B8" w:rsidRPr="00C40F13" w:rsidRDefault="001273B8" w:rsidP="001273B8">
            <w:pPr>
              <w:keepNext/>
              <w:keepLines/>
              <w:widowControl w:val="0"/>
              <w:spacing w:after="0"/>
              <w:jc w:val="center"/>
              <w:rPr>
                <w:ins w:id="223" w:author="Huawei" w:date="2018-10-16T20:44:00Z"/>
                <w:rFonts w:ascii="Arial" w:hAnsi="Arial" w:cs="Arial"/>
                <w:kern w:val="2"/>
                <w:sz w:val="18"/>
                <w:szCs w:val="24"/>
              </w:rPr>
            </w:pPr>
          </w:p>
        </w:tc>
        <w:tc>
          <w:tcPr>
            <w:tcW w:w="639" w:type="dxa"/>
            <w:vAlign w:val="center"/>
          </w:tcPr>
          <w:p w14:paraId="6BE155A0" w14:textId="77777777" w:rsidR="001273B8" w:rsidRPr="00C40F13" w:rsidRDefault="001273B8" w:rsidP="001273B8">
            <w:pPr>
              <w:keepNext/>
              <w:keepLines/>
              <w:widowControl w:val="0"/>
              <w:spacing w:after="0"/>
              <w:jc w:val="center"/>
              <w:rPr>
                <w:ins w:id="224" w:author="Huawei" w:date="2018-10-16T20:44:00Z"/>
                <w:rFonts w:ascii="Arial" w:hAnsi="Arial" w:cs="Arial"/>
                <w:kern w:val="2"/>
                <w:sz w:val="18"/>
                <w:szCs w:val="24"/>
              </w:rPr>
            </w:pPr>
          </w:p>
        </w:tc>
      </w:tr>
      <w:tr w:rsidR="001273B8" w:rsidRPr="00C40F13" w14:paraId="68A0FEFF" w14:textId="77777777" w:rsidTr="00DC272E">
        <w:trPr>
          <w:trHeight w:val="29"/>
          <w:jc w:val="center"/>
        </w:trPr>
        <w:tc>
          <w:tcPr>
            <w:tcW w:w="1171" w:type="dxa"/>
            <w:vMerge w:val="restart"/>
            <w:vAlign w:val="center"/>
          </w:tcPr>
          <w:p w14:paraId="6CCC0DBD" w14:textId="77777777" w:rsidR="001273B8" w:rsidRPr="00C40F13" w:rsidRDefault="001273B8" w:rsidP="001273B8">
            <w:pPr>
              <w:keepNext/>
              <w:keepLines/>
              <w:widowControl w:val="0"/>
              <w:spacing w:after="0"/>
              <w:jc w:val="center"/>
              <w:rPr>
                <w:rFonts w:ascii="Arial" w:hAnsi="Arial" w:cs="Arial"/>
                <w:kern w:val="2"/>
                <w:sz w:val="18"/>
                <w:szCs w:val="24"/>
              </w:rPr>
            </w:pPr>
            <w:r w:rsidRPr="00C40F13">
              <w:rPr>
                <w:rFonts w:ascii="Arial" w:hAnsi="Arial" w:cs="Arial" w:hint="eastAsia"/>
                <w:kern w:val="2"/>
                <w:sz w:val="18"/>
                <w:szCs w:val="24"/>
              </w:rPr>
              <w:t>SUL</w:t>
            </w:r>
            <w:r w:rsidRPr="00C40F13">
              <w:rPr>
                <w:rFonts w:ascii="Arial" w:hAnsi="Arial" w:cs="Arial"/>
                <w:kern w:val="2"/>
                <w:sz w:val="18"/>
                <w:szCs w:val="24"/>
                <w:lang w:eastAsia="zh-CN"/>
              </w:rPr>
              <w:t>_</w:t>
            </w:r>
            <w:r w:rsidRPr="00C40F13">
              <w:rPr>
                <w:rFonts w:ascii="Arial" w:hAnsi="Arial" w:cs="Arial" w:hint="eastAsia"/>
                <w:kern w:val="2"/>
                <w:sz w:val="18"/>
                <w:szCs w:val="24"/>
              </w:rPr>
              <w:t>n78A</w:t>
            </w:r>
            <w:r w:rsidRPr="00C40F13">
              <w:rPr>
                <w:rFonts w:ascii="Arial" w:hAnsi="Arial" w:cs="Arial"/>
                <w:kern w:val="2"/>
                <w:sz w:val="18"/>
                <w:szCs w:val="24"/>
                <w:lang w:eastAsia="zh-CN"/>
              </w:rPr>
              <w:t>-</w:t>
            </w:r>
            <w:r w:rsidRPr="00C40F13">
              <w:rPr>
                <w:rFonts w:ascii="Arial" w:hAnsi="Arial" w:cs="Arial" w:hint="eastAsia"/>
                <w:kern w:val="2"/>
                <w:sz w:val="18"/>
                <w:szCs w:val="24"/>
              </w:rPr>
              <w:t>n80</w:t>
            </w:r>
            <w:r w:rsidRPr="00C40F13">
              <w:rPr>
                <w:rFonts w:ascii="Arial" w:hAnsi="Arial" w:cs="Arial"/>
                <w:kern w:val="2"/>
                <w:sz w:val="18"/>
                <w:szCs w:val="24"/>
                <w:lang w:eastAsia="zh-CN"/>
              </w:rPr>
              <w:t>A</w:t>
            </w:r>
          </w:p>
        </w:tc>
        <w:tc>
          <w:tcPr>
            <w:tcW w:w="976" w:type="dxa"/>
            <w:vMerge w:val="restart"/>
            <w:shd w:val="clear" w:color="auto" w:fill="auto"/>
            <w:vAlign w:val="center"/>
          </w:tcPr>
          <w:p w14:paraId="6B37F42F" w14:textId="77777777" w:rsidR="001273B8" w:rsidRPr="00C40F13" w:rsidRDefault="001273B8" w:rsidP="001273B8">
            <w:pPr>
              <w:keepNext/>
              <w:keepLines/>
              <w:widowControl w:val="0"/>
              <w:spacing w:after="0"/>
              <w:jc w:val="center"/>
              <w:rPr>
                <w:rFonts w:ascii="Arial" w:hAnsi="Arial" w:cs="Arial"/>
                <w:kern w:val="2"/>
                <w:sz w:val="18"/>
                <w:szCs w:val="24"/>
              </w:rPr>
            </w:pPr>
            <w:r w:rsidRPr="00C40F13">
              <w:rPr>
                <w:rFonts w:ascii="Arial" w:hAnsi="Arial" w:cs="Arial"/>
                <w:kern w:val="2"/>
                <w:sz w:val="18"/>
                <w:szCs w:val="24"/>
              </w:rPr>
              <w:t>n</w:t>
            </w:r>
            <w:r w:rsidRPr="00C40F13">
              <w:rPr>
                <w:rFonts w:ascii="Arial" w:hAnsi="Arial" w:cs="Arial" w:hint="eastAsia"/>
                <w:kern w:val="2"/>
                <w:sz w:val="18"/>
                <w:szCs w:val="24"/>
              </w:rPr>
              <w:t>7</w:t>
            </w:r>
            <w:r w:rsidRPr="00C40F13">
              <w:rPr>
                <w:rFonts w:ascii="Arial" w:hAnsi="Arial" w:cs="Arial"/>
                <w:kern w:val="2"/>
                <w:sz w:val="18"/>
                <w:szCs w:val="24"/>
              </w:rPr>
              <w:t>8</w:t>
            </w:r>
          </w:p>
        </w:tc>
        <w:tc>
          <w:tcPr>
            <w:tcW w:w="1245" w:type="dxa"/>
          </w:tcPr>
          <w:p w14:paraId="5C9F97E6" w14:textId="77777777" w:rsidR="001273B8" w:rsidRPr="00C40F13" w:rsidRDefault="001273B8" w:rsidP="001273B8">
            <w:pPr>
              <w:keepNext/>
              <w:keepLines/>
              <w:widowControl w:val="0"/>
              <w:spacing w:after="0"/>
              <w:jc w:val="center"/>
              <w:rPr>
                <w:rFonts w:ascii="Arial" w:hAnsi="Arial" w:cs="Arial"/>
                <w:kern w:val="2"/>
                <w:sz w:val="18"/>
                <w:szCs w:val="24"/>
              </w:rPr>
            </w:pPr>
            <w:r w:rsidRPr="00C40F13">
              <w:rPr>
                <w:rFonts w:ascii="Arial" w:hAnsi="Arial" w:cs="Arial" w:hint="eastAsia"/>
                <w:kern w:val="2"/>
                <w:sz w:val="18"/>
                <w:szCs w:val="24"/>
              </w:rPr>
              <w:t>15</w:t>
            </w:r>
          </w:p>
        </w:tc>
        <w:tc>
          <w:tcPr>
            <w:tcW w:w="630" w:type="dxa"/>
          </w:tcPr>
          <w:p w14:paraId="719330E3" w14:textId="77777777" w:rsidR="001273B8" w:rsidRPr="00C40F13" w:rsidRDefault="001273B8" w:rsidP="001273B8">
            <w:pPr>
              <w:keepNext/>
              <w:keepLines/>
              <w:widowControl w:val="0"/>
              <w:spacing w:after="0"/>
              <w:jc w:val="center"/>
              <w:rPr>
                <w:rFonts w:ascii="Arial" w:hAnsi="Arial" w:cs="Arial"/>
                <w:kern w:val="2"/>
                <w:sz w:val="18"/>
                <w:szCs w:val="24"/>
                <w:lang w:eastAsia="zh-CN"/>
              </w:rPr>
            </w:pPr>
          </w:p>
        </w:tc>
        <w:tc>
          <w:tcPr>
            <w:tcW w:w="624" w:type="dxa"/>
            <w:shd w:val="clear" w:color="auto" w:fill="auto"/>
            <w:vAlign w:val="center"/>
          </w:tcPr>
          <w:p w14:paraId="36C7689B" w14:textId="77777777" w:rsidR="001273B8" w:rsidRPr="00C40F13" w:rsidRDefault="001273B8" w:rsidP="001273B8">
            <w:pPr>
              <w:keepNext/>
              <w:keepLines/>
              <w:widowControl w:val="0"/>
              <w:spacing w:after="0"/>
              <w:jc w:val="center"/>
              <w:rPr>
                <w:rFonts w:ascii="Arial" w:hAnsi="Arial" w:cs="Arial"/>
                <w:kern w:val="2"/>
                <w:sz w:val="18"/>
                <w:szCs w:val="24"/>
                <w:lang w:eastAsia="zh-CN"/>
              </w:rPr>
            </w:pPr>
            <w:r w:rsidRPr="00C40F13">
              <w:rPr>
                <w:rFonts w:ascii="Arial" w:hAnsi="Arial" w:cs="Arial" w:hint="eastAsia"/>
                <w:kern w:val="2"/>
                <w:sz w:val="18"/>
                <w:szCs w:val="24"/>
              </w:rPr>
              <w:t>Yes</w:t>
            </w:r>
          </w:p>
        </w:tc>
        <w:tc>
          <w:tcPr>
            <w:tcW w:w="639" w:type="dxa"/>
            <w:vAlign w:val="center"/>
          </w:tcPr>
          <w:p w14:paraId="1B04CAC4" w14:textId="77777777" w:rsidR="001273B8" w:rsidRPr="00C40F13" w:rsidRDefault="001273B8" w:rsidP="001273B8">
            <w:pPr>
              <w:keepNext/>
              <w:keepLines/>
              <w:widowControl w:val="0"/>
              <w:spacing w:after="0"/>
              <w:jc w:val="center"/>
              <w:rPr>
                <w:rFonts w:ascii="Arial" w:hAnsi="Arial" w:cs="Arial"/>
                <w:kern w:val="2"/>
                <w:sz w:val="18"/>
                <w:szCs w:val="24"/>
                <w:lang w:eastAsia="zh-CN"/>
              </w:rPr>
            </w:pPr>
            <w:r w:rsidRPr="00C40F13">
              <w:rPr>
                <w:rFonts w:ascii="Arial" w:hAnsi="Arial" w:cs="Arial" w:hint="eastAsia"/>
                <w:kern w:val="2"/>
                <w:sz w:val="18"/>
                <w:szCs w:val="24"/>
              </w:rPr>
              <w:t>Yes</w:t>
            </w:r>
          </w:p>
        </w:tc>
        <w:tc>
          <w:tcPr>
            <w:tcW w:w="639" w:type="dxa"/>
            <w:vAlign w:val="center"/>
          </w:tcPr>
          <w:p w14:paraId="21E38D7B" w14:textId="77777777" w:rsidR="001273B8" w:rsidRPr="00C40F13" w:rsidRDefault="001273B8" w:rsidP="001273B8">
            <w:pPr>
              <w:keepNext/>
              <w:keepLines/>
              <w:widowControl w:val="0"/>
              <w:spacing w:after="0"/>
              <w:jc w:val="center"/>
              <w:rPr>
                <w:rFonts w:ascii="Arial" w:hAnsi="Arial" w:cs="Arial"/>
                <w:kern w:val="2"/>
                <w:sz w:val="18"/>
                <w:szCs w:val="24"/>
                <w:lang w:eastAsia="zh-CN"/>
              </w:rPr>
            </w:pPr>
            <w:r w:rsidRPr="00C40F13">
              <w:rPr>
                <w:rFonts w:ascii="Arial" w:hAnsi="Arial" w:cs="Arial" w:hint="eastAsia"/>
                <w:kern w:val="2"/>
                <w:sz w:val="18"/>
                <w:szCs w:val="24"/>
              </w:rPr>
              <w:t>Yes</w:t>
            </w:r>
          </w:p>
        </w:tc>
        <w:tc>
          <w:tcPr>
            <w:tcW w:w="706" w:type="dxa"/>
          </w:tcPr>
          <w:p w14:paraId="31B77E14" w14:textId="77777777" w:rsidR="001273B8" w:rsidRPr="00C40F13" w:rsidRDefault="001273B8" w:rsidP="001273B8">
            <w:pPr>
              <w:keepNext/>
              <w:keepLines/>
              <w:widowControl w:val="0"/>
              <w:spacing w:after="0"/>
              <w:jc w:val="center"/>
              <w:rPr>
                <w:rFonts w:ascii="Arial" w:hAnsi="Arial" w:cs="Arial"/>
                <w:kern w:val="2"/>
                <w:sz w:val="18"/>
                <w:szCs w:val="24"/>
              </w:rPr>
            </w:pPr>
          </w:p>
        </w:tc>
        <w:tc>
          <w:tcPr>
            <w:tcW w:w="706" w:type="dxa"/>
          </w:tcPr>
          <w:p w14:paraId="676C894C" w14:textId="77777777" w:rsidR="001273B8" w:rsidRPr="00C40F13" w:rsidRDefault="001273B8" w:rsidP="001273B8">
            <w:pPr>
              <w:keepNext/>
              <w:keepLines/>
              <w:widowControl w:val="0"/>
              <w:spacing w:after="0"/>
              <w:jc w:val="center"/>
              <w:rPr>
                <w:rFonts w:ascii="Arial" w:hAnsi="Arial" w:cs="Arial"/>
                <w:kern w:val="2"/>
                <w:sz w:val="18"/>
                <w:szCs w:val="24"/>
              </w:rPr>
            </w:pPr>
          </w:p>
        </w:tc>
        <w:tc>
          <w:tcPr>
            <w:tcW w:w="706" w:type="dxa"/>
            <w:vAlign w:val="center"/>
          </w:tcPr>
          <w:p w14:paraId="49DC261D" w14:textId="77777777" w:rsidR="001273B8" w:rsidRPr="00C40F13" w:rsidRDefault="001273B8" w:rsidP="001273B8">
            <w:pPr>
              <w:keepNext/>
              <w:keepLines/>
              <w:widowControl w:val="0"/>
              <w:spacing w:after="0"/>
              <w:jc w:val="center"/>
              <w:rPr>
                <w:rFonts w:ascii="Arial" w:hAnsi="Arial" w:cs="Arial"/>
                <w:kern w:val="2"/>
                <w:sz w:val="18"/>
                <w:szCs w:val="24"/>
                <w:lang w:eastAsia="zh-CN"/>
              </w:rPr>
            </w:pPr>
            <w:r w:rsidRPr="00C40F13">
              <w:rPr>
                <w:rFonts w:ascii="Arial" w:hAnsi="Arial" w:cs="Arial" w:hint="eastAsia"/>
                <w:kern w:val="2"/>
                <w:sz w:val="18"/>
                <w:szCs w:val="24"/>
              </w:rPr>
              <w:t>Yes</w:t>
            </w:r>
          </w:p>
        </w:tc>
        <w:tc>
          <w:tcPr>
            <w:tcW w:w="639" w:type="dxa"/>
            <w:vAlign w:val="center"/>
          </w:tcPr>
          <w:p w14:paraId="1DAF09E4" w14:textId="77777777" w:rsidR="001273B8" w:rsidRPr="00C40F13" w:rsidRDefault="001273B8" w:rsidP="001273B8">
            <w:pPr>
              <w:keepNext/>
              <w:keepLines/>
              <w:widowControl w:val="0"/>
              <w:spacing w:after="0"/>
              <w:jc w:val="center"/>
              <w:rPr>
                <w:rFonts w:ascii="Arial" w:hAnsi="Arial" w:cs="Arial"/>
                <w:kern w:val="2"/>
                <w:sz w:val="18"/>
                <w:szCs w:val="24"/>
                <w:lang w:eastAsia="zh-CN"/>
              </w:rPr>
            </w:pPr>
            <w:r w:rsidRPr="00C40F13">
              <w:rPr>
                <w:rFonts w:ascii="Arial" w:hAnsi="Arial" w:cs="Arial" w:hint="eastAsia"/>
                <w:kern w:val="2"/>
                <w:sz w:val="18"/>
                <w:szCs w:val="24"/>
              </w:rPr>
              <w:t>Yes</w:t>
            </w:r>
          </w:p>
        </w:tc>
        <w:tc>
          <w:tcPr>
            <w:tcW w:w="706" w:type="dxa"/>
          </w:tcPr>
          <w:p w14:paraId="5F1B441F" w14:textId="77777777" w:rsidR="001273B8" w:rsidRPr="00C40F13" w:rsidRDefault="001273B8" w:rsidP="001273B8">
            <w:pPr>
              <w:keepNext/>
              <w:keepLines/>
              <w:widowControl w:val="0"/>
              <w:spacing w:after="0"/>
              <w:jc w:val="center"/>
              <w:rPr>
                <w:rFonts w:ascii="Arial" w:hAnsi="Arial" w:cs="Arial"/>
                <w:kern w:val="2"/>
                <w:sz w:val="18"/>
                <w:szCs w:val="24"/>
                <w:lang w:eastAsia="zh-CN"/>
              </w:rPr>
            </w:pPr>
          </w:p>
        </w:tc>
        <w:tc>
          <w:tcPr>
            <w:tcW w:w="639" w:type="dxa"/>
          </w:tcPr>
          <w:p w14:paraId="3411405D" w14:textId="77777777" w:rsidR="001273B8" w:rsidRPr="00C40F13" w:rsidRDefault="001273B8" w:rsidP="001273B8">
            <w:pPr>
              <w:keepNext/>
              <w:keepLines/>
              <w:widowControl w:val="0"/>
              <w:spacing w:after="0"/>
              <w:jc w:val="center"/>
              <w:rPr>
                <w:rFonts w:ascii="Arial" w:hAnsi="Arial" w:cs="Arial"/>
                <w:kern w:val="2"/>
                <w:sz w:val="18"/>
                <w:szCs w:val="24"/>
                <w:lang w:eastAsia="zh-CN"/>
              </w:rPr>
            </w:pPr>
          </w:p>
        </w:tc>
        <w:tc>
          <w:tcPr>
            <w:tcW w:w="639" w:type="dxa"/>
          </w:tcPr>
          <w:p w14:paraId="14DF073B" w14:textId="77777777" w:rsidR="001273B8" w:rsidRPr="00C40F13" w:rsidRDefault="001273B8" w:rsidP="001273B8">
            <w:pPr>
              <w:keepNext/>
              <w:keepLines/>
              <w:widowControl w:val="0"/>
              <w:spacing w:after="0"/>
              <w:jc w:val="center"/>
              <w:rPr>
                <w:rFonts w:ascii="Arial" w:hAnsi="Arial" w:cs="Arial"/>
                <w:kern w:val="2"/>
                <w:sz w:val="18"/>
                <w:szCs w:val="24"/>
                <w:lang w:eastAsia="zh-CN"/>
              </w:rPr>
            </w:pPr>
          </w:p>
        </w:tc>
        <w:tc>
          <w:tcPr>
            <w:tcW w:w="639" w:type="dxa"/>
            <w:vAlign w:val="center"/>
          </w:tcPr>
          <w:p w14:paraId="4B2514EF" w14:textId="77777777" w:rsidR="001273B8" w:rsidRPr="00C40F13" w:rsidRDefault="001273B8" w:rsidP="001273B8">
            <w:pPr>
              <w:keepNext/>
              <w:keepLines/>
              <w:widowControl w:val="0"/>
              <w:spacing w:after="0"/>
              <w:jc w:val="center"/>
              <w:rPr>
                <w:rFonts w:ascii="Arial" w:hAnsi="Arial" w:cs="Arial"/>
                <w:kern w:val="2"/>
                <w:sz w:val="18"/>
                <w:szCs w:val="24"/>
                <w:lang w:eastAsia="zh-CN"/>
              </w:rPr>
            </w:pPr>
          </w:p>
        </w:tc>
      </w:tr>
      <w:tr w:rsidR="001273B8" w:rsidRPr="00C40F13" w14:paraId="38C4AE77" w14:textId="77777777" w:rsidTr="00DC272E">
        <w:trPr>
          <w:trHeight w:val="29"/>
          <w:jc w:val="center"/>
        </w:trPr>
        <w:tc>
          <w:tcPr>
            <w:tcW w:w="1171" w:type="dxa"/>
            <w:vMerge/>
            <w:vAlign w:val="center"/>
          </w:tcPr>
          <w:p w14:paraId="0363653E" w14:textId="77777777" w:rsidR="001273B8" w:rsidRPr="00C40F13" w:rsidRDefault="001273B8" w:rsidP="001273B8">
            <w:pPr>
              <w:keepNext/>
              <w:keepLines/>
              <w:widowControl w:val="0"/>
              <w:spacing w:after="0"/>
              <w:jc w:val="center"/>
              <w:rPr>
                <w:rFonts w:ascii="Arial" w:hAnsi="Arial" w:cs="Arial"/>
                <w:kern w:val="2"/>
                <w:sz w:val="18"/>
                <w:szCs w:val="24"/>
              </w:rPr>
            </w:pPr>
          </w:p>
        </w:tc>
        <w:tc>
          <w:tcPr>
            <w:tcW w:w="976" w:type="dxa"/>
            <w:vMerge/>
            <w:shd w:val="clear" w:color="auto" w:fill="auto"/>
            <w:vAlign w:val="center"/>
          </w:tcPr>
          <w:p w14:paraId="172F9E85" w14:textId="77777777" w:rsidR="001273B8" w:rsidRPr="00C40F13" w:rsidRDefault="001273B8" w:rsidP="001273B8">
            <w:pPr>
              <w:keepNext/>
              <w:keepLines/>
              <w:widowControl w:val="0"/>
              <w:spacing w:after="0"/>
              <w:jc w:val="center"/>
              <w:rPr>
                <w:rFonts w:ascii="Arial" w:hAnsi="Arial" w:cs="Arial"/>
                <w:kern w:val="2"/>
                <w:sz w:val="18"/>
                <w:szCs w:val="24"/>
              </w:rPr>
            </w:pPr>
          </w:p>
        </w:tc>
        <w:tc>
          <w:tcPr>
            <w:tcW w:w="1245" w:type="dxa"/>
          </w:tcPr>
          <w:p w14:paraId="18E10120" w14:textId="77777777" w:rsidR="001273B8" w:rsidRPr="00C40F13" w:rsidRDefault="001273B8" w:rsidP="001273B8">
            <w:pPr>
              <w:keepNext/>
              <w:keepLines/>
              <w:widowControl w:val="0"/>
              <w:spacing w:after="0"/>
              <w:jc w:val="center"/>
              <w:rPr>
                <w:rFonts w:ascii="Arial" w:hAnsi="Arial" w:cs="Arial"/>
                <w:kern w:val="2"/>
                <w:sz w:val="18"/>
                <w:szCs w:val="24"/>
                <w:lang w:eastAsia="zh-CN"/>
              </w:rPr>
            </w:pPr>
            <w:r w:rsidRPr="00C40F13">
              <w:rPr>
                <w:rFonts w:ascii="Arial" w:hAnsi="Arial" w:cs="Arial" w:hint="eastAsia"/>
                <w:kern w:val="2"/>
                <w:sz w:val="18"/>
                <w:szCs w:val="24"/>
              </w:rPr>
              <w:t>30</w:t>
            </w:r>
          </w:p>
        </w:tc>
        <w:tc>
          <w:tcPr>
            <w:tcW w:w="630" w:type="dxa"/>
          </w:tcPr>
          <w:p w14:paraId="0AF4F3EE" w14:textId="77777777" w:rsidR="001273B8" w:rsidRPr="00C40F13" w:rsidRDefault="001273B8" w:rsidP="001273B8">
            <w:pPr>
              <w:keepNext/>
              <w:keepLines/>
              <w:widowControl w:val="0"/>
              <w:spacing w:after="0"/>
              <w:jc w:val="center"/>
              <w:rPr>
                <w:rFonts w:ascii="Arial" w:hAnsi="Arial" w:cs="Arial"/>
                <w:kern w:val="2"/>
                <w:sz w:val="18"/>
                <w:szCs w:val="24"/>
                <w:lang w:eastAsia="zh-CN"/>
              </w:rPr>
            </w:pPr>
          </w:p>
        </w:tc>
        <w:tc>
          <w:tcPr>
            <w:tcW w:w="624" w:type="dxa"/>
            <w:shd w:val="clear" w:color="auto" w:fill="auto"/>
            <w:vAlign w:val="center"/>
          </w:tcPr>
          <w:p w14:paraId="723EB9FD" w14:textId="77777777" w:rsidR="001273B8" w:rsidRPr="00C40F13" w:rsidRDefault="001273B8" w:rsidP="001273B8">
            <w:pPr>
              <w:keepNext/>
              <w:keepLines/>
              <w:widowControl w:val="0"/>
              <w:spacing w:after="0"/>
              <w:jc w:val="center"/>
              <w:rPr>
                <w:rFonts w:ascii="Arial" w:hAnsi="Arial" w:cs="Arial"/>
                <w:kern w:val="2"/>
                <w:sz w:val="18"/>
                <w:szCs w:val="24"/>
                <w:lang w:eastAsia="zh-CN"/>
              </w:rPr>
            </w:pPr>
            <w:r w:rsidRPr="00C40F13">
              <w:rPr>
                <w:rFonts w:ascii="Arial" w:hAnsi="Arial" w:cs="Arial" w:hint="eastAsia"/>
                <w:kern w:val="2"/>
                <w:sz w:val="18"/>
                <w:szCs w:val="24"/>
              </w:rPr>
              <w:t>Yes</w:t>
            </w:r>
          </w:p>
        </w:tc>
        <w:tc>
          <w:tcPr>
            <w:tcW w:w="639" w:type="dxa"/>
            <w:vAlign w:val="center"/>
          </w:tcPr>
          <w:p w14:paraId="6B721884" w14:textId="77777777" w:rsidR="001273B8" w:rsidRPr="00C40F13" w:rsidRDefault="001273B8" w:rsidP="001273B8">
            <w:pPr>
              <w:keepNext/>
              <w:keepLines/>
              <w:widowControl w:val="0"/>
              <w:spacing w:after="0"/>
              <w:jc w:val="center"/>
              <w:rPr>
                <w:rFonts w:ascii="Arial" w:hAnsi="Arial" w:cs="Arial"/>
                <w:kern w:val="2"/>
                <w:sz w:val="18"/>
                <w:szCs w:val="24"/>
                <w:lang w:eastAsia="zh-CN"/>
              </w:rPr>
            </w:pPr>
            <w:r w:rsidRPr="00C40F13">
              <w:rPr>
                <w:rFonts w:ascii="Arial" w:hAnsi="Arial" w:cs="Arial" w:hint="eastAsia"/>
                <w:kern w:val="2"/>
                <w:sz w:val="18"/>
                <w:szCs w:val="24"/>
              </w:rPr>
              <w:t>Yes</w:t>
            </w:r>
          </w:p>
        </w:tc>
        <w:tc>
          <w:tcPr>
            <w:tcW w:w="639" w:type="dxa"/>
            <w:vAlign w:val="center"/>
          </w:tcPr>
          <w:p w14:paraId="132378AA" w14:textId="77777777" w:rsidR="001273B8" w:rsidRPr="00C40F13" w:rsidRDefault="001273B8" w:rsidP="001273B8">
            <w:pPr>
              <w:keepNext/>
              <w:keepLines/>
              <w:widowControl w:val="0"/>
              <w:spacing w:after="0"/>
              <w:jc w:val="center"/>
              <w:rPr>
                <w:rFonts w:ascii="Arial" w:hAnsi="Arial" w:cs="Arial"/>
                <w:kern w:val="2"/>
                <w:sz w:val="18"/>
                <w:szCs w:val="24"/>
                <w:lang w:eastAsia="zh-CN"/>
              </w:rPr>
            </w:pPr>
            <w:r w:rsidRPr="00C40F13">
              <w:rPr>
                <w:rFonts w:ascii="Arial" w:hAnsi="Arial" w:cs="Arial" w:hint="eastAsia"/>
                <w:kern w:val="2"/>
                <w:sz w:val="18"/>
                <w:szCs w:val="24"/>
              </w:rPr>
              <w:t>Yes</w:t>
            </w:r>
          </w:p>
        </w:tc>
        <w:tc>
          <w:tcPr>
            <w:tcW w:w="706" w:type="dxa"/>
          </w:tcPr>
          <w:p w14:paraId="52D8DD36" w14:textId="77777777" w:rsidR="001273B8" w:rsidRPr="00C40F13" w:rsidRDefault="001273B8" w:rsidP="001273B8">
            <w:pPr>
              <w:keepNext/>
              <w:keepLines/>
              <w:widowControl w:val="0"/>
              <w:spacing w:after="0"/>
              <w:jc w:val="center"/>
              <w:rPr>
                <w:rFonts w:ascii="Arial" w:hAnsi="Arial" w:cs="Arial"/>
                <w:kern w:val="2"/>
                <w:sz w:val="18"/>
                <w:szCs w:val="24"/>
              </w:rPr>
            </w:pPr>
          </w:p>
        </w:tc>
        <w:tc>
          <w:tcPr>
            <w:tcW w:w="706" w:type="dxa"/>
          </w:tcPr>
          <w:p w14:paraId="64AB3715" w14:textId="77777777" w:rsidR="001273B8" w:rsidRPr="00C40F13" w:rsidRDefault="001273B8" w:rsidP="001273B8">
            <w:pPr>
              <w:keepNext/>
              <w:keepLines/>
              <w:widowControl w:val="0"/>
              <w:spacing w:after="0"/>
              <w:jc w:val="center"/>
              <w:rPr>
                <w:rFonts w:ascii="Arial" w:hAnsi="Arial" w:cs="Arial"/>
                <w:kern w:val="2"/>
                <w:sz w:val="18"/>
                <w:szCs w:val="24"/>
              </w:rPr>
            </w:pPr>
          </w:p>
        </w:tc>
        <w:tc>
          <w:tcPr>
            <w:tcW w:w="706" w:type="dxa"/>
            <w:vAlign w:val="center"/>
          </w:tcPr>
          <w:p w14:paraId="176D1200" w14:textId="77777777" w:rsidR="001273B8" w:rsidRPr="00C40F13" w:rsidRDefault="001273B8" w:rsidP="001273B8">
            <w:pPr>
              <w:keepNext/>
              <w:keepLines/>
              <w:widowControl w:val="0"/>
              <w:spacing w:after="0"/>
              <w:jc w:val="center"/>
              <w:rPr>
                <w:rFonts w:ascii="Arial" w:hAnsi="Arial" w:cs="Arial"/>
                <w:kern w:val="2"/>
                <w:sz w:val="18"/>
                <w:szCs w:val="24"/>
                <w:lang w:eastAsia="zh-CN"/>
              </w:rPr>
            </w:pPr>
            <w:r w:rsidRPr="00C40F13">
              <w:rPr>
                <w:rFonts w:ascii="Arial" w:hAnsi="Arial" w:cs="Arial" w:hint="eastAsia"/>
                <w:kern w:val="2"/>
                <w:sz w:val="18"/>
                <w:szCs w:val="24"/>
              </w:rPr>
              <w:t>Yes</w:t>
            </w:r>
          </w:p>
        </w:tc>
        <w:tc>
          <w:tcPr>
            <w:tcW w:w="639" w:type="dxa"/>
            <w:vAlign w:val="center"/>
          </w:tcPr>
          <w:p w14:paraId="4E5836A8" w14:textId="77777777" w:rsidR="001273B8" w:rsidRPr="00C40F13" w:rsidRDefault="001273B8" w:rsidP="001273B8">
            <w:pPr>
              <w:keepNext/>
              <w:keepLines/>
              <w:widowControl w:val="0"/>
              <w:spacing w:after="0"/>
              <w:jc w:val="center"/>
              <w:rPr>
                <w:rFonts w:ascii="Arial" w:hAnsi="Arial" w:cs="Arial"/>
                <w:kern w:val="2"/>
                <w:sz w:val="18"/>
                <w:szCs w:val="24"/>
                <w:lang w:eastAsia="zh-CN"/>
              </w:rPr>
            </w:pPr>
            <w:r w:rsidRPr="00C40F13">
              <w:rPr>
                <w:rFonts w:ascii="Arial" w:hAnsi="Arial" w:cs="Arial" w:hint="eastAsia"/>
                <w:kern w:val="2"/>
                <w:sz w:val="18"/>
                <w:szCs w:val="24"/>
              </w:rPr>
              <w:t>Yes</w:t>
            </w:r>
          </w:p>
        </w:tc>
        <w:tc>
          <w:tcPr>
            <w:tcW w:w="706" w:type="dxa"/>
            <w:vAlign w:val="center"/>
          </w:tcPr>
          <w:p w14:paraId="2935AEC3" w14:textId="77777777" w:rsidR="001273B8" w:rsidRPr="00C40F13" w:rsidRDefault="001273B8" w:rsidP="001273B8">
            <w:pPr>
              <w:keepNext/>
              <w:keepLines/>
              <w:widowControl w:val="0"/>
              <w:spacing w:after="0"/>
              <w:jc w:val="center"/>
              <w:rPr>
                <w:rFonts w:ascii="Arial" w:hAnsi="Arial" w:cs="Arial"/>
                <w:kern w:val="2"/>
                <w:sz w:val="18"/>
                <w:szCs w:val="24"/>
                <w:lang w:eastAsia="zh-CN"/>
              </w:rPr>
            </w:pPr>
            <w:r w:rsidRPr="00C40F13">
              <w:rPr>
                <w:rFonts w:ascii="Arial" w:hAnsi="Arial" w:cs="Arial" w:hint="eastAsia"/>
                <w:kern w:val="2"/>
                <w:sz w:val="18"/>
                <w:szCs w:val="24"/>
              </w:rPr>
              <w:t>Yes</w:t>
            </w:r>
          </w:p>
        </w:tc>
        <w:tc>
          <w:tcPr>
            <w:tcW w:w="639" w:type="dxa"/>
            <w:vAlign w:val="center"/>
          </w:tcPr>
          <w:p w14:paraId="0B7E3F9E" w14:textId="77777777" w:rsidR="001273B8" w:rsidRPr="00C40F13" w:rsidRDefault="001273B8" w:rsidP="001273B8">
            <w:pPr>
              <w:keepNext/>
              <w:keepLines/>
              <w:widowControl w:val="0"/>
              <w:spacing w:after="0"/>
              <w:jc w:val="center"/>
              <w:rPr>
                <w:rFonts w:ascii="Arial" w:hAnsi="Arial" w:cs="Arial"/>
                <w:kern w:val="2"/>
                <w:sz w:val="18"/>
                <w:szCs w:val="24"/>
                <w:lang w:eastAsia="zh-CN"/>
              </w:rPr>
            </w:pPr>
            <w:r w:rsidRPr="00C40F13">
              <w:rPr>
                <w:rFonts w:ascii="Arial" w:hAnsi="Arial" w:cs="Arial" w:hint="eastAsia"/>
                <w:kern w:val="2"/>
                <w:sz w:val="18"/>
                <w:szCs w:val="24"/>
              </w:rPr>
              <w:t>Yes</w:t>
            </w:r>
          </w:p>
        </w:tc>
        <w:tc>
          <w:tcPr>
            <w:tcW w:w="639" w:type="dxa"/>
            <w:vAlign w:val="center"/>
          </w:tcPr>
          <w:p w14:paraId="055B3C89" w14:textId="77777777" w:rsidR="001273B8" w:rsidRPr="00C40F13" w:rsidRDefault="001273B8" w:rsidP="001273B8">
            <w:pPr>
              <w:pStyle w:val="TAC"/>
            </w:pPr>
            <w:r w:rsidRPr="00C40F13">
              <w:t>Yes</w:t>
            </w:r>
          </w:p>
        </w:tc>
        <w:tc>
          <w:tcPr>
            <w:tcW w:w="639" w:type="dxa"/>
            <w:vAlign w:val="center"/>
          </w:tcPr>
          <w:p w14:paraId="182E06B9" w14:textId="77777777" w:rsidR="001273B8" w:rsidRPr="00C40F13" w:rsidRDefault="001273B8" w:rsidP="001273B8">
            <w:pPr>
              <w:keepNext/>
              <w:keepLines/>
              <w:widowControl w:val="0"/>
              <w:spacing w:after="0"/>
              <w:jc w:val="center"/>
              <w:rPr>
                <w:rFonts w:ascii="Arial" w:hAnsi="Arial" w:cs="Arial"/>
                <w:kern w:val="2"/>
                <w:sz w:val="18"/>
                <w:szCs w:val="24"/>
                <w:lang w:eastAsia="zh-CN"/>
              </w:rPr>
            </w:pPr>
            <w:r w:rsidRPr="00C40F13">
              <w:rPr>
                <w:rFonts w:ascii="Arial" w:hAnsi="Arial" w:cs="Arial" w:hint="eastAsia"/>
                <w:kern w:val="2"/>
                <w:sz w:val="18"/>
                <w:szCs w:val="24"/>
              </w:rPr>
              <w:t>Yes</w:t>
            </w:r>
          </w:p>
        </w:tc>
      </w:tr>
      <w:tr w:rsidR="001273B8" w:rsidRPr="00C40F13" w14:paraId="51BFD7A4" w14:textId="77777777" w:rsidTr="00DC272E">
        <w:trPr>
          <w:trHeight w:val="29"/>
          <w:jc w:val="center"/>
        </w:trPr>
        <w:tc>
          <w:tcPr>
            <w:tcW w:w="1171" w:type="dxa"/>
            <w:vMerge/>
            <w:vAlign w:val="center"/>
          </w:tcPr>
          <w:p w14:paraId="6C65DB1A" w14:textId="77777777" w:rsidR="001273B8" w:rsidRPr="00C40F13" w:rsidRDefault="001273B8" w:rsidP="001273B8">
            <w:pPr>
              <w:keepNext/>
              <w:keepLines/>
              <w:widowControl w:val="0"/>
              <w:spacing w:after="0"/>
              <w:jc w:val="center"/>
              <w:rPr>
                <w:rFonts w:ascii="Arial" w:hAnsi="Arial" w:cs="Arial"/>
                <w:kern w:val="2"/>
                <w:sz w:val="18"/>
                <w:szCs w:val="24"/>
                <w:lang w:eastAsia="zh-CN"/>
              </w:rPr>
            </w:pPr>
          </w:p>
        </w:tc>
        <w:tc>
          <w:tcPr>
            <w:tcW w:w="976" w:type="dxa"/>
            <w:vMerge/>
            <w:shd w:val="clear" w:color="auto" w:fill="auto"/>
            <w:vAlign w:val="center"/>
          </w:tcPr>
          <w:p w14:paraId="1A93666A" w14:textId="77777777" w:rsidR="001273B8" w:rsidRPr="00C40F13" w:rsidRDefault="001273B8" w:rsidP="001273B8">
            <w:pPr>
              <w:keepNext/>
              <w:keepLines/>
              <w:widowControl w:val="0"/>
              <w:spacing w:after="0"/>
              <w:jc w:val="center"/>
              <w:rPr>
                <w:rFonts w:ascii="Arial" w:hAnsi="Arial" w:cs="Arial"/>
                <w:kern w:val="2"/>
                <w:sz w:val="18"/>
                <w:szCs w:val="24"/>
              </w:rPr>
            </w:pPr>
          </w:p>
        </w:tc>
        <w:tc>
          <w:tcPr>
            <w:tcW w:w="1245" w:type="dxa"/>
          </w:tcPr>
          <w:p w14:paraId="23CCAEA0" w14:textId="77777777" w:rsidR="001273B8" w:rsidRPr="00C40F13" w:rsidRDefault="001273B8" w:rsidP="001273B8">
            <w:pPr>
              <w:keepNext/>
              <w:keepLines/>
              <w:widowControl w:val="0"/>
              <w:spacing w:after="0"/>
              <w:jc w:val="center"/>
              <w:rPr>
                <w:rFonts w:ascii="Arial" w:hAnsi="Arial" w:cs="Arial"/>
                <w:kern w:val="2"/>
                <w:sz w:val="18"/>
                <w:szCs w:val="24"/>
              </w:rPr>
            </w:pPr>
            <w:r w:rsidRPr="00C40F13">
              <w:rPr>
                <w:rFonts w:ascii="Arial" w:hAnsi="Arial" w:cs="Arial" w:hint="eastAsia"/>
                <w:kern w:val="2"/>
                <w:sz w:val="18"/>
                <w:szCs w:val="24"/>
              </w:rPr>
              <w:t>60</w:t>
            </w:r>
          </w:p>
        </w:tc>
        <w:tc>
          <w:tcPr>
            <w:tcW w:w="630" w:type="dxa"/>
          </w:tcPr>
          <w:p w14:paraId="7E53F9DA" w14:textId="77777777" w:rsidR="001273B8" w:rsidRPr="00C40F13" w:rsidRDefault="001273B8" w:rsidP="001273B8">
            <w:pPr>
              <w:keepNext/>
              <w:keepLines/>
              <w:widowControl w:val="0"/>
              <w:spacing w:after="0"/>
              <w:jc w:val="center"/>
              <w:rPr>
                <w:rFonts w:ascii="Arial" w:hAnsi="Arial" w:cs="Arial"/>
                <w:kern w:val="2"/>
                <w:sz w:val="18"/>
                <w:szCs w:val="24"/>
                <w:lang w:eastAsia="zh-CN"/>
              </w:rPr>
            </w:pPr>
          </w:p>
        </w:tc>
        <w:tc>
          <w:tcPr>
            <w:tcW w:w="624" w:type="dxa"/>
            <w:shd w:val="clear" w:color="auto" w:fill="auto"/>
            <w:vAlign w:val="center"/>
          </w:tcPr>
          <w:p w14:paraId="76A51634" w14:textId="77777777" w:rsidR="001273B8" w:rsidRPr="00C40F13" w:rsidRDefault="001273B8" w:rsidP="001273B8">
            <w:pPr>
              <w:keepNext/>
              <w:keepLines/>
              <w:widowControl w:val="0"/>
              <w:spacing w:after="0"/>
              <w:jc w:val="center"/>
              <w:rPr>
                <w:rFonts w:ascii="Arial" w:hAnsi="Arial" w:cs="Arial"/>
                <w:kern w:val="2"/>
                <w:sz w:val="18"/>
                <w:szCs w:val="24"/>
                <w:lang w:eastAsia="zh-CN"/>
              </w:rPr>
            </w:pPr>
            <w:r w:rsidRPr="00C40F13">
              <w:rPr>
                <w:rFonts w:ascii="Arial" w:hAnsi="Arial" w:cs="Arial" w:hint="eastAsia"/>
                <w:kern w:val="2"/>
                <w:sz w:val="18"/>
                <w:szCs w:val="24"/>
              </w:rPr>
              <w:t>Yes</w:t>
            </w:r>
          </w:p>
        </w:tc>
        <w:tc>
          <w:tcPr>
            <w:tcW w:w="639" w:type="dxa"/>
            <w:vAlign w:val="center"/>
          </w:tcPr>
          <w:p w14:paraId="3651CC64" w14:textId="77777777" w:rsidR="001273B8" w:rsidRPr="00C40F13" w:rsidRDefault="001273B8" w:rsidP="001273B8">
            <w:pPr>
              <w:keepNext/>
              <w:keepLines/>
              <w:widowControl w:val="0"/>
              <w:spacing w:after="0"/>
              <w:jc w:val="center"/>
              <w:rPr>
                <w:rFonts w:ascii="Arial" w:hAnsi="Arial" w:cs="Arial"/>
                <w:kern w:val="2"/>
                <w:sz w:val="18"/>
                <w:szCs w:val="24"/>
                <w:lang w:eastAsia="zh-CN"/>
              </w:rPr>
            </w:pPr>
            <w:r w:rsidRPr="00C40F13">
              <w:rPr>
                <w:rFonts w:ascii="Arial" w:hAnsi="Arial" w:cs="Arial" w:hint="eastAsia"/>
                <w:kern w:val="2"/>
                <w:sz w:val="18"/>
                <w:szCs w:val="24"/>
              </w:rPr>
              <w:t>Yes</w:t>
            </w:r>
          </w:p>
        </w:tc>
        <w:tc>
          <w:tcPr>
            <w:tcW w:w="639" w:type="dxa"/>
            <w:vAlign w:val="center"/>
          </w:tcPr>
          <w:p w14:paraId="7B1AE9C6" w14:textId="77777777" w:rsidR="001273B8" w:rsidRPr="00C40F13" w:rsidRDefault="001273B8" w:rsidP="001273B8">
            <w:pPr>
              <w:keepNext/>
              <w:keepLines/>
              <w:widowControl w:val="0"/>
              <w:spacing w:after="0"/>
              <w:jc w:val="center"/>
              <w:rPr>
                <w:rFonts w:ascii="Arial" w:hAnsi="Arial" w:cs="Arial"/>
                <w:kern w:val="2"/>
                <w:sz w:val="18"/>
                <w:szCs w:val="24"/>
                <w:lang w:eastAsia="zh-CN"/>
              </w:rPr>
            </w:pPr>
            <w:r w:rsidRPr="00C40F13">
              <w:rPr>
                <w:rFonts w:ascii="Arial" w:hAnsi="Arial" w:cs="Arial" w:hint="eastAsia"/>
                <w:kern w:val="2"/>
                <w:sz w:val="18"/>
                <w:szCs w:val="24"/>
              </w:rPr>
              <w:t>Yes</w:t>
            </w:r>
          </w:p>
        </w:tc>
        <w:tc>
          <w:tcPr>
            <w:tcW w:w="706" w:type="dxa"/>
          </w:tcPr>
          <w:p w14:paraId="52873BC7" w14:textId="77777777" w:rsidR="001273B8" w:rsidRPr="00C40F13" w:rsidRDefault="001273B8" w:rsidP="001273B8">
            <w:pPr>
              <w:keepNext/>
              <w:keepLines/>
              <w:widowControl w:val="0"/>
              <w:spacing w:after="0"/>
              <w:jc w:val="center"/>
              <w:rPr>
                <w:rFonts w:ascii="Arial" w:hAnsi="Arial" w:cs="Arial"/>
                <w:kern w:val="2"/>
                <w:sz w:val="18"/>
                <w:szCs w:val="24"/>
              </w:rPr>
            </w:pPr>
          </w:p>
        </w:tc>
        <w:tc>
          <w:tcPr>
            <w:tcW w:w="706" w:type="dxa"/>
          </w:tcPr>
          <w:p w14:paraId="290D1C08" w14:textId="77777777" w:rsidR="001273B8" w:rsidRPr="00C40F13" w:rsidRDefault="001273B8" w:rsidP="001273B8">
            <w:pPr>
              <w:keepNext/>
              <w:keepLines/>
              <w:widowControl w:val="0"/>
              <w:spacing w:after="0"/>
              <w:jc w:val="center"/>
              <w:rPr>
                <w:rFonts w:ascii="Arial" w:hAnsi="Arial" w:cs="Arial"/>
                <w:kern w:val="2"/>
                <w:sz w:val="18"/>
                <w:szCs w:val="24"/>
              </w:rPr>
            </w:pPr>
          </w:p>
        </w:tc>
        <w:tc>
          <w:tcPr>
            <w:tcW w:w="706" w:type="dxa"/>
            <w:vAlign w:val="center"/>
          </w:tcPr>
          <w:p w14:paraId="76F93778" w14:textId="77777777" w:rsidR="001273B8" w:rsidRPr="00C40F13" w:rsidRDefault="001273B8" w:rsidP="001273B8">
            <w:pPr>
              <w:keepNext/>
              <w:keepLines/>
              <w:widowControl w:val="0"/>
              <w:spacing w:after="0"/>
              <w:jc w:val="center"/>
              <w:rPr>
                <w:rFonts w:ascii="Arial" w:hAnsi="Arial" w:cs="Arial"/>
                <w:kern w:val="2"/>
                <w:sz w:val="18"/>
                <w:szCs w:val="24"/>
                <w:lang w:eastAsia="zh-CN"/>
              </w:rPr>
            </w:pPr>
            <w:r w:rsidRPr="00C40F13">
              <w:rPr>
                <w:rFonts w:ascii="Arial" w:hAnsi="Arial" w:cs="Arial" w:hint="eastAsia"/>
                <w:kern w:val="2"/>
                <w:sz w:val="18"/>
                <w:szCs w:val="24"/>
              </w:rPr>
              <w:t>Yes</w:t>
            </w:r>
          </w:p>
        </w:tc>
        <w:tc>
          <w:tcPr>
            <w:tcW w:w="639" w:type="dxa"/>
            <w:vAlign w:val="center"/>
          </w:tcPr>
          <w:p w14:paraId="51D1EB42" w14:textId="77777777" w:rsidR="001273B8" w:rsidRPr="00C40F13" w:rsidRDefault="001273B8" w:rsidP="001273B8">
            <w:pPr>
              <w:keepNext/>
              <w:keepLines/>
              <w:widowControl w:val="0"/>
              <w:spacing w:after="0"/>
              <w:jc w:val="center"/>
              <w:rPr>
                <w:rFonts w:ascii="Arial" w:hAnsi="Arial" w:cs="Arial"/>
                <w:kern w:val="2"/>
                <w:sz w:val="18"/>
                <w:szCs w:val="24"/>
                <w:lang w:eastAsia="zh-CN"/>
              </w:rPr>
            </w:pPr>
            <w:r w:rsidRPr="00C40F13">
              <w:rPr>
                <w:rFonts w:ascii="Arial" w:hAnsi="Arial" w:cs="Arial" w:hint="eastAsia"/>
                <w:kern w:val="2"/>
                <w:sz w:val="18"/>
                <w:szCs w:val="24"/>
              </w:rPr>
              <w:t>Yes</w:t>
            </w:r>
          </w:p>
        </w:tc>
        <w:tc>
          <w:tcPr>
            <w:tcW w:w="706" w:type="dxa"/>
            <w:vAlign w:val="center"/>
          </w:tcPr>
          <w:p w14:paraId="7D3B15C5" w14:textId="77777777" w:rsidR="001273B8" w:rsidRPr="00C40F13" w:rsidRDefault="001273B8" w:rsidP="001273B8">
            <w:pPr>
              <w:keepNext/>
              <w:keepLines/>
              <w:widowControl w:val="0"/>
              <w:spacing w:after="0"/>
              <w:jc w:val="center"/>
              <w:rPr>
                <w:rFonts w:ascii="Arial" w:hAnsi="Arial" w:cs="Arial"/>
                <w:kern w:val="2"/>
                <w:sz w:val="18"/>
                <w:szCs w:val="24"/>
                <w:lang w:eastAsia="zh-CN"/>
              </w:rPr>
            </w:pPr>
            <w:r w:rsidRPr="00C40F13">
              <w:rPr>
                <w:rFonts w:ascii="Arial" w:hAnsi="Arial" w:cs="Arial" w:hint="eastAsia"/>
                <w:kern w:val="2"/>
                <w:sz w:val="18"/>
                <w:szCs w:val="24"/>
              </w:rPr>
              <w:t>Yes</w:t>
            </w:r>
          </w:p>
        </w:tc>
        <w:tc>
          <w:tcPr>
            <w:tcW w:w="639" w:type="dxa"/>
            <w:vAlign w:val="center"/>
          </w:tcPr>
          <w:p w14:paraId="5EBF1BC1" w14:textId="77777777" w:rsidR="001273B8" w:rsidRPr="00C40F13" w:rsidRDefault="001273B8" w:rsidP="001273B8">
            <w:pPr>
              <w:keepNext/>
              <w:keepLines/>
              <w:widowControl w:val="0"/>
              <w:spacing w:after="0"/>
              <w:jc w:val="center"/>
              <w:rPr>
                <w:rFonts w:ascii="Arial" w:hAnsi="Arial" w:cs="Arial"/>
                <w:kern w:val="2"/>
                <w:sz w:val="18"/>
                <w:szCs w:val="24"/>
                <w:lang w:eastAsia="zh-CN"/>
              </w:rPr>
            </w:pPr>
            <w:r w:rsidRPr="00C40F13">
              <w:rPr>
                <w:rFonts w:ascii="Arial" w:hAnsi="Arial" w:cs="Arial" w:hint="eastAsia"/>
                <w:kern w:val="2"/>
                <w:sz w:val="18"/>
                <w:szCs w:val="24"/>
              </w:rPr>
              <w:t>Yes</w:t>
            </w:r>
          </w:p>
        </w:tc>
        <w:tc>
          <w:tcPr>
            <w:tcW w:w="639" w:type="dxa"/>
            <w:vAlign w:val="center"/>
          </w:tcPr>
          <w:p w14:paraId="6498983F" w14:textId="77777777" w:rsidR="001273B8" w:rsidRPr="00C40F13" w:rsidRDefault="001273B8" w:rsidP="001273B8">
            <w:pPr>
              <w:pStyle w:val="TAC"/>
            </w:pPr>
            <w:r w:rsidRPr="00C40F13">
              <w:t>Yes</w:t>
            </w:r>
          </w:p>
        </w:tc>
        <w:tc>
          <w:tcPr>
            <w:tcW w:w="639" w:type="dxa"/>
            <w:vAlign w:val="center"/>
          </w:tcPr>
          <w:p w14:paraId="4D15A09F" w14:textId="77777777" w:rsidR="001273B8" w:rsidRPr="00C40F13" w:rsidRDefault="001273B8" w:rsidP="001273B8">
            <w:pPr>
              <w:keepNext/>
              <w:keepLines/>
              <w:widowControl w:val="0"/>
              <w:spacing w:after="0"/>
              <w:jc w:val="center"/>
              <w:rPr>
                <w:rFonts w:ascii="Arial" w:hAnsi="Arial" w:cs="Arial"/>
                <w:kern w:val="2"/>
                <w:sz w:val="18"/>
                <w:szCs w:val="24"/>
                <w:lang w:eastAsia="zh-CN"/>
              </w:rPr>
            </w:pPr>
            <w:r w:rsidRPr="00C40F13">
              <w:rPr>
                <w:rFonts w:ascii="Arial" w:hAnsi="Arial" w:cs="Arial" w:hint="eastAsia"/>
                <w:kern w:val="2"/>
                <w:sz w:val="18"/>
                <w:szCs w:val="24"/>
              </w:rPr>
              <w:t>Yes</w:t>
            </w:r>
          </w:p>
        </w:tc>
      </w:tr>
      <w:tr w:rsidR="001273B8" w:rsidRPr="00C40F13" w14:paraId="4FE54C88" w14:textId="77777777" w:rsidTr="00DC272E">
        <w:trPr>
          <w:trHeight w:val="34"/>
          <w:jc w:val="center"/>
        </w:trPr>
        <w:tc>
          <w:tcPr>
            <w:tcW w:w="1171" w:type="dxa"/>
            <w:vMerge/>
            <w:vAlign w:val="center"/>
          </w:tcPr>
          <w:p w14:paraId="47C08D4A" w14:textId="77777777" w:rsidR="001273B8" w:rsidRPr="00C40F13" w:rsidRDefault="001273B8" w:rsidP="001273B8">
            <w:pPr>
              <w:keepNext/>
              <w:keepLines/>
              <w:widowControl w:val="0"/>
              <w:spacing w:after="0"/>
              <w:jc w:val="center"/>
              <w:rPr>
                <w:rFonts w:ascii="Arial" w:hAnsi="Arial"/>
                <w:kern w:val="2"/>
                <w:sz w:val="18"/>
                <w:szCs w:val="24"/>
                <w:lang w:eastAsia="zh-CN"/>
              </w:rPr>
            </w:pPr>
          </w:p>
        </w:tc>
        <w:tc>
          <w:tcPr>
            <w:tcW w:w="976" w:type="dxa"/>
            <w:shd w:val="clear" w:color="auto" w:fill="auto"/>
            <w:vAlign w:val="center"/>
          </w:tcPr>
          <w:p w14:paraId="40F91A23" w14:textId="77777777" w:rsidR="001273B8" w:rsidRPr="00C40F13" w:rsidRDefault="001273B8" w:rsidP="001273B8">
            <w:pPr>
              <w:keepNext/>
              <w:keepLines/>
              <w:widowControl w:val="0"/>
              <w:spacing w:after="0"/>
              <w:jc w:val="center"/>
              <w:rPr>
                <w:rFonts w:ascii="Arial" w:hAnsi="Arial" w:cs="Arial"/>
                <w:kern w:val="2"/>
                <w:sz w:val="18"/>
                <w:szCs w:val="24"/>
              </w:rPr>
            </w:pPr>
            <w:r w:rsidRPr="00C40F13">
              <w:rPr>
                <w:rFonts w:ascii="Arial" w:hAnsi="Arial" w:cs="Arial"/>
                <w:kern w:val="2"/>
                <w:sz w:val="18"/>
                <w:szCs w:val="24"/>
              </w:rPr>
              <w:t>n</w:t>
            </w:r>
            <w:r w:rsidRPr="00C40F13">
              <w:rPr>
                <w:rFonts w:ascii="Arial" w:hAnsi="Arial" w:cs="Arial" w:hint="eastAsia"/>
                <w:kern w:val="2"/>
                <w:sz w:val="18"/>
                <w:szCs w:val="24"/>
              </w:rPr>
              <w:t>8</w:t>
            </w:r>
            <w:r w:rsidRPr="00C40F13">
              <w:rPr>
                <w:rFonts w:ascii="Arial" w:hAnsi="Arial" w:cs="Arial"/>
                <w:kern w:val="2"/>
                <w:sz w:val="18"/>
                <w:szCs w:val="24"/>
              </w:rPr>
              <w:t>0</w:t>
            </w:r>
          </w:p>
        </w:tc>
        <w:tc>
          <w:tcPr>
            <w:tcW w:w="1245" w:type="dxa"/>
          </w:tcPr>
          <w:p w14:paraId="2F6C8AC8" w14:textId="77777777" w:rsidR="001273B8" w:rsidRPr="00C40F13" w:rsidRDefault="001273B8" w:rsidP="001273B8">
            <w:pPr>
              <w:keepNext/>
              <w:keepLines/>
              <w:widowControl w:val="0"/>
              <w:spacing w:after="0"/>
              <w:jc w:val="center"/>
              <w:rPr>
                <w:rFonts w:ascii="Arial" w:hAnsi="Arial" w:cs="Arial"/>
                <w:kern w:val="2"/>
                <w:sz w:val="18"/>
                <w:szCs w:val="24"/>
              </w:rPr>
            </w:pPr>
            <w:r w:rsidRPr="00C40F13">
              <w:rPr>
                <w:rFonts w:ascii="Arial" w:hAnsi="Arial" w:cs="Arial" w:hint="eastAsia"/>
                <w:kern w:val="2"/>
                <w:sz w:val="18"/>
                <w:szCs w:val="24"/>
              </w:rPr>
              <w:t>15</w:t>
            </w:r>
          </w:p>
        </w:tc>
        <w:tc>
          <w:tcPr>
            <w:tcW w:w="630" w:type="dxa"/>
          </w:tcPr>
          <w:p w14:paraId="7214DADE" w14:textId="77777777" w:rsidR="001273B8" w:rsidRPr="00C40F13" w:rsidRDefault="001273B8" w:rsidP="001273B8">
            <w:pPr>
              <w:keepNext/>
              <w:keepLines/>
              <w:widowControl w:val="0"/>
              <w:spacing w:after="0"/>
              <w:jc w:val="center"/>
              <w:rPr>
                <w:rFonts w:ascii="Arial" w:hAnsi="Arial" w:cs="Arial"/>
                <w:kern w:val="2"/>
                <w:sz w:val="18"/>
                <w:szCs w:val="24"/>
                <w:lang w:eastAsia="zh-CN"/>
              </w:rPr>
            </w:pPr>
            <w:r w:rsidRPr="00C40F13">
              <w:rPr>
                <w:rFonts w:ascii="Arial" w:hAnsi="Arial" w:cs="Arial" w:hint="eastAsia"/>
                <w:kern w:val="2"/>
                <w:sz w:val="18"/>
                <w:szCs w:val="24"/>
              </w:rPr>
              <w:t>Yes</w:t>
            </w:r>
          </w:p>
        </w:tc>
        <w:tc>
          <w:tcPr>
            <w:tcW w:w="624" w:type="dxa"/>
            <w:shd w:val="clear" w:color="auto" w:fill="auto"/>
            <w:vAlign w:val="center"/>
          </w:tcPr>
          <w:p w14:paraId="251D6A0A" w14:textId="77777777" w:rsidR="001273B8" w:rsidRPr="00C40F13" w:rsidRDefault="001273B8" w:rsidP="001273B8">
            <w:pPr>
              <w:keepNext/>
              <w:keepLines/>
              <w:widowControl w:val="0"/>
              <w:spacing w:after="0"/>
              <w:jc w:val="center"/>
              <w:rPr>
                <w:rFonts w:ascii="Arial" w:hAnsi="Arial" w:cs="Arial"/>
                <w:kern w:val="2"/>
                <w:sz w:val="18"/>
                <w:szCs w:val="24"/>
                <w:lang w:eastAsia="zh-CN"/>
              </w:rPr>
            </w:pPr>
            <w:r w:rsidRPr="00C40F13">
              <w:rPr>
                <w:rFonts w:ascii="Arial" w:hAnsi="Arial" w:cs="Arial" w:hint="eastAsia"/>
                <w:kern w:val="2"/>
                <w:sz w:val="18"/>
                <w:szCs w:val="24"/>
              </w:rPr>
              <w:t>Yes</w:t>
            </w:r>
          </w:p>
        </w:tc>
        <w:tc>
          <w:tcPr>
            <w:tcW w:w="639" w:type="dxa"/>
            <w:vAlign w:val="center"/>
          </w:tcPr>
          <w:p w14:paraId="7479D0FB" w14:textId="77777777" w:rsidR="001273B8" w:rsidRPr="00C40F13" w:rsidRDefault="001273B8" w:rsidP="001273B8">
            <w:pPr>
              <w:keepNext/>
              <w:keepLines/>
              <w:widowControl w:val="0"/>
              <w:spacing w:after="0"/>
              <w:jc w:val="center"/>
              <w:rPr>
                <w:rFonts w:ascii="Arial" w:hAnsi="Arial" w:cs="Arial"/>
                <w:kern w:val="2"/>
                <w:sz w:val="18"/>
                <w:szCs w:val="24"/>
                <w:lang w:eastAsia="zh-CN"/>
              </w:rPr>
            </w:pPr>
            <w:r w:rsidRPr="00C40F13">
              <w:rPr>
                <w:rFonts w:ascii="Arial" w:hAnsi="Arial" w:cs="Arial" w:hint="eastAsia"/>
                <w:kern w:val="2"/>
                <w:sz w:val="18"/>
                <w:szCs w:val="24"/>
              </w:rPr>
              <w:t>Yes</w:t>
            </w:r>
          </w:p>
        </w:tc>
        <w:tc>
          <w:tcPr>
            <w:tcW w:w="639" w:type="dxa"/>
            <w:vAlign w:val="center"/>
          </w:tcPr>
          <w:p w14:paraId="005314BD" w14:textId="77777777" w:rsidR="001273B8" w:rsidRPr="00C40F13" w:rsidRDefault="001273B8" w:rsidP="001273B8">
            <w:pPr>
              <w:keepNext/>
              <w:keepLines/>
              <w:widowControl w:val="0"/>
              <w:spacing w:after="0"/>
              <w:jc w:val="center"/>
              <w:rPr>
                <w:rFonts w:ascii="Arial" w:hAnsi="Arial" w:cs="Arial"/>
                <w:kern w:val="2"/>
                <w:sz w:val="18"/>
                <w:szCs w:val="24"/>
                <w:lang w:eastAsia="zh-CN"/>
              </w:rPr>
            </w:pPr>
            <w:r w:rsidRPr="00C40F13">
              <w:rPr>
                <w:rFonts w:ascii="Arial" w:hAnsi="Arial" w:cs="Arial" w:hint="eastAsia"/>
                <w:kern w:val="2"/>
                <w:sz w:val="18"/>
                <w:szCs w:val="24"/>
              </w:rPr>
              <w:t>Yes</w:t>
            </w:r>
          </w:p>
        </w:tc>
        <w:tc>
          <w:tcPr>
            <w:tcW w:w="706" w:type="dxa"/>
          </w:tcPr>
          <w:p w14:paraId="0E4F4B57" w14:textId="77777777" w:rsidR="001273B8" w:rsidRPr="00C40F13" w:rsidRDefault="001273B8" w:rsidP="001273B8">
            <w:pPr>
              <w:keepNext/>
              <w:keepLines/>
              <w:widowControl w:val="0"/>
              <w:spacing w:after="0"/>
              <w:jc w:val="center"/>
              <w:rPr>
                <w:rFonts w:ascii="Arial" w:hAnsi="Arial" w:cs="Arial"/>
                <w:kern w:val="2"/>
                <w:sz w:val="18"/>
                <w:szCs w:val="24"/>
                <w:lang w:val="en-US" w:eastAsia="zh-CN"/>
              </w:rPr>
            </w:pPr>
            <w:r w:rsidRPr="00C40F13">
              <w:rPr>
                <w:rFonts w:ascii="Arial" w:hAnsi="Arial" w:cs="Arial"/>
                <w:kern w:val="2"/>
                <w:sz w:val="18"/>
                <w:szCs w:val="24"/>
                <w:lang w:val="en-US" w:eastAsia="zh-CN"/>
              </w:rPr>
              <w:t>Yes</w:t>
            </w:r>
          </w:p>
        </w:tc>
        <w:tc>
          <w:tcPr>
            <w:tcW w:w="706" w:type="dxa"/>
          </w:tcPr>
          <w:p w14:paraId="1309F052" w14:textId="77777777" w:rsidR="001273B8" w:rsidRPr="00C40F13" w:rsidRDefault="001273B8" w:rsidP="001273B8">
            <w:pPr>
              <w:keepNext/>
              <w:keepLines/>
              <w:widowControl w:val="0"/>
              <w:spacing w:after="0"/>
              <w:jc w:val="center"/>
              <w:rPr>
                <w:rFonts w:ascii="Arial" w:hAnsi="Arial" w:cs="Arial"/>
                <w:kern w:val="2"/>
                <w:sz w:val="18"/>
                <w:szCs w:val="24"/>
                <w:lang w:val="en-US" w:eastAsia="zh-CN"/>
              </w:rPr>
            </w:pPr>
            <w:r w:rsidRPr="00C40F13">
              <w:rPr>
                <w:rFonts w:ascii="Arial" w:hAnsi="Arial" w:cs="Arial"/>
                <w:kern w:val="2"/>
                <w:sz w:val="18"/>
                <w:szCs w:val="24"/>
                <w:lang w:val="en-US" w:eastAsia="zh-CN"/>
              </w:rPr>
              <w:t>Yes</w:t>
            </w:r>
          </w:p>
        </w:tc>
        <w:tc>
          <w:tcPr>
            <w:tcW w:w="706" w:type="dxa"/>
            <w:vAlign w:val="center"/>
          </w:tcPr>
          <w:p w14:paraId="7F5545F8" w14:textId="77777777" w:rsidR="001273B8" w:rsidRPr="00C40F13" w:rsidRDefault="001273B8" w:rsidP="001273B8">
            <w:pPr>
              <w:keepNext/>
              <w:keepLines/>
              <w:widowControl w:val="0"/>
              <w:spacing w:after="0"/>
              <w:jc w:val="center"/>
              <w:rPr>
                <w:rFonts w:ascii="Arial" w:hAnsi="Arial" w:cs="Arial"/>
                <w:kern w:val="2"/>
                <w:sz w:val="18"/>
                <w:szCs w:val="24"/>
                <w:lang w:eastAsia="zh-CN"/>
              </w:rPr>
            </w:pPr>
          </w:p>
        </w:tc>
        <w:tc>
          <w:tcPr>
            <w:tcW w:w="639" w:type="dxa"/>
            <w:vAlign w:val="center"/>
          </w:tcPr>
          <w:p w14:paraId="056A38BC" w14:textId="77777777" w:rsidR="001273B8" w:rsidRPr="00C40F13" w:rsidRDefault="001273B8" w:rsidP="001273B8">
            <w:pPr>
              <w:keepNext/>
              <w:keepLines/>
              <w:widowControl w:val="0"/>
              <w:spacing w:after="0"/>
              <w:jc w:val="center"/>
              <w:rPr>
                <w:rFonts w:ascii="Arial" w:hAnsi="Arial" w:cs="Arial"/>
                <w:kern w:val="2"/>
                <w:sz w:val="18"/>
                <w:szCs w:val="24"/>
                <w:lang w:eastAsia="zh-CN"/>
              </w:rPr>
            </w:pPr>
          </w:p>
        </w:tc>
        <w:tc>
          <w:tcPr>
            <w:tcW w:w="706" w:type="dxa"/>
          </w:tcPr>
          <w:p w14:paraId="570F30BA" w14:textId="77777777" w:rsidR="001273B8" w:rsidRPr="00C40F13" w:rsidRDefault="001273B8" w:rsidP="001273B8">
            <w:pPr>
              <w:keepNext/>
              <w:keepLines/>
              <w:widowControl w:val="0"/>
              <w:spacing w:after="0"/>
              <w:jc w:val="center"/>
              <w:rPr>
                <w:rFonts w:ascii="Arial" w:hAnsi="Arial" w:cs="Arial"/>
                <w:kern w:val="2"/>
                <w:sz w:val="18"/>
                <w:szCs w:val="24"/>
                <w:lang w:eastAsia="zh-CN"/>
              </w:rPr>
            </w:pPr>
          </w:p>
        </w:tc>
        <w:tc>
          <w:tcPr>
            <w:tcW w:w="639" w:type="dxa"/>
          </w:tcPr>
          <w:p w14:paraId="7CCD44C1" w14:textId="77777777" w:rsidR="001273B8" w:rsidRPr="00C40F13" w:rsidRDefault="001273B8" w:rsidP="001273B8">
            <w:pPr>
              <w:keepNext/>
              <w:keepLines/>
              <w:widowControl w:val="0"/>
              <w:spacing w:after="0"/>
              <w:jc w:val="center"/>
              <w:rPr>
                <w:rFonts w:ascii="Arial" w:hAnsi="Arial" w:cs="Arial"/>
                <w:kern w:val="2"/>
                <w:sz w:val="18"/>
                <w:szCs w:val="24"/>
                <w:lang w:eastAsia="zh-CN"/>
              </w:rPr>
            </w:pPr>
          </w:p>
        </w:tc>
        <w:tc>
          <w:tcPr>
            <w:tcW w:w="639" w:type="dxa"/>
          </w:tcPr>
          <w:p w14:paraId="69D3A39C" w14:textId="77777777" w:rsidR="001273B8" w:rsidRPr="00C40F13" w:rsidRDefault="001273B8" w:rsidP="001273B8">
            <w:pPr>
              <w:pStyle w:val="TAC"/>
              <w:rPr>
                <w:lang w:eastAsia="zh-CN"/>
              </w:rPr>
            </w:pPr>
          </w:p>
        </w:tc>
        <w:tc>
          <w:tcPr>
            <w:tcW w:w="639" w:type="dxa"/>
            <w:vAlign w:val="center"/>
          </w:tcPr>
          <w:p w14:paraId="77388F7B" w14:textId="77777777" w:rsidR="001273B8" w:rsidRPr="00C40F13" w:rsidRDefault="001273B8" w:rsidP="001273B8">
            <w:pPr>
              <w:keepNext/>
              <w:keepLines/>
              <w:widowControl w:val="0"/>
              <w:spacing w:after="0"/>
              <w:jc w:val="center"/>
              <w:rPr>
                <w:rFonts w:ascii="Arial" w:hAnsi="Arial" w:cs="Arial"/>
                <w:kern w:val="2"/>
                <w:sz w:val="18"/>
                <w:szCs w:val="24"/>
                <w:lang w:eastAsia="zh-CN"/>
              </w:rPr>
            </w:pPr>
          </w:p>
        </w:tc>
      </w:tr>
      <w:tr w:rsidR="001273B8" w:rsidRPr="00C40F13" w14:paraId="4F89F256" w14:textId="77777777" w:rsidTr="00DC272E">
        <w:trPr>
          <w:trHeight w:val="34"/>
          <w:jc w:val="center"/>
        </w:trPr>
        <w:tc>
          <w:tcPr>
            <w:tcW w:w="1171" w:type="dxa"/>
            <w:vMerge w:val="restart"/>
            <w:vAlign w:val="center"/>
          </w:tcPr>
          <w:p w14:paraId="2AB5D825" w14:textId="77777777" w:rsidR="001273B8" w:rsidRPr="00C40F13" w:rsidRDefault="001273B8" w:rsidP="001273B8">
            <w:pPr>
              <w:pStyle w:val="TAC"/>
            </w:pPr>
            <w:r w:rsidRPr="00C40F13">
              <w:rPr>
                <w:rFonts w:cs="Arial" w:hint="eastAsia"/>
                <w:kern w:val="2"/>
                <w:szCs w:val="24"/>
              </w:rPr>
              <w:t>SUL</w:t>
            </w:r>
            <w:r w:rsidRPr="00C40F13">
              <w:rPr>
                <w:rFonts w:cs="Arial"/>
                <w:kern w:val="2"/>
                <w:szCs w:val="24"/>
                <w:lang w:eastAsia="zh-CN"/>
              </w:rPr>
              <w:t>_</w:t>
            </w:r>
            <w:r w:rsidRPr="00C40F13">
              <w:rPr>
                <w:rFonts w:cs="Arial" w:hint="eastAsia"/>
                <w:kern w:val="2"/>
                <w:szCs w:val="24"/>
              </w:rPr>
              <w:t>n78A</w:t>
            </w:r>
            <w:r w:rsidRPr="00C40F13">
              <w:rPr>
                <w:rFonts w:cs="Arial"/>
                <w:kern w:val="2"/>
                <w:szCs w:val="24"/>
                <w:lang w:eastAsia="zh-CN"/>
              </w:rPr>
              <w:t>-</w:t>
            </w:r>
            <w:r w:rsidRPr="00C40F13">
              <w:rPr>
                <w:rFonts w:cs="Arial" w:hint="eastAsia"/>
                <w:kern w:val="2"/>
                <w:szCs w:val="24"/>
              </w:rPr>
              <w:t>n81</w:t>
            </w:r>
            <w:r w:rsidRPr="00C40F13">
              <w:rPr>
                <w:rFonts w:cs="Arial"/>
                <w:kern w:val="2"/>
                <w:szCs w:val="24"/>
                <w:lang w:eastAsia="zh-CN"/>
              </w:rPr>
              <w:t>A</w:t>
            </w:r>
          </w:p>
        </w:tc>
        <w:tc>
          <w:tcPr>
            <w:tcW w:w="976" w:type="dxa"/>
            <w:vMerge w:val="restart"/>
            <w:shd w:val="clear" w:color="auto" w:fill="auto"/>
            <w:vAlign w:val="center"/>
          </w:tcPr>
          <w:p w14:paraId="1D31DC02" w14:textId="77777777" w:rsidR="001273B8" w:rsidRPr="00C40F13" w:rsidRDefault="001273B8" w:rsidP="001273B8">
            <w:pPr>
              <w:pStyle w:val="TAC"/>
            </w:pPr>
            <w:r w:rsidRPr="00C40F13">
              <w:rPr>
                <w:rFonts w:cs="Arial"/>
                <w:kern w:val="2"/>
                <w:szCs w:val="24"/>
              </w:rPr>
              <w:t>n</w:t>
            </w:r>
            <w:r w:rsidRPr="00C40F13">
              <w:rPr>
                <w:rFonts w:cs="Arial" w:hint="eastAsia"/>
                <w:kern w:val="2"/>
                <w:szCs w:val="24"/>
              </w:rPr>
              <w:t>7</w:t>
            </w:r>
            <w:r w:rsidRPr="00C40F13">
              <w:rPr>
                <w:rFonts w:cs="Arial"/>
                <w:kern w:val="2"/>
                <w:szCs w:val="24"/>
              </w:rPr>
              <w:t>8</w:t>
            </w:r>
          </w:p>
        </w:tc>
        <w:tc>
          <w:tcPr>
            <w:tcW w:w="1245" w:type="dxa"/>
          </w:tcPr>
          <w:p w14:paraId="1CD20707" w14:textId="77777777" w:rsidR="001273B8" w:rsidRPr="00C40F13" w:rsidRDefault="001273B8" w:rsidP="001273B8">
            <w:pPr>
              <w:pStyle w:val="TAC"/>
            </w:pPr>
            <w:r w:rsidRPr="00C40F13">
              <w:rPr>
                <w:rFonts w:cs="Arial" w:hint="eastAsia"/>
                <w:kern w:val="2"/>
                <w:szCs w:val="24"/>
              </w:rPr>
              <w:t>15</w:t>
            </w:r>
          </w:p>
        </w:tc>
        <w:tc>
          <w:tcPr>
            <w:tcW w:w="630" w:type="dxa"/>
          </w:tcPr>
          <w:p w14:paraId="40646A44" w14:textId="77777777" w:rsidR="001273B8" w:rsidRPr="00C40F13" w:rsidRDefault="001273B8" w:rsidP="001273B8">
            <w:pPr>
              <w:pStyle w:val="TAC"/>
            </w:pPr>
          </w:p>
        </w:tc>
        <w:tc>
          <w:tcPr>
            <w:tcW w:w="624" w:type="dxa"/>
            <w:shd w:val="clear" w:color="auto" w:fill="auto"/>
            <w:vAlign w:val="center"/>
          </w:tcPr>
          <w:p w14:paraId="674D7A8F" w14:textId="77777777" w:rsidR="001273B8" w:rsidRPr="00C40F13" w:rsidRDefault="001273B8" w:rsidP="001273B8">
            <w:pPr>
              <w:pStyle w:val="TAC"/>
            </w:pPr>
            <w:r w:rsidRPr="00C40F13">
              <w:rPr>
                <w:rFonts w:cs="Arial" w:hint="eastAsia"/>
                <w:kern w:val="2"/>
                <w:szCs w:val="24"/>
              </w:rPr>
              <w:t>Yes</w:t>
            </w:r>
          </w:p>
        </w:tc>
        <w:tc>
          <w:tcPr>
            <w:tcW w:w="639" w:type="dxa"/>
            <w:vAlign w:val="center"/>
          </w:tcPr>
          <w:p w14:paraId="2263A135" w14:textId="77777777" w:rsidR="001273B8" w:rsidRPr="00C40F13" w:rsidRDefault="001273B8" w:rsidP="001273B8">
            <w:pPr>
              <w:pStyle w:val="TAC"/>
            </w:pPr>
            <w:r w:rsidRPr="00C40F13">
              <w:rPr>
                <w:rFonts w:cs="Arial" w:hint="eastAsia"/>
                <w:kern w:val="2"/>
                <w:szCs w:val="24"/>
              </w:rPr>
              <w:t>Yes</w:t>
            </w:r>
          </w:p>
        </w:tc>
        <w:tc>
          <w:tcPr>
            <w:tcW w:w="639" w:type="dxa"/>
            <w:vAlign w:val="center"/>
          </w:tcPr>
          <w:p w14:paraId="632C3F40" w14:textId="77777777" w:rsidR="001273B8" w:rsidRPr="00C40F13" w:rsidRDefault="001273B8" w:rsidP="001273B8">
            <w:pPr>
              <w:pStyle w:val="TAC"/>
            </w:pPr>
            <w:r w:rsidRPr="00C40F13">
              <w:rPr>
                <w:rFonts w:cs="Arial" w:hint="eastAsia"/>
                <w:kern w:val="2"/>
                <w:szCs w:val="24"/>
              </w:rPr>
              <w:t>Yes</w:t>
            </w:r>
          </w:p>
        </w:tc>
        <w:tc>
          <w:tcPr>
            <w:tcW w:w="706" w:type="dxa"/>
          </w:tcPr>
          <w:p w14:paraId="338361A7" w14:textId="77777777" w:rsidR="001273B8" w:rsidRPr="00C40F13" w:rsidRDefault="001273B8" w:rsidP="001273B8">
            <w:pPr>
              <w:pStyle w:val="TAC"/>
              <w:rPr>
                <w:lang w:val="en-US" w:eastAsia="zh-CN"/>
              </w:rPr>
            </w:pPr>
          </w:p>
        </w:tc>
        <w:tc>
          <w:tcPr>
            <w:tcW w:w="706" w:type="dxa"/>
          </w:tcPr>
          <w:p w14:paraId="5246109E" w14:textId="77777777" w:rsidR="001273B8" w:rsidRPr="00C40F13" w:rsidRDefault="001273B8" w:rsidP="001273B8">
            <w:pPr>
              <w:pStyle w:val="TAC"/>
              <w:rPr>
                <w:lang w:val="en-US" w:eastAsia="zh-CN"/>
              </w:rPr>
            </w:pPr>
          </w:p>
        </w:tc>
        <w:tc>
          <w:tcPr>
            <w:tcW w:w="706" w:type="dxa"/>
            <w:vAlign w:val="center"/>
          </w:tcPr>
          <w:p w14:paraId="64F86C24" w14:textId="77777777" w:rsidR="001273B8" w:rsidRPr="00C40F13" w:rsidRDefault="001273B8" w:rsidP="001273B8">
            <w:pPr>
              <w:pStyle w:val="TAC"/>
            </w:pPr>
            <w:r w:rsidRPr="00C40F13">
              <w:rPr>
                <w:rFonts w:cs="Arial" w:hint="eastAsia"/>
                <w:kern w:val="2"/>
                <w:szCs w:val="24"/>
              </w:rPr>
              <w:t>Yes</w:t>
            </w:r>
          </w:p>
        </w:tc>
        <w:tc>
          <w:tcPr>
            <w:tcW w:w="639" w:type="dxa"/>
            <w:vAlign w:val="center"/>
          </w:tcPr>
          <w:p w14:paraId="29598CC0" w14:textId="77777777" w:rsidR="001273B8" w:rsidRPr="00C40F13" w:rsidRDefault="001273B8" w:rsidP="001273B8">
            <w:pPr>
              <w:pStyle w:val="TAC"/>
            </w:pPr>
            <w:r w:rsidRPr="00C40F13">
              <w:rPr>
                <w:rFonts w:cs="Arial" w:hint="eastAsia"/>
                <w:kern w:val="2"/>
                <w:szCs w:val="24"/>
              </w:rPr>
              <w:t>Yes</w:t>
            </w:r>
          </w:p>
        </w:tc>
        <w:tc>
          <w:tcPr>
            <w:tcW w:w="706" w:type="dxa"/>
          </w:tcPr>
          <w:p w14:paraId="6B797C43" w14:textId="77777777" w:rsidR="001273B8" w:rsidRPr="00C40F13" w:rsidRDefault="001273B8" w:rsidP="001273B8">
            <w:pPr>
              <w:pStyle w:val="TAC"/>
              <w:rPr>
                <w:lang w:eastAsia="zh-CN"/>
              </w:rPr>
            </w:pPr>
          </w:p>
        </w:tc>
        <w:tc>
          <w:tcPr>
            <w:tcW w:w="639" w:type="dxa"/>
          </w:tcPr>
          <w:p w14:paraId="2EA1005D" w14:textId="77777777" w:rsidR="001273B8" w:rsidRPr="00C40F13" w:rsidRDefault="001273B8" w:rsidP="001273B8">
            <w:pPr>
              <w:pStyle w:val="TAC"/>
              <w:rPr>
                <w:lang w:eastAsia="zh-CN"/>
              </w:rPr>
            </w:pPr>
          </w:p>
        </w:tc>
        <w:tc>
          <w:tcPr>
            <w:tcW w:w="639" w:type="dxa"/>
          </w:tcPr>
          <w:p w14:paraId="7197CA85" w14:textId="77777777" w:rsidR="001273B8" w:rsidRPr="00C40F13" w:rsidRDefault="001273B8" w:rsidP="001273B8">
            <w:pPr>
              <w:pStyle w:val="TAC"/>
              <w:rPr>
                <w:lang w:eastAsia="zh-CN"/>
              </w:rPr>
            </w:pPr>
          </w:p>
        </w:tc>
        <w:tc>
          <w:tcPr>
            <w:tcW w:w="639" w:type="dxa"/>
            <w:vAlign w:val="center"/>
          </w:tcPr>
          <w:p w14:paraId="67414F3E" w14:textId="77777777" w:rsidR="001273B8" w:rsidRPr="00C40F13" w:rsidRDefault="001273B8" w:rsidP="001273B8">
            <w:pPr>
              <w:pStyle w:val="TAC"/>
              <w:rPr>
                <w:lang w:eastAsia="zh-CN"/>
              </w:rPr>
            </w:pPr>
          </w:p>
        </w:tc>
      </w:tr>
      <w:tr w:rsidR="001273B8" w:rsidRPr="00C40F13" w14:paraId="232F49F9" w14:textId="77777777" w:rsidTr="00DC272E">
        <w:trPr>
          <w:trHeight w:val="34"/>
          <w:jc w:val="center"/>
        </w:trPr>
        <w:tc>
          <w:tcPr>
            <w:tcW w:w="1171" w:type="dxa"/>
            <w:vMerge/>
            <w:vAlign w:val="center"/>
          </w:tcPr>
          <w:p w14:paraId="7A22ADE5" w14:textId="77777777" w:rsidR="001273B8" w:rsidRPr="00C40F13" w:rsidRDefault="001273B8" w:rsidP="001273B8">
            <w:pPr>
              <w:pStyle w:val="TAC"/>
            </w:pPr>
          </w:p>
        </w:tc>
        <w:tc>
          <w:tcPr>
            <w:tcW w:w="976" w:type="dxa"/>
            <w:vMerge/>
            <w:shd w:val="clear" w:color="auto" w:fill="auto"/>
            <w:vAlign w:val="center"/>
          </w:tcPr>
          <w:p w14:paraId="1F763689" w14:textId="77777777" w:rsidR="001273B8" w:rsidRPr="00C40F13" w:rsidRDefault="001273B8" w:rsidP="001273B8">
            <w:pPr>
              <w:pStyle w:val="TAC"/>
            </w:pPr>
          </w:p>
        </w:tc>
        <w:tc>
          <w:tcPr>
            <w:tcW w:w="1245" w:type="dxa"/>
          </w:tcPr>
          <w:p w14:paraId="1516E17E" w14:textId="77777777" w:rsidR="001273B8" w:rsidRPr="00C40F13" w:rsidRDefault="001273B8" w:rsidP="001273B8">
            <w:pPr>
              <w:pStyle w:val="TAC"/>
            </w:pPr>
            <w:r w:rsidRPr="00C40F13">
              <w:rPr>
                <w:rFonts w:cs="Arial" w:hint="eastAsia"/>
                <w:kern w:val="2"/>
                <w:szCs w:val="24"/>
              </w:rPr>
              <w:t>30</w:t>
            </w:r>
          </w:p>
        </w:tc>
        <w:tc>
          <w:tcPr>
            <w:tcW w:w="630" w:type="dxa"/>
          </w:tcPr>
          <w:p w14:paraId="29D54956" w14:textId="77777777" w:rsidR="001273B8" w:rsidRPr="00C40F13" w:rsidRDefault="001273B8" w:rsidP="001273B8">
            <w:pPr>
              <w:pStyle w:val="TAC"/>
            </w:pPr>
          </w:p>
        </w:tc>
        <w:tc>
          <w:tcPr>
            <w:tcW w:w="624" w:type="dxa"/>
            <w:shd w:val="clear" w:color="auto" w:fill="auto"/>
            <w:vAlign w:val="center"/>
          </w:tcPr>
          <w:p w14:paraId="766B224F" w14:textId="77777777" w:rsidR="001273B8" w:rsidRPr="00C40F13" w:rsidRDefault="001273B8" w:rsidP="001273B8">
            <w:pPr>
              <w:pStyle w:val="TAC"/>
            </w:pPr>
            <w:r w:rsidRPr="00C40F13">
              <w:rPr>
                <w:rFonts w:cs="Arial" w:hint="eastAsia"/>
                <w:kern w:val="2"/>
                <w:szCs w:val="24"/>
              </w:rPr>
              <w:t>Yes</w:t>
            </w:r>
          </w:p>
        </w:tc>
        <w:tc>
          <w:tcPr>
            <w:tcW w:w="639" w:type="dxa"/>
            <w:vAlign w:val="center"/>
          </w:tcPr>
          <w:p w14:paraId="07102824" w14:textId="77777777" w:rsidR="001273B8" w:rsidRPr="00C40F13" w:rsidRDefault="001273B8" w:rsidP="001273B8">
            <w:pPr>
              <w:pStyle w:val="TAC"/>
            </w:pPr>
            <w:r w:rsidRPr="00C40F13">
              <w:rPr>
                <w:rFonts w:cs="Arial" w:hint="eastAsia"/>
                <w:kern w:val="2"/>
                <w:szCs w:val="24"/>
              </w:rPr>
              <w:t>Yes</w:t>
            </w:r>
          </w:p>
        </w:tc>
        <w:tc>
          <w:tcPr>
            <w:tcW w:w="639" w:type="dxa"/>
            <w:vAlign w:val="center"/>
          </w:tcPr>
          <w:p w14:paraId="11E08EE0" w14:textId="77777777" w:rsidR="001273B8" w:rsidRPr="00C40F13" w:rsidRDefault="001273B8" w:rsidP="001273B8">
            <w:pPr>
              <w:pStyle w:val="TAC"/>
            </w:pPr>
            <w:r w:rsidRPr="00C40F13">
              <w:rPr>
                <w:rFonts w:cs="Arial" w:hint="eastAsia"/>
                <w:kern w:val="2"/>
                <w:szCs w:val="24"/>
              </w:rPr>
              <w:t>Yes</w:t>
            </w:r>
          </w:p>
        </w:tc>
        <w:tc>
          <w:tcPr>
            <w:tcW w:w="706" w:type="dxa"/>
          </w:tcPr>
          <w:p w14:paraId="6ED5D7C7" w14:textId="77777777" w:rsidR="001273B8" w:rsidRPr="00C40F13" w:rsidRDefault="001273B8" w:rsidP="001273B8">
            <w:pPr>
              <w:pStyle w:val="TAC"/>
              <w:rPr>
                <w:lang w:val="en-US" w:eastAsia="zh-CN"/>
              </w:rPr>
            </w:pPr>
          </w:p>
        </w:tc>
        <w:tc>
          <w:tcPr>
            <w:tcW w:w="706" w:type="dxa"/>
          </w:tcPr>
          <w:p w14:paraId="1CC3D42C" w14:textId="77777777" w:rsidR="001273B8" w:rsidRPr="00C40F13" w:rsidRDefault="001273B8" w:rsidP="001273B8">
            <w:pPr>
              <w:pStyle w:val="TAC"/>
              <w:rPr>
                <w:lang w:val="en-US" w:eastAsia="zh-CN"/>
              </w:rPr>
            </w:pPr>
          </w:p>
        </w:tc>
        <w:tc>
          <w:tcPr>
            <w:tcW w:w="706" w:type="dxa"/>
            <w:vAlign w:val="center"/>
          </w:tcPr>
          <w:p w14:paraId="1FAF5E99" w14:textId="77777777" w:rsidR="001273B8" w:rsidRPr="00C40F13" w:rsidRDefault="001273B8" w:rsidP="001273B8">
            <w:pPr>
              <w:pStyle w:val="TAC"/>
            </w:pPr>
            <w:r w:rsidRPr="00C40F13">
              <w:rPr>
                <w:rFonts w:cs="Arial" w:hint="eastAsia"/>
                <w:kern w:val="2"/>
                <w:szCs w:val="24"/>
              </w:rPr>
              <w:t>Yes</w:t>
            </w:r>
          </w:p>
        </w:tc>
        <w:tc>
          <w:tcPr>
            <w:tcW w:w="639" w:type="dxa"/>
            <w:vAlign w:val="center"/>
          </w:tcPr>
          <w:p w14:paraId="25CCD96B" w14:textId="77777777" w:rsidR="001273B8" w:rsidRPr="00C40F13" w:rsidRDefault="001273B8" w:rsidP="001273B8">
            <w:pPr>
              <w:pStyle w:val="TAC"/>
            </w:pPr>
            <w:r w:rsidRPr="00C40F13">
              <w:rPr>
                <w:rFonts w:cs="Arial" w:hint="eastAsia"/>
                <w:kern w:val="2"/>
                <w:szCs w:val="24"/>
              </w:rPr>
              <w:t>Yes</w:t>
            </w:r>
          </w:p>
        </w:tc>
        <w:tc>
          <w:tcPr>
            <w:tcW w:w="706" w:type="dxa"/>
            <w:vAlign w:val="center"/>
          </w:tcPr>
          <w:p w14:paraId="3EBD9C70" w14:textId="77777777" w:rsidR="001273B8" w:rsidRPr="00C40F13" w:rsidRDefault="001273B8" w:rsidP="001273B8">
            <w:pPr>
              <w:pStyle w:val="TAC"/>
              <w:rPr>
                <w:lang w:eastAsia="zh-CN"/>
              </w:rPr>
            </w:pPr>
            <w:r w:rsidRPr="00C40F13">
              <w:rPr>
                <w:rFonts w:cs="Arial" w:hint="eastAsia"/>
                <w:kern w:val="2"/>
                <w:szCs w:val="24"/>
              </w:rPr>
              <w:t>Yes</w:t>
            </w:r>
          </w:p>
        </w:tc>
        <w:tc>
          <w:tcPr>
            <w:tcW w:w="639" w:type="dxa"/>
            <w:vAlign w:val="center"/>
          </w:tcPr>
          <w:p w14:paraId="0B2741DE" w14:textId="77777777" w:rsidR="001273B8" w:rsidRPr="00C40F13" w:rsidRDefault="001273B8" w:rsidP="001273B8">
            <w:pPr>
              <w:pStyle w:val="TAC"/>
              <w:rPr>
                <w:lang w:eastAsia="zh-CN"/>
              </w:rPr>
            </w:pPr>
            <w:r w:rsidRPr="00C40F13">
              <w:rPr>
                <w:rFonts w:cs="Arial" w:hint="eastAsia"/>
                <w:kern w:val="2"/>
                <w:szCs w:val="24"/>
              </w:rPr>
              <w:t>Yes</w:t>
            </w:r>
          </w:p>
        </w:tc>
        <w:tc>
          <w:tcPr>
            <w:tcW w:w="639" w:type="dxa"/>
            <w:vAlign w:val="center"/>
          </w:tcPr>
          <w:p w14:paraId="7C169891" w14:textId="77777777" w:rsidR="001273B8" w:rsidRPr="00C40F13" w:rsidRDefault="001273B8" w:rsidP="001273B8">
            <w:pPr>
              <w:pStyle w:val="TAC"/>
            </w:pPr>
            <w:r w:rsidRPr="00C40F13">
              <w:t>Yes</w:t>
            </w:r>
          </w:p>
        </w:tc>
        <w:tc>
          <w:tcPr>
            <w:tcW w:w="639" w:type="dxa"/>
            <w:vAlign w:val="center"/>
          </w:tcPr>
          <w:p w14:paraId="09E7F85A" w14:textId="77777777" w:rsidR="001273B8" w:rsidRPr="00C40F13" w:rsidRDefault="001273B8" w:rsidP="001273B8">
            <w:pPr>
              <w:pStyle w:val="TAC"/>
              <w:rPr>
                <w:lang w:eastAsia="zh-CN"/>
              </w:rPr>
            </w:pPr>
            <w:r w:rsidRPr="00C40F13">
              <w:rPr>
                <w:rFonts w:cs="Arial" w:hint="eastAsia"/>
                <w:kern w:val="2"/>
                <w:szCs w:val="24"/>
              </w:rPr>
              <w:t>Yes</w:t>
            </w:r>
          </w:p>
        </w:tc>
      </w:tr>
      <w:tr w:rsidR="001273B8" w:rsidRPr="00C40F13" w14:paraId="7FC46045" w14:textId="77777777" w:rsidTr="00DC272E">
        <w:trPr>
          <w:trHeight w:val="34"/>
          <w:jc w:val="center"/>
        </w:trPr>
        <w:tc>
          <w:tcPr>
            <w:tcW w:w="1171" w:type="dxa"/>
            <w:vMerge/>
            <w:vAlign w:val="center"/>
          </w:tcPr>
          <w:p w14:paraId="68358E8D" w14:textId="77777777" w:rsidR="001273B8" w:rsidRPr="00C40F13" w:rsidRDefault="001273B8" w:rsidP="001273B8">
            <w:pPr>
              <w:pStyle w:val="TAC"/>
            </w:pPr>
          </w:p>
        </w:tc>
        <w:tc>
          <w:tcPr>
            <w:tcW w:w="976" w:type="dxa"/>
            <w:vMerge/>
            <w:shd w:val="clear" w:color="auto" w:fill="auto"/>
            <w:vAlign w:val="center"/>
          </w:tcPr>
          <w:p w14:paraId="69AAA0CB" w14:textId="77777777" w:rsidR="001273B8" w:rsidRPr="00C40F13" w:rsidRDefault="001273B8" w:rsidP="001273B8">
            <w:pPr>
              <w:pStyle w:val="TAC"/>
            </w:pPr>
          </w:p>
        </w:tc>
        <w:tc>
          <w:tcPr>
            <w:tcW w:w="1245" w:type="dxa"/>
          </w:tcPr>
          <w:p w14:paraId="51E78953" w14:textId="77777777" w:rsidR="001273B8" w:rsidRPr="00C40F13" w:rsidRDefault="001273B8" w:rsidP="001273B8">
            <w:pPr>
              <w:pStyle w:val="TAC"/>
            </w:pPr>
            <w:r w:rsidRPr="00C40F13">
              <w:rPr>
                <w:rFonts w:cs="Arial" w:hint="eastAsia"/>
                <w:kern w:val="2"/>
                <w:szCs w:val="24"/>
              </w:rPr>
              <w:t>60</w:t>
            </w:r>
          </w:p>
        </w:tc>
        <w:tc>
          <w:tcPr>
            <w:tcW w:w="630" w:type="dxa"/>
          </w:tcPr>
          <w:p w14:paraId="3A8C1F7A" w14:textId="77777777" w:rsidR="001273B8" w:rsidRPr="00C40F13" w:rsidRDefault="001273B8" w:rsidP="001273B8">
            <w:pPr>
              <w:pStyle w:val="TAC"/>
            </w:pPr>
          </w:p>
        </w:tc>
        <w:tc>
          <w:tcPr>
            <w:tcW w:w="624" w:type="dxa"/>
            <w:shd w:val="clear" w:color="auto" w:fill="auto"/>
            <w:vAlign w:val="center"/>
          </w:tcPr>
          <w:p w14:paraId="2CA05B7F" w14:textId="77777777" w:rsidR="001273B8" w:rsidRPr="00C40F13" w:rsidRDefault="001273B8" w:rsidP="001273B8">
            <w:pPr>
              <w:pStyle w:val="TAC"/>
            </w:pPr>
            <w:r w:rsidRPr="00C40F13">
              <w:rPr>
                <w:rFonts w:cs="Arial" w:hint="eastAsia"/>
                <w:kern w:val="2"/>
                <w:szCs w:val="24"/>
              </w:rPr>
              <w:t>Yes</w:t>
            </w:r>
          </w:p>
        </w:tc>
        <w:tc>
          <w:tcPr>
            <w:tcW w:w="639" w:type="dxa"/>
            <w:vAlign w:val="center"/>
          </w:tcPr>
          <w:p w14:paraId="1EE2D840" w14:textId="77777777" w:rsidR="001273B8" w:rsidRPr="00C40F13" w:rsidRDefault="001273B8" w:rsidP="001273B8">
            <w:pPr>
              <w:pStyle w:val="TAC"/>
            </w:pPr>
            <w:r w:rsidRPr="00C40F13">
              <w:rPr>
                <w:rFonts w:cs="Arial" w:hint="eastAsia"/>
                <w:kern w:val="2"/>
                <w:szCs w:val="24"/>
              </w:rPr>
              <w:t>Yes</w:t>
            </w:r>
          </w:p>
        </w:tc>
        <w:tc>
          <w:tcPr>
            <w:tcW w:w="639" w:type="dxa"/>
            <w:vAlign w:val="center"/>
          </w:tcPr>
          <w:p w14:paraId="7F8EE32B" w14:textId="77777777" w:rsidR="001273B8" w:rsidRPr="00C40F13" w:rsidRDefault="001273B8" w:rsidP="001273B8">
            <w:pPr>
              <w:pStyle w:val="TAC"/>
            </w:pPr>
            <w:r w:rsidRPr="00C40F13">
              <w:rPr>
                <w:rFonts w:cs="Arial" w:hint="eastAsia"/>
                <w:kern w:val="2"/>
                <w:szCs w:val="24"/>
              </w:rPr>
              <w:t>Yes</w:t>
            </w:r>
          </w:p>
        </w:tc>
        <w:tc>
          <w:tcPr>
            <w:tcW w:w="706" w:type="dxa"/>
          </w:tcPr>
          <w:p w14:paraId="27ADD33F" w14:textId="77777777" w:rsidR="001273B8" w:rsidRPr="00C40F13" w:rsidRDefault="001273B8" w:rsidP="001273B8">
            <w:pPr>
              <w:pStyle w:val="TAC"/>
              <w:rPr>
                <w:lang w:val="en-US" w:eastAsia="zh-CN"/>
              </w:rPr>
            </w:pPr>
          </w:p>
        </w:tc>
        <w:tc>
          <w:tcPr>
            <w:tcW w:w="706" w:type="dxa"/>
          </w:tcPr>
          <w:p w14:paraId="528DDDA5" w14:textId="77777777" w:rsidR="001273B8" w:rsidRPr="00C40F13" w:rsidRDefault="001273B8" w:rsidP="001273B8">
            <w:pPr>
              <w:pStyle w:val="TAC"/>
              <w:rPr>
                <w:lang w:val="en-US" w:eastAsia="zh-CN"/>
              </w:rPr>
            </w:pPr>
          </w:p>
        </w:tc>
        <w:tc>
          <w:tcPr>
            <w:tcW w:w="706" w:type="dxa"/>
            <w:vAlign w:val="center"/>
          </w:tcPr>
          <w:p w14:paraId="277CE0E7" w14:textId="77777777" w:rsidR="001273B8" w:rsidRPr="00C40F13" w:rsidRDefault="001273B8" w:rsidP="001273B8">
            <w:pPr>
              <w:pStyle w:val="TAC"/>
            </w:pPr>
            <w:r w:rsidRPr="00C40F13">
              <w:rPr>
                <w:rFonts w:cs="Arial" w:hint="eastAsia"/>
                <w:kern w:val="2"/>
                <w:szCs w:val="24"/>
              </w:rPr>
              <w:t>Yes</w:t>
            </w:r>
          </w:p>
        </w:tc>
        <w:tc>
          <w:tcPr>
            <w:tcW w:w="639" w:type="dxa"/>
            <w:vAlign w:val="center"/>
          </w:tcPr>
          <w:p w14:paraId="7CCCCF36" w14:textId="77777777" w:rsidR="001273B8" w:rsidRPr="00C40F13" w:rsidRDefault="001273B8" w:rsidP="001273B8">
            <w:pPr>
              <w:pStyle w:val="TAC"/>
            </w:pPr>
            <w:r w:rsidRPr="00C40F13">
              <w:rPr>
                <w:rFonts w:cs="Arial" w:hint="eastAsia"/>
                <w:kern w:val="2"/>
                <w:szCs w:val="24"/>
              </w:rPr>
              <w:t>Yes</w:t>
            </w:r>
          </w:p>
        </w:tc>
        <w:tc>
          <w:tcPr>
            <w:tcW w:w="706" w:type="dxa"/>
            <w:vAlign w:val="center"/>
          </w:tcPr>
          <w:p w14:paraId="58364DE4" w14:textId="77777777" w:rsidR="001273B8" w:rsidRPr="00C40F13" w:rsidRDefault="001273B8" w:rsidP="001273B8">
            <w:pPr>
              <w:pStyle w:val="TAC"/>
              <w:rPr>
                <w:lang w:eastAsia="zh-CN"/>
              </w:rPr>
            </w:pPr>
            <w:r w:rsidRPr="00C40F13">
              <w:rPr>
                <w:rFonts w:cs="Arial" w:hint="eastAsia"/>
                <w:kern w:val="2"/>
                <w:szCs w:val="24"/>
              </w:rPr>
              <w:t>Yes</w:t>
            </w:r>
          </w:p>
        </w:tc>
        <w:tc>
          <w:tcPr>
            <w:tcW w:w="639" w:type="dxa"/>
            <w:vAlign w:val="center"/>
          </w:tcPr>
          <w:p w14:paraId="365706A9" w14:textId="77777777" w:rsidR="001273B8" w:rsidRPr="00C40F13" w:rsidRDefault="001273B8" w:rsidP="001273B8">
            <w:pPr>
              <w:pStyle w:val="TAC"/>
              <w:rPr>
                <w:lang w:eastAsia="zh-CN"/>
              </w:rPr>
            </w:pPr>
            <w:r w:rsidRPr="00C40F13">
              <w:rPr>
                <w:rFonts w:cs="Arial" w:hint="eastAsia"/>
                <w:kern w:val="2"/>
                <w:szCs w:val="24"/>
              </w:rPr>
              <w:t>Yes</w:t>
            </w:r>
          </w:p>
        </w:tc>
        <w:tc>
          <w:tcPr>
            <w:tcW w:w="639" w:type="dxa"/>
            <w:vAlign w:val="center"/>
          </w:tcPr>
          <w:p w14:paraId="43A74B46" w14:textId="77777777" w:rsidR="001273B8" w:rsidRPr="00C40F13" w:rsidRDefault="001273B8" w:rsidP="001273B8">
            <w:pPr>
              <w:pStyle w:val="TAC"/>
            </w:pPr>
            <w:r w:rsidRPr="00C40F13">
              <w:t>Yes</w:t>
            </w:r>
          </w:p>
        </w:tc>
        <w:tc>
          <w:tcPr>
            <w:tcW w:w="639" w:type="dxa"/>
            <w:vAlign w:val="center"/>
          </w:tcPr>
          <w:p w14:paraId="03FF9A05" w14:textId="77777777" w:rsidR="001273B8" w:rsidRPr="00C40F13" w:rsidRDefault="001273B8" w:rsidP="001273B8">
            <w:pPr>
              <w:pStyle w:val="TAC"/>
              <w:rPr>
                <w:lang w:eastAsia="zh-CN"/>
              </w:rPr>
            </w:pPr>
            <w:r w:rsidRPr="00C40F13">
              <w:rPr>
                <w:rFonts w:cs="Arial" w:hint="eastAsia"/>
                <w:kern w:val="2"/>
                <w:szCs w:val="24"/>
              </w:rPr>
              <w:t>Yes</w:t>
            </w:r>
          </w:p>
        </w:tc>
      </w:tr>
      <w:tr w:rsidR="001273B8" w:rsidRPr="00C40F13" w14:paraId="449840EE" w14:textId="77777777" w:rsidTr="00DC272E">
        <w:trPr>
          <w:trHeight w:val="34"/>
          <w:jc w:val="center"/>
        </w:trPr>
        <w:tc>
          <w:tcPr>
            <w:tcW w:w="1171" w:type="dxa"/>
            <w:vMerge/>
            <w:vAlign w:val="center"/>
          </w:tcPr>
          <w:p w14:paraId="2BAE2896" w14:textId="77777777" w:rsidR="001273B8" w:rsidRPr="00C40F13" w:rsidRDefault="001273B8" w:rsidP="001273B8">
            <w:pPr>
              <w:pStyle w:val="TAC"/>
            </w:pPr>
          </w:p>
        </w:tc>
        <w:tc>
          <w:tcPr>
            <w:tcW w:w="976" w:type="dxa"/>
            <w:shd w:val="clear" w:color="auto" w:fill="auto"/>
            <w:vAlign w:val="center"/>
          </w:tcPr>
          <w:p w14:paraId="5357BD29" w14:textId="77777777" w:rsidR="001273B8" w:rsidRPr="00C40F13" w:rsidRDefault="001273B8" w:rsidP="001273B8">
            <w:pPr>
              <w:pStyle w:val="TAC"/>
            </w:pPr>
            <w:r w:rsidRPr="00C40F13">
              <w:rPr>
                <w:rFonts w:cs="Arial"/>
                <w:kern w:val="2"/>
                <w:szCs w:val="24"/>
              </w:rPr>
              <w:t>n</w:t>
            </w:r>
            <w:r w:rsidRPr="00C40F13">
              <w:rPr>
                <w:rFonts w:cs="Arial" w:hint="eastAsia"/>
                <w:kern w:val="2"/>
                <w:szCs w:val="24"/>
              </w:rPr>
              <w:t>8</w:t>
            </w:r>
            <w:r w:rsidRPr="00C40F13">
              <w:rPr>
                <w:rFonts w:cs="Arial"/>
                <w:kern w:val="2"/>
                <w:szCs w:val="24"/>
              </w:rPr>
              <w:t>1</w:t>
            </w:r>
          </w:p>
        </w:tc>
        <w:tc>
          <w:tcPr>
            <w:tcW w:w="1245" w:type="dxa"/>
          </w:tcPr>
          <w:p w14:paraId="6800B059" w14:textId="77777777" w:rsidR="001273B8" w:rsidRPr="00C40F13" w:rsidRDefault="001273B8" w:rsidP="001273B8">
            <w:pPr>
              <w:pStyle w:val="TAC"/>
            </w:pPr>
            <w:r w:rsidRPr="00C40F13">
              <w:rPr>
                <w:rFonts w:cs="Arial" w:hint="eastAsia"/>
                <w:kern w:val="2"/>
                <w:szCs w:val="24"/>
              </w:rPr>
              <w:t>15</w:t>
            </w:r>
          </w:p>
        </w:tc>
        <w:tc>
          <w:tcPr>
            <w:tcW w:w="630" w:type="dxa"/>
          </w:tcPr>
          <w:p w14:paraId="7D7A3A18" w14:textId="77777777" w:rsidR="001273B8" w:rsidRPr="00C40F13" w:rsidRDefault="001273B8" w:rsidP="001273B8">
            <w:pPr>
              <w:pStyle w:val="TAC"/>
            </w:pPr>
            <w:r w:rsidRPr="00C40F13">
              <w:rPr>
                <w:rFonts w:cs="Arial" w:hint="eastAsia"/>
                <w:kern w:val="2"/>
                <w:szCs w:val="24"/>
              </w:rPr>
              <w:t>Yes</w:t>
            </w:r>
          </w:p>
        </w:tc>
        <w:tc>
          <w:tcPr>
            <w:tcW w:w="624" w:type="dxa"/>
            <w:shd w:val="clear" w:color="auto" w:fill="auto"/>
            <w:vAlign w:val="center"/>
          </w:tcPr>
          <w:p w14:paraId="55139CE9" w14:textId="77777777" w:rsidR="001273B8" w:rsidRPr="00C40F13" w:rsidRDefault="001273B8" w:rsidP="001273B8">
            <w:pPr>
              <w:pStyle w:val="TAC"/>
            </w:pPr>
            <w:r w:rsidRPr="00C40F13">
              <w:rPr>
                <w:rFonts w:cs="Arial" w:hint="eastAsia"/>
                <w:kern w:val="2"/>
                <w:szCs w:val="24"/>
              </w:rPr>
              <w:t>Yes</w:t>
            </w:r>
          </w:p>
        </w:tc>
        <w:tc>
          <w:tcPr>
            <w:tcW w:w="639" w:type="dxa"/>
            <w:vAlign w:val="center"/>
          </w:tcPr>
          <w:p w14:paraId="6C776996" w14:textId="77777777" w:rsidR="001273B8" w:rsidRPr="00C40F13" w:rsidRDefault="001273B8" w:rsidP="001273B8">
            <w:pPr>
              <w:pStyle w:val="TAC"/>
            </w:pPr>
            <w:r w:rsidRPr="00C40F13">
              <w:rPr>
                <w:rFonts w:cs="Arial" w:hint="eastAsia"/>
                <w:kern w:val="2"/>
                <w:szCs w:val="24"/>
              </w:rPr>
              <w:t>Yes</w:t>
            </w:r>
          </w:p>
        </w:tc>
        <w:tc>
          <w:tcPr>
            <w:tcW w:w="639" w:type="dxa"/>
            <w:vAlign w:val="center"/>
          </w:tcPr>
          <w:p w14:paraId="3C1AA29E" w14:textId="77777777" w:rsidR="001273B8" w:rsidRPr="00C40F13" w:rsidRDefault="001273B8" w:rsidP="001273B8">
            <w:pPr>
              <w:pStyle w:val="TAC"/>
            </w:pPr>
            <w:r w:rsidRPr="00C40F13">
              <w:rPr>
                <w:rFonts w:cs="Arial" w:hint="eastAsia"/>
                <w:kern w:val="2"/>
                <w:szCs w:val="24"/>
              </w:rPr>
              <w:t>Yes</w:t>
            </w:r>
          </w:p>
        </w:tc>
        <w:tc>
          <w:tcPr>
            <w:tcW w:w="706" w:type="dxa"/>
          </w:tcPr>
          <w:p w14:paraId="64DD5C71" w14:textId="77777777" w:rsidR="001273B8" w:rsidRPr="00C40F13" w:rsidRDefault="001273B8" w:rsidP="001273B8">
            <w:pPr>
              <w:pStyle w:val="TAC"/>
              <w:rPr>
                <w:lang w:val="en-US" w:eastAsia="zh-CN"/>
              </w:rPr>
            </w:pPr>
          </w:p>
        </w:tc>
        <w:tc>
          <w:tcPr>
            <w:tcW w:w="706" w:type="dxa"/>
          </w:tcPr>
          <w:p w14:paraId="1B303B1D" w14:textId="77777777" w:rsidR="001273B8" w:rsidRPr="00C40F13" w:rsidRDefault="001273B8" w:rsidP="001273B8">
            <w:pPr>
              <w:pStyle w:val="TAC"/>
              <w:rPr>
                <w:lang w:val="en-US" w:eastAsia="zh-CN"/>
              </w:rPr>
            </w:pPr>
          </w:p>
        </w:tc>
        <w:tc>
          <w:tcPr>
            <w:tcW w:w="706" w:type="dxa"/>
            <w:vAlign w:val="center"/>
          </w:tcPr>
          <w:p w14:paraId="245875C5" w14:textId="77777777" w:rsidR="001273B8" w:rsidRPr="00C40F13" w:rsidRDefault="001273B8" w:rsidP="001273B8">
            <w:pPr>
              <w:pStyle w:val="TAC"/>
            </w:pPr>
          </w:p>
        </w:tc>
        <w:tc>
          <w:tcPr>
            <w:tcW w:w="639" w:type="dxa"/>
            <w:vAlign w:val="center"/>
          </w:tcPr>
          <w:p w14:paraId="70AABCD0" w14:textId="77777777" w:rsidR="001273B8" w:rsidRPr="00C40F13" w:rsidRDefault="001273B8" w:rsidP="001273B8">
            <w:pPr>
              <w:pStyle w:val="TAC"/>
            </w:pPr>
          </w:p>
        </w:tc>
        <w:tc>
          <w:tcPr>
            <w:tcW w:w="706" w:type="dxa"/>
          </w:tcPr>
          <w:p w14:paraId="611A64E2" w14:textId="77777777" w:rsidR="001273B8" w:rsidRPr="00C40F13" w:rsidRDefault="001273B8" w:rsidP="001273B8">
            <w:pPr>
              <w:pStyle w:val="TAC"/>
              <w:rPr>
                <w:lang w:eastAsia="zh-CN"/>
              </w:rPr>
            </w:pPr>
          </w:p>
        </w:tc>
        <w:tc>
          <w:tcPr>
            <w:tcW w:w="639" w:type="dxa"/>
          </w:tcPr>
          <w:p w14:paraId="4C9D0C8A" w14:textId="77777777" w:rsidR="001273B8" w:rsidRPr="00C40F13" w:rsidRDefault="001273B8" w:rsidP="001273B8">
            <w:pPr>
              <w:pStyle w:val="TAC"/>
              <w:rPr>
                <w:lang w:eastAsia="zh-CN"/>
              </w:rPr>
            </w:pPr>
          </w:p>
        </w:tc>
        <w:tc>
          <w:tcPr>
            <w:tcW w:w="639" w:type="dxa"/>
          </w:tcPr>
          <w:p w14:paraId="3FF6ED30" w14:textId="77777777" w:rsidR="001273B8" w:rsidRPr="00C40F13" w:rsidRDefault="001273B8" w:rsidP="001273B8">
            <w:pPr>
              <w:pStyle w:val="TAC"/>
              <w:rPr>
                <w:lang w:eastAsia="zh-CN"/>
              </w:rPr>
            </w:pPr>
          </w:p>
        </w:tc>
        <w:tc>
          <w:tcPr>
            <w:tcW w:w="639" w:type="dxa"/>
            <w:vAlign w:val="center"/>
          </w:tcPr>
          <w:p w14:paraId="7EF62938" w14:textId="77777777" w:rsidR="001273B8" w:rsidRPr="00C40F13" w:rsidRDefault="001273B8" w:rsidP="001273B8">
            <w:pPr>
              <w:pStyle w:val="TAC"/>
              <w:rPr>
                <w:lang w:eastAsia="zh-CN"/>
              </w:rPr>
            </w:pPr>
          </w:p>
        </w:tc>
      </w:tr>
      <w:tr w:rsidR="001273B8" w:rsidRPr="00C40F13" w14:paraId="2576A13E" w14:textId="77777777" w:rsidTr="00DC272E">
        <w:trPr>
          <w:trHeight w:val="34"/>
          <w:jc w:val="center"/>
        </w:trPr>
        <w:tc>
          <w:tcPr>
            <w:tcW w:w="1171" w:type="dxa"/>
            <w:vMerge w:val="restart"/>
            <w:vAlign w:val="center"/>
          </w:tcPr>
          <w:p w14:paraId="1FFFC068" w14:textId="77777777" w:rsidR="001273B8" w:rsidRPr="00C40F13" w:rsidRDefault="001273B8" w:rsidP="001273B8">
            <w:pPr>
              <w:pStyle w:val="TAC"/>
              <w:rPr>
                <w:lang w:eastAsia="zh-CN"/>
              </w:rPr>
            </w:pPr>
            <w:r w:rsidRPr="00C40F13">
              <w:rPr>
                <w:rFonts w:hint="eastAsia"/>
              </w:rPr>
              <w:t>SUL</w:t>
            </w:r>
            <w:r w:rsidRPr="00C40F13">
              <w:rPr>
                <w:lang w:eastAsia="zh-CN"/>
              </w:rPr>
              <w:t>_</w:t>
            </w:r>
            <w:r w:rsidRPr="00C40F13">
              <w:rPr>
                <w:rFonts w:hint="eastAsia"/>
              </w:rPr>
              <w:t>n78A</w:t>
            </w:r>
            <w:r w:rsidRPr="00C40F13">
              <w:rPr>
                <w:lang w:eastAsia="zh-CN"/>
              </w:rPr>
              <w:t>-</w:t>
            </w:r>
            <w:r w:rsidRPr="00C40F13">
              <w:rPr>
                <w:rFonts w:hint="eastAsia"/>
              </w:rPr>
              <w:t>n8</w:t>
            </w:r>
            <w:r w:rsidRPr="00C40F13">
              <w:rPr>
                <w:rFonts w:hint="eastAsia"/>
                <w:lang w:eastAsia="zh-CN"/>
              </w:rPr>
              <w:t>2</w:t>
            </w:r>
            <w:r w:rsidRPr="00C40F13">
              <w:rPr>
                <w:lang w:eastAsia="zh-CN"/>
              </w:rPr>
              <w:t>A</w:t>
            </w:r>
          </w:p>
        </w:tc>
        <w:tc>
          <w:tcPr>
            <w:tcW w:w="976" w:type="dxa"/>
            <w:vMerge w:val="restart"/>
            <w:shd w:val="clear" w:color="auto" w:fill="auto"/>
            <w:vAlign w:val="center"/>
          </w:tcPr>
          <w:p w14:paraId="3185165F" w14:textId="77777777" w:rsidR="001273B8" w:rsidRPr="00C40F13" w:rsidRDefault="001273B8" w:rsidP="001273B8">
            <w:pPr>
              <w:pStyle w:val="TAC"/>
            </w:pPr>
            <w:r w:rsidRPr="00C40F13">
              <w:t>n</w:t>
            </w:r>
            <w:r w:rsidRPr="00C40F13">
              <w:rPr>
                <w:rFonts w:hint="eastAsia"/>
              </w:rPr>
              <w:t>7</w:t>
            </w:r>
            <w:r w:rsidRPr="00C40F13">
              <w:t>8</w:t>
            </w:r>
          </w:p>
        </w:tc>
        <w:tc>
          <w:tcPr>
            <w:tcW w:w="1245" w:type="dxa"/>
          </w:tcPr>
          <w:p w14:paraId="59B80404" w14:textId="77777777" w:rsidR="001273B8" w:rsidRPr="00C40F13" w:rsidRDefault="001273B8" w:rsidP="001273B8">
            <w:pPr>
              <w:pStyle w:val="TAC"/>
            </w:pPr>
            <w:r w:rsidRPr="00C40F13">
              <w:rPr>
                <w:rFonts w:hint="eastAsia"/>
              </w:rPr>
              <w:t>15</w:t>
            </w:r>
          </w:p>
        </w:tc>
        <w:tc>
          <w:tcPr>
            <w:tcW w:w="630" w:type="dxa"/>
          </w:tcPr>
          <w:p w14:paraId="037EEE90" w14:textId="77777777" w:rsidR="001273B8" w:rsidRPr="00C40F13" w:rsidRDefault="001273B8" w:rsidP="001273B8">
            <w:pPr>
              <w:pStyle w:val="TAC"/>
            </w:pPr>
          </w:p>
        </w:tc>
        <w:tc>
          <w:tcPr>
            <w:tcW w:w="624" w:type="dxa"/>
            <w:shd w:val="clear" w:color="auto" w:fill="auto"/>
            <w:vAlign w:val="center"/>
          </w:tcPr>
          <w:p w14:paraId="3792CD60" w14:textId="77777777" w:rsidR="001273B8" w:rsidRPr="00C40F13" w:rsidRDefault="001273B8" w:rsidP="001273B8">
            <w:pPr>
              <w:pStyle w:val="TAC"/>
            </w:pPr>
            <w:r w:rsidRPr="00C40F13">
              <w:rPr>
                <w:rFonts w:hint="eastAsia"/>
              </w:rPr>
              <w:t>Yes</w:t>
            </w:r>
          </w:p>
        </w:tc>
        <w:tc>
          <w:tcPr>
            <w:tcW w:w="639" w:type="dxa"/>
            <w:vAlign w:val="center"/>
          </w:tcPr>
          <w:p w14:paraId="15DDA528" w14:textId="77777777" w:rsidR="001273B8" w:rsidRPr="00C40F13" w:rsidRDefault="001273B8" w:rsidP="001273B8">
            <w:pPr>
              <w:pStyle w:val="TAC"/>
            </w:pPr>
            <w:r w:rsidRPr="00C40F13">
              <w:rPr>
                <w:rFonts w:hint="eastAsia"/>
              </w:rPr>
              <w:t>Yes</w:t>
            </w:r>
          </w:p>
        </w:tc>
        <w:tc>
          <w:tcPr>
            <w:tcW w:w="639" w:type="dxa"/>
            <w:vAlign w:val="center"/>
          </w:tcPr>
          <w:p w14:paraId="7315BBBB" w14:textId="77777777" w:rsidR="001273B8" w:rsidRPr="00C40F13" w:rsidRDefault="001273B8" w:rsidP="001273B8">
            <w:pPr>
              <w:pStyle w:val="TAC"/>
            </w:pPr>
            <w:r w:rsidRPr="00C40F13">
              <w:rPr>
                <w:rFonts w:hint="eastAsia"/>
              </w:rPr>
              <w:t>Yes</w:t>
            </w:r>
          </w:p>
        </w:tc>
        <w:tc>
          <w:tcPr>
            <w:tcW w:w="706" w:type="dxa"/>
          </w:tcPr>
          <w:p w14:paraId="23CFEAB9" w14:textId="77777777" w:rsidR="001273B8" w:rsidRPr="00C40F13" w:rsidRDefault="001273B8" w:rsidP="001273B8">
            <w:pPr>
              <w:pStyle w:val="TAC"/>
              <w:rPr>
                <w:lang w:val="en-US" w:eastAsia="zh-CN"/>
              </w:rPr>
            </w:pPr>
          </w:p>
        </w:tc>
        <w:tc>
          <w:tcPr>
            <w:tcW w:w="706" w:type="dxa"/>
          </w:tcPr>
          <w:p w14:paraId="7A6C835C" w14:textId="77777777" w:rsidR="001273B8" w:rsidRPr="00C40F13" w:rsidRDefault="001273B8" w:rsidP="001273B8">
            <w:pPr>
              <w:pStyle w:val="TAC"/>
              <w:rPr>
                <w:lang w:val="en-US" w:eastAsia="zh-CN"/>
              </w:rPr>
            </w:pPr>
          </w:p>
        </w:tc>
        <w:tc>
          <w:tcPr>
            <w:tcW w:w="706" w:type="dxa"/>
            <w:vAlign w:val="center"/>
          </w:tcPr>
          <w:p w14:paraId="2FF85D8E" w14:textId="77777777" w:rsidR="001273B8" w:rsidRPr="00C40F13" w:rsidRDefault="001273B8" w:rsidP="001273B8">
            <w:pPr>
              <w:pStyle w:val="TAC"/>
              <w:rPr>
                <w:lang w:eastAsia="zh-CN"/>
              </w:rPr>
            </w:pPr>
            <w:r w:rsidRPr="00C40F13">
              <w:rPr>
                <w:rFonts w:hint="eastAsia"/>
              </w:rPr>
              <w:t>Yes</w:t>
            </w:r>
          </w:p>
        </w:tc>
        <w:tc>
          <w:tcPr>
            <w:tcW w:w="639" w:type="dxa"/>
            <w:vAlign w:val="center"/>
          </w:tcPr>
          <w:p w14:paraId="6629D13F" w14:textId="77777777" w:rsidR="001273B8" w:rsidRPr="00C40F13" w:rsidRDefault="001273B8" w:rsidP="001273B8">
            <w:pPr>
              <w:pStyle w:val="TAC"/>
              <w:rPr>
                <w:lang w:eastAsia="zh-CN"/>
              </w:rPr>
            </w:pPr>
            <w:r w:rsidRPr="00C40F13">
              <w:rPr>
                <w:rFonts w:hint="eastAsia"/>
              </w:rPr>
              <w:t>Yes</w:t>
            </w:r>
          </w:p>
        </w:tc>
        <w:tc>
          <w:tcPr>
            <w:tcW w:w="706" w:type="dxa"/>
          </w:tcPr>
          <w:p w14:paraId="6D4D54B8" w14:textId="77777777" w:rsidR="001273B8" w:rsidRPr="00C40F13" w:rsidRDefault="001273B8" w:rsidP="001273B8">
            <w:pPr>
              <w:pStyle w:val="TAC"/>
              <w:rPr>
                <w:lang w:eastAsia="zh-CN"/>
              </w:rPr>
            </w:pPr>
          </w:p>
        </w:tc>
        <w:tc>
          <w:tcPr>
            <w:tcW w:w="639" w:type="dxa"/>
          </w:tcPr>
          <w:p w14:paraId="4AB81A31" w14:textId="77777777" w:rsidR="001273B8" w:rsidRPr="00C40F13" w:rsidRDefault="001273B8" w:rsidP="001273B8">
            <w:pPr>
              <w:pStyle w:val="TAC"/>
              <w:rPr>
                <w:lang w:eastAsia="zh-CN"/>
              </w:rPr>
            </w:pPr>
          </w:p>
        </w:tc>
        <w:tc>
          <w:tcPr>
            <w:tcW w:w="639" w:type="dxa"/>
          </w:tcPr>
          <w:p w14:paraId="13D1B3AD" w14:textId="77777777" w:rsidR="001273B8" w:rsidRPr="00C40F13" w:rsidRDefault="001273B8" w:rsidP="001273B8">
            <w:pPr>
              <w:pStyle w:val="TAC"/>
              <w:rPr>
                <w:lang w:eastAsia="zh-CN"/>
              </w:rPr>
            </w:pPr>
          </w:p>
        </w:tc>
        <w:tc>
          <w:tcPr>
            <w:tcW w:w="639" w:type="dxa"/>
            <w:vAlign w:val="center"/>
          </w:tcPr>
          <w:p w14:paraId="6EE6C092" w14:textId="77777777" w:rsidR="001273B8" w:rsidRPr="00C40F13" w:rsidRDefault="001273B8" w:rsidP="001273B8">
            <w:pPr>
              <w:pStyle w:val="TAC"/>
              <w:rPr>
                <w:lang w:eastAsia="zh-CN"/>
              </w:rPr>
            </w:pPr>
          </w:p>
        </w:tc>
      </w:tr>
      <w:tr w:rsidR="001273B8" w:rsidRPr="00C40F13" w14:paraId="1F223BAF" w14:textId="77777777" w:rsidTr="00DC272E">
        <w:trPr>
          <w:trHeight w:val="34"/>
          <w:jc w:val="center"/>
        </w:trPr>
        <w:tc>
          <w:tcPr>
            <w:tcW w:w="1171" w:type="dxa"/>
            <w:vMerge/>
            <w:vAlign w:val="center"/>
          </w:tcPr>
          <w:p w14:paraId="53149945" w14:textId="77777777" w:rsidR="001273B8" w:rsidRPr="00C40F13" w:rsidRDefault="001273B8" w:rsidP="001273B8">
            <w:pPr>
              <w:pStyle w:val="TAC"/>
              <w:rPr>
                <w:lang w:eastAsia="zh-CN"/>
              </w:rPr>
            </w:pPr>
          </w:p>
        </w:tc>
        <w:tc>
          <w:tcPr>
            <w:tcW w:w="976" w:type="dxa"/>
            <w:vMerge/>
            <w:shd w:val="clear" w:color="auto" w:fill="auto"/>
            <w:vAlign w:val="center"/>
          </w:tcPr>
          <w:p w14:paraId="5848CC6C" w14:textId="77777777" w:rsidR="001273B8" w:rsidRPr="00C40F13" w:rsidRDefault="001273B8" w:rsidP="001273B8">
            <w:pPr>
              <w:pStyle w:val="TAC"/>
            </w:pPr>
          </w:p>
        </w:tc>
        <w:tc>
          <w:tcPr>
            <w:tcW w:w="1245" w:type="dxa"/>
          </w:tcPr>
          <w:p w14:paraId="7BD73BB3" w14:textId="77777777" w:rsidR="001273B8" w:rsidRPr="00C40F13" w:rsidRDefault="001273B8" w:rsidP="001273B8">
            <w:pPr>
              <w:pStyle w:val="TAC"/>
            </w:pPr>
            <w:r w:rsidRPr="00C40F13">
              <w:rPr>
                <w:rFonts w:hint="eastAsia"/>
              </w:rPr>
              <w:t>30</w:t>
            </w:r>
          </w:p>
        </w:tc>
        <w:tc>
          <w:tcPr>
            <w:tcW w:w="630" w:type="dxa"/>
          </w:tcPr>
          <w:p w14:paraId="0B1A3485" w14:textId="77777777" w:rsidR="001273B8" w:rsidRPr="00C40F13" w:rsidRDefault="001273B8" w:rsidP="001273B8">
            <w:pPr>
              <w:pStyle w:val="TAC"/>
            </w:pPr>
          </w:p>
        </w:tc>
        <w:tc>
          <w:tcPr>
            <w:tcW w:w="624" w:type="dxa"/>
            <w:shd w:val="clear" w:color="auto" w:fill="auto"/>
            <w:vAlign w:val="center"/>
          </w:tcPr>
          <w:p w14:paraId="075D9AC7" w14:textId="77777777" w:rsidR="001273B8" w:rsidRPr="00C40F13" w:rsidRDefault="001273B8" w:rsidP="001273B8">
            <w:pPr>
              <w:pStyle w:val="TAC"/>
            </w:pPr>
            <w:r w:rsidRPr="00C40F13">
              <w:rPr>
                <w:rFonts w:hint="eastAsia"/>
              </w:rPr>
              <w:t>Yes</w:t>
            </w:r>
          </w:p>
        </w:tc>
        <w:tc>
          <w:tcPr>
            <w:tcW w:w="639" w:type="dxa"/>
            <w:vAlign w:val="center"/>
          </w:tcPr>
          <w:p w14:paraId="2D076A35" w14:textId="77777777" w:rsidR="001273B8" w:rsidRPr="00C40F13" w:rsidRDefault="001273B8" w:rsidP="001273B8">
            <w:pPr>
              <w:pStyle w:val="TAC"/>
            </w:pPr>
            <w:r w:rsidRPr="00C40F13">
              <w:rPr>
                <w:rFonts w:hint="eastAsia"/>
              </w:rPr>
              <w:t>Yes</w:t>
            </w:r>
          </w:p>
        </w:tc>
        <w:tc>
          <w:tcPr>
            <w:tcW w:w="639" w:type="dxa"/>
            <w:vAlign w:val="center"/>
          </w:tcPr>
          <w:p w14:paraId="108249A6" w14:textId="77777777" w:rsidR="001273B8" w:rsidRPr="00C40F13" w:rsidRDefault="001273B8" w:rsidP="001273B8">
            <w:pPr>
              <w:pStyle w:val="TAC"/>
            </w:pPr>
            <w:r w:rsidRPr="00C40F13">
              <w:rPr>
                <w:rFonts w:hint="eastAsia"/>
              </w:rPr>
              <w:t>Yes</w:t>
            </w:r>
          </w:p>
        </w:tc>
        <w:tc>
          <w:tcPr>
            <w:tcW w:w="706" w:type="dxa"/>
          </w:tcPr>
          <w:p w14:paraId="71502956" w14:textId="77777777" w:rsidR="001273B8" w:rsidRPr="00C40F13" w:rsidRDefault="001273B8" w:rsidP="001273B8">
            <w:pPr>
              <w:pStyle w:val="TAC"/>
              <w:rPr>
                <w:lang w:val="en-US" w:eastAsia="zh-CN"/>
              </w:rPr>
            </w:pPr>
          </w:p>
        </w:tc>
        <w:tc>
          <w:tcPr>
            <w:tcW w:w="706" w:type="dxa"/>
          </w:tcPr>
          <w:p w14:paraId="2B4EC5C0" w14:textId="77777777" w:rsidR="001273B8" w:rsidRPr="00C40F13" w:rsidRDefault="001273B8" w:rsidP="001273B8">
            <w:pPr>
              <w:pStyle w:val="TAC"/>
              <w:rPr>
                <w:lang w:val="en-US" w:eastAsia="zh-CN"/>
              </w:rPr>
            </w:pPr>
          </w:p>
        </w:tc>
        <w:tc>
          <w:tcPr>
            <w:tcW w:w="706" w:type="dxa"/>
            <w:vAlign w:val="center"/>
          </w:tcPr>
          <w:p w14:paraId="080513D2" w14:textId="77777777" w:rsidR="001273B8" w:rsidRPr="00C40F13" w:rsidRDefault="001273B8" w:rsidP="001273B8">
            <w:pPr>
              <w:pStyle w:val="TAC"/>
              <w:rPr>
                <w:lang w:eastAsia="zh-CN"/>
              </w:rPr>
            </w:pPr>
            <w:r w:rsidRPr="00C40F13">
              <w:rPr>
                <w:rFonts w:hint="eastAsia"/>
              </w:rPr>
              <w:t>Yes</w:t>
            </w:r>
          </w:p>
        </w:tc>
        <w:tc>
          <w:tcPr>
            <w:tcW w:w="639" w:type="dxa"/>
            <w:vAlign w:val="center"/>
          </w:tcPr>
          <w:p w14:paraId="45D61430" w14:textId="77777777" w:rsidR="001273B8" w:rsidRPr="00C40F13" w:rsidRDefault="001273B8" w:rsidP="001273B8">
            <w:pPr>
              <w:pStyle w:val="TAC"/>
              <w:rPr>
                <w:lang w:eastAsia="zh-CN"/>
              </w:rPr>
            </w:pPr>
            <w:r w:rsidRPr="00C40F13">
              <w:rPr>
                <w:rFonts w:hint="eastAsia"/>
              </w:rPr>
              <w:t>Yes</w:t>
            </w:r>
          </w:p>
        </w:tc>
        <w:tc>
          <w:tcPr>
            <w:tcW w:w="706" w:type="dxa"/>
            <w:vAlign w:val="center"/>
          </w:tcPr>
          <w:p w14:paraId="40D1586B" w14:textId="77777777" w:rsidR="001273B8" w:rsidRPr="00C40F13" w:rsidRDefault="001273B8" w:rsidP="001273B8">
            <w:pPr>
              <w:pStyle w:val="TAC"/>
              <w:rPr>
                <w:lang w:eastAsia="zh-CN"/>
              </w:rPr>
            </w:pPr>
            <w:r w:rsidRPr="00C40F13">
              <w:rPr>
                <w:rFonts w:hint="eastAsia"/>
              </w:rPr>
              <w:t>Yes</w:t>
            </w:r>
          </w:p>
        </w:tc>
        <w:tc>
          <w:tcPr>
            <w:tcW w:w="639" w:type="dxa"/>
            <w:vAlign w:val="center"/>
          </w:tcPr>
          <w:p w14:paraId="3A39D8B0" w14:textId="77777777" w:rsidR="001273B8" w:rsidRPr="00C40F13" w:rsidRDefault="001273B8" w:rsidP="001273B8">
            <w:pPr>
              <w:pStyle w:val="TAC"/>
              <w:rPr>
                <w:lang w:eastAsia="zh-CN"/>
              </w:rPr>
            </w:pPr>
            <w:r w:rsidRPr="00C40F13">
              <w:rPr>
                <w:rFonts w:hint="eastAsia"/>
              </w:rPr>
              <w:t>Yes</w:t>
            </w:r>
          </w:p>
        </w:tc>
        <w:tc>
          <w:tcPr>
            <w:tcW w:w="639" w:type="dxa"/>
            <w:vAlign w:val="center"/>
          </w:tcPr>
          <w:p w14:paraId="583AAD48" w14:textId="77777777" w:rsidR="001273B8" w:rsidRPr="00C40F13" w:rsidRDefault="001273B8" w:rsidP="001273B8">
            <w:pPr>
              <w:pStyle w:val="TAC"/>
            </w:pPr>
            <w:r w:rsidRPr="00C40F13">
              <w:t>Yes</w:t>
            </w:r>
          </w:p>
        </w:tc>
        <w:tc>
          <w:tcPr>
            <w:tcW w:w="639" w:type="dxa"/>
            <w:vAlign w:val="center"/>
          </w:tcPr>
          <w:p w14:paraId="5E1678B9" w14:textId="77777777" w:rsidR="001273B8" w:rsidRPr="00C40F13" w:rsidRDefault="001273B8" w:rsidP="001273B8">
            <w:pPr>
              <w:pStyle w:val="TAC"/>
              <w:rPr>
                <w:lang w:eastAsia="zh-CN"/>
              </w:rPr>
            </w:pPr>
            <w:r w:rsidRPr="00C40F13">
              <w:rPr>
                <w:rFonts w:hint="eastAsia"/>
              </w:rPr>
              <w:t>Yes</w:t>
            </w:r>
          </w:p>
        </w:tc>
      </w:tr>
      <w:tr w:rsidR="001273B8" w:rsidRPr="00C40F13" w14:paraId="742B1D8F" w14:textId="77777777" w:rsidTr="00DC272E">
        <w:trPr>
          <w:trHeight w:val="34"/>
          <w:jc w:val="center"/>
        </w:trPr>
        <w:tc>
          <w:tcPr>
            <w:tcW w:w="1171" w:type="dxa"/>
            <w:vMerge/>
            <w:vAlign w:val="center"/>
          </w:tcPr>
          <w:p w14:paraId="7F586051" w14:textId="77777777" w:rsidR="001273B8" w:rsidRPr="00C40F13" w:rsidRDefault="001273B8" w:rsidP="001273B8">
            <w:pPr>
              <w:pStyle w:val="TAC"/>
              <w:rPr>
                <w:lang w:eastAsia="zh-CN"/>
              </w:rPr>
            </w:pPr>
          </w:p>
        </w:tc>
        <w:tc>
          <w:tcPr>
            <w:tcW w:w="976" w:type="dxa"/>
            <w:vMerge/>
            <w:shd w:val="clear" w:color="auto" w:fill="auto"/>
            <w:vAlign w:val="center"/>
          </w:tcPr>
          <w:p w14:paraId="7C740905" w14:textId="77777777" w:rsidR="001273B8" w:rsidRPr="00C40F13" w:rsidRDefault="001273B8" w:rsidP="001273B8">
            <w:pPr>
              <w:pStyle w:val="TAC"/>
            </w:pPr>
          </w:p>
        </w:tc>
        <w:tc>
          <w:tcPr>
            <w:tcW w:w="1245" w:type="dxa"/>
          </w:tcPr>
          <w:p w14:paraId="0A8AFFED" w14:textId="77777777" w:rsidR="001273B8" w:rsidRPr="00C40F13" w:rsidRDefault="001273B8" w:rsidP="001273B8">
            <w:pPr>
              <w:pStyle w:val="TAC"/>
            </w:pPr>
            <w:r w:rsidRPr="00C40F13">
              <w:rPr>
                <w:rFonts w:hint="eastAsia"/>
              </w:rPr>
              <w:t>60</w:t>
            </w:r>
          </w:p>
        </w:tc>
        <w:tc>
          <w:tcPr>
            <w:tcW w:w="630" w:type="dxa"/>
          </w:tcPr>
          <w:p w14:paraId="1188EB5C" w14:textId="77777777" w:rsidR="001273B8" w:rsidRPr="00C40F13" w:rsidRDefault="001273B8" w:rsidP="001273B8">
            <w:pPr>
              <w:pStyle w:val="TAC"/>
            </w:pPr>
          </w:p>
        </w:tc>
        <w:tc>
          <w:tcPr>
            <w:tcW w:w="624" w:type="dxa"/>
            <w:shd w:val="clear" w:color="auto" w:fill="auto"/>
            <w:vAlign w:val="center"/>
          </w:tcPr>
          <w:p w14:paraId="4CB9EE1B" w14:textId="77777777" w:rsidR="001273B8" w:rsidRPr="00C40F13" w:rsidRDefault="001273B8" w:rsidP="001273B8">
            <w:pPr>
              <w:pStyle w:val="TAC"/>
            </w:pPr>
            <w:r w:rsidRPr="00C40F13">
              <w:rPr>
                <w:rFonts w:hint="eastAsia"/>
              </w:rPr>
              <w:t>Yes</w:t>
            </w:r>
          </w:p>
        </w:tc>
        <w:tc>
          <w:tcPr>
            <w:tcW w:w="639" w:type="dxa"/>
            <w:vAlign w:val="center"/>
          </w:tcPr>
          <w:p w14:paraId="13F058CE" w14:textId="77777777" w:rsidR="001273B8" w:rsidRPr="00C40F13" w:rsidRDefault="001273B8" w:rsidP="001273B8">
            <w:pPr>
              <w:pStyle w:val="TAC"/>
            </w:pPr>
            <w:r w:rsidRPr="00C40F13">
              <w:rPr>
                <w:rFonts w:hint="eastAsia"/>
              </w:rPr>
              <w:t>Yes</w:t>
            </w:r>
          </w:p>
        </w:tc>
        <w:tc>
          <w:tcPr>
            <w:tcW w:w="639" w:type="dxa"/>
            <w:vAlign w:val="center"/>
          </w:tcPr>
          <w:p w14:paraId="068B85E5" w14:textId="77777777" w:rsidR="001273B8" w:rsidRPr="00C40F13" w:rsidRDefault="001273B8" w:rsidP="001273B8">
            <w:pPr>
              <w:pStyle w:val="TAC"/>
            </w:pPr>
            <w:r w:rsidRPr="00C40F13">
              <w:rPr>
                <w:rFonts w:hint="eastAsia"/>
              </w:rPr>
              <w:t>Yes</w:t>
            </w:r>
          </w:p>
        </w:tc>
        <w:tc>
          <w:tcPr>
            <w:tcW w:w="706" w:type="dxa"/>
          </w:tcPr>
          <w:p w14:paraId="319C585E" w14:textId="77777777" w:rsidR="001273B8" w:rsidRPr="00C40F13" w:rsidRDefault="001273B8" w:rsidP="001273B8">
            <w:pPr>
              <w:pStyle w:val="TAC"/>
              <w:rPr>
                <w:lang w:val="en-US" w:eastAsia="zh-CN"/>
              </w:rPr>
            </w:pPr>
          </w:p>
        </w:tc>
        <w:tc>
          <w:tcPr>
            <w:tcW w:w="706" w:type="dxa"/>
          </w:tcPr>
          <w:p w14:paraId="55F6CE23" w14:textId="77777777" w:rsidR="001273B8" w:rsidRPr="00C40F13" w:rsidRDefault="001273B8" w:rsidP="001273B8">
            <w:pPr>
              <w:pStyle w:val="TAC"/>
              <w:rPr>
                <w:lang w:val="en-US" w:eastAsia="zh-CN"/>
              </w:rPr>
            </w:pPr>
          </w:p>
        </w:tc>
        <w:tc>
          <w:tcPr>
            <w:tcW w:w="706" w:type="dxa"/>
            <w:vAlign w:val="center"/>
          </w:tcPr>
          <w:p w14:paraId="784EF332" w14:textId="77777777" w:rsidR="001273B8" w:rsidRPr="00C40F13" w:rsidRDefault="001273B8" w:rsidP="001273B8">
            <w:pPr>
              <w:pStyle w:val="TAC"/>
              <w:rPr>
                <w:lang w:eastAsia="zh-CN"/>
              </w:rPr>
            </w:pPr>
            <w:r w:rsidRPr="00C40F13">
              <w:rPr>
                <w:rFonts w:hint="eastAsia"/>
              </w:rPr>
              <w:t>Yes</w:t>
            </w:r>
          </w:p>
        </w:tc>
        <w:tc>
          <w:tcPr>
            <w:tcW w:w="639" w:type="dxa"/>
            <w:vAlign w:val="center"/>
          </w:tcPr>
          <w:p w14:paraId="07D4C73E" w14:textId="77777777" w:rsidR="001273B8" w:rsidRPr="00C40F13" w:rsidRDefault="001273B8" w:rsidP="001273B8">
            <w:pPr>
              <w:pStyle w:val="TAC"/>
              <w:rPr>
                <w:lang w:eastAsia="zh-CN"/>
              </w:rPr>
            </w:pPr>
            <w:r w:rsidRPr="00C40F13">
              <w:rPr>
                <w:rFonts w:hint="eastAsia"/>
              </w:rPr>
              <w:t>Yes</w:t>
            </w:r>
          </w:p>
        </w:tc>
        <w:tc>
          <w:tcPr>
            <w:tcW w:w="706" w:type="dxa"/>
            <w:vAlign w:val="center"/>
          </w:tcPr>
          <w:p w14:paraId="08EC5597" w14:textId="77777777" w:rsidR="001273B8" w:rsidRPr="00C40F13" w:rsidRDefault="001273B8" w:rsidP="001273B8">
            <w:pPr>
              <w:pStyle w:val="TAC"/>
              <w:rPr>
                <w:lang w:eastAsia="zh-CN"/>
              </w:rPr>
            </w:pPr>
            <w:r w:rsidRPr="00C40F13">
              <w:rPr>
                <w:rFonts w:hint="eastAsia"/>
              </w:rPr>
              <w:t>Yes</w:t>
            </w:r>
          </w:p>
        </w:tc>
        <w:tc>
          <w:tcPr>
            <w:tcW w:w="639" w:type="dxa"/>
            <w:vAlign w:val="center"/>
          </w:tcPr>
          <w:p w14:paraId="6D9C40F1" w14:textId="77777777" w:rsidR="001273B8" w:rsidRPr="00C40F13" w:rsidRDefault="001273B8" w:rsidP="001273B8">
            <w:pPr>
              <w:pStyle w:val="TAC"/>
              <w:rPr>
                <w:lang w:eastAsia="zh-CN"/>
              </w:rPr>
            </w:pPr>
            <w:r w:rsidRPr="00C40F13">
              <w:rPr>
                <w:rFonts w:hint="eastAsia"/>
              </w:rPr>
              <w:t>Yes</w:t>
            </w:r>
          </w:p>
        </w:tc>
        <w:tc>
          <w:tcPr>
            <w:tcW w:w="639" w:type="dxa"/>
            <w:vAlign w:val="center"/>
          </w:tcPr>
          <w:p w14:paraId="1E745B82" w14:textId="77777777" w:rsidR="001273B8" w:rsidRPr="00C40F13" w:rsidRDefault="001273B8" w:rsidP="001273B8">
            <w:pPr>
              <w:pStyle w:val="TAC"/>
            </w:pPr>
            <w:r w:rsidRPr="00C40F13">
              <w:t>Yes</w:t>
            </w:r>
          </w:p>
        </w:tc>
        <w:tc>
          <w:tcPr>
            <w:tcW w:w="639" w:type="dxa"/>
            <w:vAlign w:val="center"/>
          </w:tcPr>
          <w:p w14:paraId="70E74ABD" w14:textId="77777777" w:rsidR="001273B8" w:rsidRPr="00C40F13" w:rsidRDefault="001273B8" w:rsidP="001273B8">
            <w:pPr>
              <w:pStyle w:val="TAC"/>
              <w:rPr>
                <w:lang w:eastAsia="zh-CN"/>
              </w:rPr>
            </w:pPr>
            <w:r w:rsidRPr="00C40F13">
              <w:rPr>
                <w:rFonts w:hint="eastAsia"/>
              </w:rPr>
              <w:t>Yes</w:t>
            </w:r>
          </w:p>
        </w:tc>
      </w:tr>
      <w:tr w:rsidR="001273B8" w:rsidRPr="00C40F13" w14:paraId="7B86D634" w14:textId="77777777" w:rsidTr="00DC272E">
        <w:trPr>
          <w:trHeight w:val="34"/>
          <w:jc w:val="center"/>
        </w:trPr>
        <w:tc>
          <w:tcPr>
            <w:tcW w:w="1171" w:type="dxa"/>
            <w:vMerge/>
            <w:vAlign w:val="center"/>
          </w:tcPr>
          <w:p w14:paraId="3519DC2E" w14:textId="77777777" w:rsidR="001273B8" w:rsidRPr="00C40F13" w:rsidRDefault="001273B8" w:rsidP="001273B8">
            <w:pPr>
              <w:pStyle w:val="TAC"/>
              <w:rPr>
                <w:lang w:eastAsia="zh-CN"/>
              </w:rPr>
            </w:pPr>
          </w:p>
        </w:tc>
        <w:tc>
          <w:tcPr>
            <w:tcW w:w="976" w:type="dxa"/>
            <w:shd w:val="clear" w:color="auto" w:fill="auto"/>
            <w:vAlign w:val="center"/>
          </w:tcPr>
          <w:p w14:paraId="3C209379" w14:textId="77777777" w:rsidR="001273B8" w:rsidRPr="00C40F13" w:rsidRDefault="001273B8" w:rsidP="001273B8">
            <w:pPr>
              <w:pStyle w:val="TAC"/>
            </w:pPr>
            <w:r w:rsidRPr="00C40F13">
              <w:t>n</w:t>
            </w:r>
            <w:r w:rsidRPr="00C40F13">
              <w:rPr>
                <w:rFonts w:hint="eastAsia"/>
              </w:rPr>
              <w:t>8</w:t>
            </w:r>
            <w:r w:rsidRPr="00C40F13">
              <w:rPr>
                <w:rFonts w:hint="eastAsia"/>
                <w:lang w:eastAsia="zh-CN"/>
              </w:rPr>
              <w:t>2</w:t>
            </w:r>
          </w:p>
        </w:tc>
        <w:tc>
          <w:tcPr>
            <w:tcW w:w="1245" w:type="dxa"/>
          </w:tcPr>
          <w:p w14:paraId="48C65CBA" w14:textId="77777777" w:rsidR="001273B8" w:rsidRPr="00C40F13" w:rsidRDefault="001273B8" w:rsidP="001273B8">
            <w:pPr>
              <w:pStyle w:val="TAC"/>
            </w:pPr>
            <w:r w:rsidRPr="00C40F13">
              <w:rPr>
                <w:rFonts w:hint="eastAsia"/>
              </w:rPr>
              <w:t>15</w:t>
            </w:r>
          </w:p>
        </w:tc>
        <w:tc>
          <w:tcPr>
            <w:tcW w:w="630" w:type="dxa"/>
          </w:tcPr>
          <w:p w14:paraId="7CE02841" w14:textId="77777777" w:rsidR="001273B8" w:rsidRPr="00C40F13" w:rsidRDefault="001273B8" w:rsidP="001273B8">
            <w:pPr>
              <w:pStyle w:val="TAC"/>
            </w:pPr>
            <w:r w:rsidRPr="00C40F13">
              <w:rPr>
                <w:rFonts w:hint="eastAsia"/>
              </w:rPr>
              <w:t>Yes</w:t>
            </w:r>
          </w:p>
        </w:tc>
        <w:tc>
          <w:tcPr>
            <w:tcW w:w="624" w:type="dxa"/>
            <w:shd w:val="clear" w:color="auto" w:fill="auto"/>
            <w:vAlign w:val="center"/>
          </w:tcPr>
          <w:p w14:paraId="3E7539E7" w14:textId="77777777" w:rsidR="001273B8" w:rsidRPr="00C40F13" w:rsidRDefault="001273B8" w:rsidP="001273B8">
            <w:pPr>
              <w:pStyle w:val="TAC"/>
            </w:pPr>
            <w:r w:rsidRPr="00C40F13">
              <w:rPr>
                <w:rFonts w:hint="eastAsia"/>
              </w:rPr>
              <w:t>Yes</w:t>
            </w:r>
          </w:p>
        </w:tc>
        <w:tc>
          <w:tcPr>
            <w:tcW w:w="639" w:type="dxa"/>
            <w:vAlign w:val="center"/>
          </w:tcPr>
          <w:p w14:paraId="323B2929" w14:textId="77777777" w:rsidR="001273B8" w:rsidRPr="00C40F13" w:rsidRDefault="001273B8" w:rsidP="001273B8">
            <w:pPr>
              <w:pStyle w:val="TAC"/>
            </w:pPr>
            <w:r w:rsidRPr="00C40F13">
              <w:rPr>
                <w:rFonts w:hint="eastAsia"/>
              </w:rPr>
              <w:t>Yes</w:t>
            </w:r>
          </w:p>
        </w:tc>
        <w:tc>
          <w:tcPr>
            <w:tcW w:w="639" w:type="dxa"/>
            <w:vAlign w:val="center"/>
          </w:tcPr>
          <w:p w14:paraId="22A6E65C" w14:textId="77777777" w:rsidR="001273B8" w:rsidRPr="00C40F13" w:rsidRDefault="001273B8" w:rsidP="001273B8">
            <w:pPr>
              <w:pStyle w:val="TAC"/>
            </w:pPr>
            <w:r w:rsidRPr="00C40F13">
              <w:rPr>
                <w:rFonts w:hint="eastAsia"/>
              </w:rPr>
              <w:t>Yes</w:t>
            </w:r>
          </w:p>
        </w:tc>
        <w:tc>
          <w:tcPr>
            <w:tcW w:w="706" w:type="dxa"/>
          </w:tcPr>
          <w:p w14:paraId="77E01070" w14:textId="77777777" w:rsidR="001273B8" w:rsidRPr="00C40F13" w:rsidRDefault="001273B8" w:rsidP="001273B8">
            <w:pPr>
              <w:pStyle w:val="TAC"/>
              <w:rPr>
                <w:lang w:val="en-US" w:eastAsia="zh-CN"/>
              </w:rPr>
            </w:pPr>
          </w:p>
        </w:tc>
        <w:tc>
          <w:tcPr>
            <w:tcW w:w="706" w:type="dxa"/>
          </w:tcPr>
          <w:p w14:paraId="69E3A1A7" w14:textId="77777777" w:rsidR="001273B8" w:rsidRPr="00C40F13" w:rsidRDefault="001273B8" w:rsidP="001273B8">
            <w:pPr>
              <w:pStyle w:val="TAC"/>
              <w:rPr>
                <w:lang w:val="en-US" w:eastAsia="zh-CN"/>
              </w:rPr>
            </w:pPr>
          </w:p>
        </w:tc>
        <w:tc>
          <w:tcPr>
            <w:tcW w:w="706" w:type="dxa"/>
            <w:vAlign w:val="center"/>
          </w:tcPr>
          <w:p w14:paraId="5CBD855E" w14:textId="77777777" w:rsidR="001273B8" w:rsidRPr="00C40F13" w:rsidRDefault="001273B8" w:rsidP="001273B8">
            <w:pPr>
              <w:pStyle w:val="TAC"/>
              <w:rPr>
                <w:lang w:eastAsia="zh-CN"/>
              </w:rPr>
            </w:pPr>
          </w:p>
        </w:tc>
        <w:tc>
          <w:tcPr>
            <w:tcW w:w="639" w:type="dxa"/>
            <w:vAlign w:val="center"/>
          </w:tcPr>
          <w:p w14:paraId="6DB25118" w14:textId="77777777" w:rsidR="001273B8" w:rsidRPr="00C40F13" w:rsidRDefault="001273B8" w:rsidP="001273B8">
            <w:pPr>
              <w:pStyle w:val="TAC"/>
              <w:rPr>
                <w:lang w:eastAsia="zh-CN"/>
              </w:rPr>
            </w:pPr>
          </w:p>
        </w:tc>
        <w:tc>
          <w:tcPr>
            <w:tcW w:w="706" w:type="dxa"/>
          </w:tcPr>
          <w:p w14:paraId="6CDDFFC6" w14:textId="77777777" w:rsidR="001273B8" w:rsidRPr="00C40F13" w:rsidRDefault="001273B8" w:rsidP="001273B8">
            <w:pPr>
              <w:pStyle w:val="TAC"/>
              <w:rPr>
                <w:lang w:eastAsia="zh-CN"/>
              </w:rPr>
            </w:pPr>
          </w:p>
        </w:tc>
        <w:tc>
          <w:tcPr>
            <w:tcW w:w="639" w:type="dxa"/>
          </w:tcPr>
          <w:p w14:paraId="1BAA4B17" w14:textId="77777777" w:rsidR="001273B8" w:rsidRPr="00C40F13" w:rsidRDefault="001273B8" w:rsidP="001273B8">
            <w:pPr>
              <w:pStyle w:val="TAC"/>
              <w:rPr>
                <w:lang w:eastAsia="zh-CN"/>
              </w:rPr>
            </w:pPr>
          </w:p>
        </w:tc>
        <w:tc>
          <w:tcPr>
            <w:tcW w:w="639" w:type="dxa"/>
          </w:tcPr>
          <w:p w14:paraId="6F0F6414" w14:textId="77777777" w:rsidR="001273B8" w:rsidRPr="00C40F13" w:rsidRDefault="001273B8" w:rsidP="001273B8">
            <w:pPr>
              <w:pStyle w:val="TAC"/>
              <w:rPr>
                <w:lang w:eastAsia="zh-CN"/>
              </w:rPr>
            </w:pPr>
          </w:p>
        </w:tc>
        <w:tc>
          <w:tcPr>
            <w:tcW w:w="639" w:type="dxa"/>
            <w:vAlign w:val="center"/>
          </w:tcPr>
          <w:p w14:paraId="3C7F5258" w14:textId="77777777" w:rsidR="001273B8" w:rsidRPr="00C40F13" w:rsidRDefault="001273B8" w:rsidP="001273B8">
            <w:pPr>
              <w:pStyle w:val="TAC"/>
              <w:rPr>
                <w:lang w:eastAsia="zh-CN"/>
              </w:rPr>
            </w:pPr>
          </w:p>
        </w:tc>
      </w:tr>
      <w:tr w:rsidR="001273B8" w:rsidRPr="00C40F13" w14:paraId="58E39BA7" w14:textId="77777777" w:rsidTr="00DC272E">
        <w:trPr>
          <w:trHeight w:val="34"/>
          <w:jc w:val="center"/>
        </w:trPr>
        <w:tc>
          <w:tcPr>
            <w:tcW w:w="1171" w:type="dxa"/>
            <w:vMerge w:val="restart"/>
            <w:vAlign w:val="center"/>
          </w:tcPr>
          <w:p w14:paraId="7ED479BB" w14:textId="77777777" w:rsidR="001273B8" w:rsidRPr="00C40F13" w:rsidRDefault="001273B8" w:rsidP="001273B8">
            <w:pPr>
              <w:pStyle w:val="TAC"/>
            </w:pPr>
            <w:r w:rsidRPr="00C40F13">
              <w:rPr>
                <w:rFonts w:hint="eastAsia"/>
              </w:rPr>
              <w:t>SUL</w:t>
            </w:r>
            <w:r w:rsidRPr="00C40F13">
              <w:rPr>
                <w:lang w:eastAsia="zh-CN"/>
              </w:rPr>
              <w:t>_</w:t>
            </w:r>
            <w:r w:rsidRPr="00C40F13">
              <w:rPr>
                <w:rFonts w:hint="eastAsia"/>
              </w:rPr>
              <w:t>n78A</w:t>
            </w:r>
            <w:r w:rsidRPr="00C40F13">
              <w:rPr>
                <w:lang w:eastAsia="zh-CN"/>
              </w:rPr>
              <w:t>-</w:t>
            </w:r>
            <w:r w:rsidRPr="00C40F13">
              <w:rPr>
                <w:rFonts w:hint="eastAsia"/>
              </w:rPr>
              <w:t>n8</w:t>
            </w:r>
            <w:r w:rsidRPr="00C40F13">
              <w:rPr>
                <w:rFonts w:hint="eastAsia"/>
                <w:lang w:eastAsia="zh-CN"/>
              </w:rPr>
              <w:t>3</w:t>
            </w:r>
            <w:r w:rsidRPr="00C40F13">
              <w:rPr>
                <w:lang w:eastAsia="zh-CN"/>
              </w:rPr>
              <w:t>A</w:t>
            </w:r>
          </w:p>
        </w:tc>
        <w:tc>
          <w:tcPr>
            <w:tcW w:w="976" w:type="dxa"/>
            <w:vMerge w:val="restart"/>
            <w:shd w:val="clear" w:color="auto" w:fill="auto"/>
            <w:vAlign w:val="center"/>
          </w:tcPr>
          <w:p w14:paraId="384EEA0E" w14:textId="77777777" w:rsidR="001273B8" w:rsidRPr="00C40F13" w:rsidRDefault="001273B8" w:rsidP="001273B8">
            <w:pPr>
              <w:pStyle w:val="TAC"/>
            </w:pPr>
            <w:r w:rsidRPr="00C40F13">
              <w:t>n</w:t>
            </w:r>
            <w:r w:rsidRPr="00C40F13">
              <w:rPr>
                <w:rFonts w:hint="eastAsia"/>
              </w:rPr>
              <w:t>7</w:t>
            </w:r>
            <w:r w:rsidRPr="00C40F13">
              <w:t>8</w:t>
            </w:r>
          </w:p>
        </w:tc>
        <w:tc>
          <w:tcPr>
            <w:tcW w:w="1245" w:type="dxa"/>
          </w:tcPr>
          <w:p w14:paraId="4675DCF3" w14:textId="77777777" w:rsidR="001273B8" w:rsidRPr="00C40F13" w:rsidRDefault="001273B8" w:rsidP="001273B8">
            <w:pPr>
              <w:pStyle w:val="TAC"/>
            </w:pPr>
            <w:r w:rsidRPr="00C40F13">
              <w:rPr>
                <w:rFonts w:hint="eastAsia"/>
              </w:rPr>
              <w:t>15</w:t>
            </w:r>
          </w:p>
        </w:tc>
        <w:tc>
          <w:tcPr>
            <w:tcW w:w="630" w:type="dxa"/>
          </w:tcPr>
          <w:p w14:paraId="32AA2328" w14:textId="77777777" w:rsidR="001273B8" w:rsidRPr="00C40F13" w:rsidRDefault="001273B8" w:rsidP="001273B8">
            <w:pPr>
              <w:pStyle w:val="TAC"/>
            </w:pPr>
          </w:p>
        </w:tc>
        <w:tc>
          <w:tcPr>
            <w:tcW w:w="624" w:type="dxa"/>
            <w:shd w:val="clear" w:color="auto" w:fill="auto"/>
            <w:vAlign w:val="center"/>
          </w:tcPr>
          <w:p w14:paraId="441376F2" w14:textId="77777777" w:rsidR="001273B8" w:rsidRPr="00C40F13" w:rsidRDefault="001273B8" w:rsidP="001273B8">
            <w:pPr>
              <w:pStyle w:val="TAC"/>
            </w:pPr>
            <w:r w:rsidRPr="00C40F13">
              <w:rPr>
                <w:rFonts w:cs="Arial" w:hint="eastAsia"/>
                <w:kern w:val="2"/>
                <w:szCs w:val="24"/>
              </w:rPr>
              <w:t>Yes</w:t>
            </w:r>
          </w:p>
        </w:tc>
        <w:tc>
          <w:tcPr>
            <w:tcW w:w="639" w:type="dxa"/>
            <w:vAlign w:val="center"/>
          </w:tcPr>
          <w:p w14:paraId="39C6EB58" w14:textId="77777777" w:rsidR="001273B8" w:rsidRPr="00C40F13" w:rsidRDefault="001273B8" w:rsidP="001273B8">
            <w:pPr>
              <w:pStyle w:val="TAC"/>
            </w:pPr>
            <w:r w:rsidRPr="00C40F13">
              <w:rPr>
                <w:rFonts w:cs="Arial" w:hint="eastAsia"/>
                <w:kern w:val="2"/>
                <w:szCs w:val="24"/>
              </w:rPr>
              <w:t>Yes</w:t>
            </w:r>
          </w:p>
        </w:tc>
        <w:tc>
          <w:tcPr>
            <w:tcW w:w="639" w:type="dxa"/>
            <w:vAlign w:val="center"/>
          </w:tcPr>
          <w:p w14:paraId="1F3F691C" w14:textId="77777777" w:rsidR="001273B8" w:rsidRPr="00C40F13" w:rsidRDefault="001273B8" w:rsidP="001273B8">
            <w:pPr>
              <w:pStyle w:val="TAC"/>
            </w:pPr>
            <w:r w:rsidRPr="00C40F13">
              <w:rPr>
                <w:rFonts w:cs="Arial" w:hint="eastAsia"/>
                <w:kern w:val="2"/>
                <w:szCs w:val="24"/>
              </w:rPr>
              <w:t>Yes</w:t>
            </w:r>
          </w:p>
        </w:tc>
        <w:tc>
          <w:tcPr>
            <w:tcW w:w="706" w:type="dxa"/>
          </w:tcPr>
          <w:p w14:paraId="5EB01E5A" w14:textId="77777777" w:rsidR="001273B8" w:rsidRPr="00C40F13" w:rsidRDefault="001273B8" w:rsidP="001273B8">
            <w:pPr>
              <w:pStyle w:val="TAC"/>
              <w:rPr>
                <w:lang w:val="en-US" w:eastAsia="zh-CN"/>
              </w:rPr>
            </w:pPr>
          </w:p>
        </w:tc>
        <w:tc>
          <w:tcPr>
            <w:tcW w:w="706" w:type="dxa"/>
          </w:tcPr>
          <w:p w14:paraId="258951F7" w14:textId="77777777" w:rsidR="001273B8" w:rsidRPr="00C40F13" w:rsidRDefault="001273B8" w:rsidP="001273B8">
            <w:pPr>
              <w:pStyle w:val="TAC"/>
              <w:rPr>
                <w:lang w:val="en-US" w:eastAsia="zh-CN"/>
              </w:rPr>
            </w:pPr>
          </w:p>
        </w:tc>
        <w:tc>
          <w:tcPr>
            <w:tcW w:w="706" w:type="dxa"/>
            <w:vAlign w:val="center"/>
          </w:tcPr>
          <w:p w14:paraId="201A4075" w14:textId="77777777" w:rsidR="001273B8" w:rsidRPr="00C40F13" w:rsidRDefault="001273B8" w:rsidP="001273B8">
            <w:pPr>
              <w:pStyle w:val="TAC"/>
            </w:pPr>
            <w:r w:rsidRPr="00C40F13">
              <w:rPr>
                <w:rFonts w:cs="Arial" w:hint="eastAsia"/>
                <w:kern w:val="2"/>
                <w:szCs w:val="24"/>
              </w:rPr>
              <w:t>Yes</w:t>
            </w:r>
          </w:p>
        </w:tc>
        <w:tc>
          <w:tcPr>
            <w:tcW w:w="639" w:type="dxa"/>
            <w:vAlign w:val="center"/>
          </w:tcPr>
          <w:p w14:paraId="2A27862C" w14:textId="77777777" w:rsidR="001273B8" w:rsidRPr="00C40F13" w:rsidRDefault="001273B8" w:rsidP="001273B8">
            <w:pPr>
              <w:pStyle w:val="TAC"/>
            </w:pPr>
            <w:r w:rsidRPr="00C40F13">
              <w:rPr>
                <w:rFonts w:cs="Arial" w:hint="eastAsia"/>
                <w:kern w:val="2"/>
                <w:szCs w:val="24"/>
              </w:rPr>
              <w:t>Yes</w:t>
            </w:r>
          </w:p>
        </w:tc>
        <w:tc>
          <w:tcPr>
            <w:tcW w:w="706" w:type="dxa"/>
          </w:tcPr>
          <w:p w14:paraId="49530C44" w14:textId="77777777" w:rsidR="001273B8" w:rsidRPr="00C40F13" w:rsidRDefault="001273B8" w:rsidP="001273B8">
            <w:pPr>
              <w:pStyle w:val="TAC"/>
              <w:rPr>
                <w:lang w:eastAsia="zh-CN"/>
              </w:rPr>
            </w:pPr>
          </w:p>
        </w:tc>
        <w:tc>
          <w:tcPr>
            <w:tcW w:w="639" w:type="dxa"/>
          </w:tcPr>
          <w:p w14:paraId="120A7515" w14:textId="77777777" w:rsidR="001273B8" w:rsidRPr="00C40F13" w:rsidRDefault="001273B8" w:rsidP="001273B8">
            <w:pPr>
              <w:pStyle w:val="TAC"/>
              <w:rPr>
                <w:lang w:eastAsia="zh-CN"/>
              </w:rPr>
            </w:pPr>
          </w:p>
        </w:tc>
        <w:tc>
          <w:tcPr>
            <w:tcW w:w="639" w:type="dxa"/>
          </w:tcPr>
          <w:p w14:paraId="363A5B14" w14:textId="77777777" w:rsidR="001273B8" w:rsidRPr="00C40F13" w:rsidRDefault="001273B8" w:rsidP="001273B8">
            <w:pPr>
              <w:pStyle w:val="TAC"/>
              <w:rPr>
                <w:lang w:eastAsia="zh-CN"/>
              </w:rPr>
            </w:pPr>
          </w:p>
        </w:tc>
        <w:tc>
          <w:tcPr>
            <w:tcW w:w="639" w:type="dxa"/>
            <w:vAlign w:val="center"/>
          </w:tcPr>
          <w:p w14:paraId="77C4EDCC" w14:textId="77777777" w:rsidR="001273B8" w:rsidRPr="00C40F13" w:rsidRDefault="001273B8" w:rsidP="001273B8">
            <w:pPr>
              <w:pStyle w:val="TAC"/>
              <w:rPr>
                <w:lang w:eastAsia="zh-CN"/>
              </w:rPr>
            </w:pPr>
          </w:p>
        </w:tc>
      </w:tr>
      <w:tr w:rsidR="001273B8" w:rsidRPr="00C40F13" w14:paraId="67DD9B05" w14:textId="77777777" w:rsidTr="00DC272E">
        <w:trPr>
          <w:trHeight w:val="34"/>
          <w:jc w:val="center"/>
        </w:trPr>
        <w:tc>
          <w:tcPr>
            <w:tcW w:w="1171" w:type="dxa"/>
            <w:vMerge/>
            <w:vAlign w:val="center"/>
          </w:tcPr>
          <w:p w14:paraId="2ED728EA" w14:textId="77777777" w:rsidR="001273B8" w:rsidRPr="00C40F13" w:rsidRDefault="001273B8" w:rsidP="001273B8">
            <w:pPr>
              <w:pStyle w:val="TAC"/>
            </w:pPr>
          </w:p>
        </w:tc>
        <w:tc>
          <w:tcPr>
            <w:tcW w:w="976" w:type="dxa"/>
            <w:vMerge/>
            <w:shd w:val="clear" w:color="auto" w:fill="auto"/>
            <w:vAlign w:val="center"/>
          </w:tcPr>
          <w:p w14:paraId="0F496B48" w14:textId="77777777" w:rsidR="001273B8" w:rsidRPr="00C40F13" w:rsidRDefault="001273B8" w:rsidP="001273B8">
            <w:pPr>
              <w:pStyle w:val="TAC"/>
            </w:pPr>
          </w:p>
        </w:tc>
        <w:tc>
          <w:tcPr>
            <w:tcW w:w="1245" w:type="dxa"/>
          </w:tcPr>
          <w:p w14:paraId="0EA56D92" w14:textId="77777777" w:rsidR="001273B8" w:rsidRPr="00C40F13" w:rsidRDefault="001273B8" w:rsidP="001273B8">
            <w:pPr>
              <w:pStyle w:val="TAC"/>
            </w:pPr>
            <w:r w:rsidRPr="00C40F13">
              <w:rPr>
                <w:rFonts w:hint="eastAsia"/>
              </w:rPr>
              <w:t>30</w:t>
            </w:r>
          </w:p>
        </w:tc>
        <w:tc>
          <w:tcPr>
            <w:tcW w:w="630" w:type="dxa"/>
          </w:tcPr>
          <w:p w14:paraId="7B69274B" w14:textId="77777777" w:rsidR="001273B8" w:rsidRPr="00C40F13" w:rsidRDefault="001273B8" w:rsidP="001273B8">
            <w:pPr>
              <w:pStyle w:val="TAC"/>
            </w:pPr>
          </w:p>
        </w:tc>
        <w:tc>
          <w:tcPr>
            <w:tcW w:w="624" w:type="dxa"/>
            <w:shd w:val="clear" w:color="auto" w:fill="auto"/>
            <w:vAlign w:val="center"/>
          </w:tcPr>
          <w:p w14:paraId="0C155D5D" w14:textId="77777777" w:rsidR="001273B8" w:rsidRPr="00C40F13" w:rsidRDefault="001273B8" w:rsidP="001273B8">
            <w:pPr>
              <w:pStyle w:val="TAC"/>
            </w:pPr>
            <w:r w:rsidRPr="00C40F13">
              <w:rPr>
                <w:rFonts w:cs="Arial" w:hint="eastAsia"/>
                <w:kern w:val="2"/>
                <w:szCs w:val="24"/>
              </w:rPr>
              <w:t>Yes</w:t>
            </w:r>
          </w:p>
        </w:tc>
        <w:tc>
          <w:tcPr>
            <w:tcW w:w="639" w:type="dxa"/>
            <w:vAlign w:val="center"/>
          </w:tcPr>
          <w:p w14:paraId="2AAB68AA" w14:textId="77777777" w:rsidR="001273B8" w:rsidRPr="00C40F13" w:rsidRDefault="001273B8" w:rsidP="001273B8">
            <w:pPr>
              <w:pStyle w:val="TAC"/>
            </w:pPr>
            <w:r w:rsidRPr="00C40F13">
              <w:rPr>
                <w:rFonts w:cs="Arial" w:hint="eastAsia"/>
                <w:kern w:val="2"/>
                <w:szCs w:val="24"/>
              </w:rPr>
              <w:t>Yes</w:t>
            </w:r>
          </w:p>
        </w:tc>
        <w:tc>
          <w:tcPr>
            <w:tcW w:w="639" w:type="dxa"/>
            <w:vAlign w:val="center"/>
          </w:tcPr>
          <w:p w14:paraId="0CDB1E39" w14:textId="77777777" w:rsidR="001273B8" w:rsidRPr="00C40F13" w:rsidRDefault="001273B8" w:rsidP="001273B8">
            <w:pPr>
              <w:pStyle w:val="TAC"/>
            </w:pPr>
            <w:r w:rsidRPr="00C40F13">
              <w:rPr>
                <w:rFonts w:cs="Arial" w:hint="eastAsia"/>
                <w:kern w:val="2"/>
                <w:szCs w:val="24"/>
              </w:rPr>
              <w:t>Yes</w:t>
            </w:r>
          </w:p>
        </w:tc>
        <w:tc>
          <w:tcPr>
            <w:tcW w:w="706" w:type="dxa"/>
          </w:tcPr>
          <w:p w14:paraId="4D2329BA" w14:textId="77777777" w:rsidR="001273B8" w:rsidRPr="00C40F13" w:rsidRDefault="001273B8" w:rsidP="001273B8">
            <w:pPr>
              <w:pStyle w:val="TAC"/>
              <w:rPr>
                <w:lang w:val="en-US" w:eastAsia="zh-CN"/>
              </w:rPr>
            </w:pPr>
          </w:p>
        </w:tc>
        <w:tc>
          <w:tcPr>
            <w:tcW w:w="706" w:type="dxa"/>
          </w:tcPr>
          <w:p w14:paraId="5904A72D" w14:textId="77777777" w:rsidR="001273B8" w:rsidRPr="00C40F13" w:rsidRDefault="001273B8" w:rsidP="001273B8">
            <w:pPr>
              <w:pStyle w:val="TAC"/>
              <w:rPr>
                <w:lang w:val="en-US" w:eastAsia="zh-CN"/>
              </w:rPr>
            </w:pPr>
          </w:p>
        </w:tc>
        <w:tc>
          <w:tcPr>
            <w:tcW w:w="706" w:type="dxa"/>
            <w:vAlign w:val="center"/>
          </w:tcPr>
          <w:p w14:paraId="228E44B0" w14:textId="77777777" w:rsidR="001273B8" w:rsidRPr="00C40F13" w:rsidRDefault="001273B8" w:rsidP="001273B8">
            <w:pPr>
              <w:pStyle w:val="TAC"/>
            </w:pPr>
            <w:r w:rsidRPr="00C40F13">
              <w:rPr>
                <w:rFonts w:cs="Arial" w:hint="eastAsia"/>
                <w:kern w:val="2"/>
                <w:szCs w:val="24"/>
              </w:rPr>
              <w:t>Yes</w:t>
            </w:r>
          </w:p>
        </w:tc>
        <w:tc>
          <w:tcPr>
            <w:tcW w:w="639" w:type="dxa"/>
            <w:vAlign w:val="center"/>
          </w:tcPr>
          <w:p w14:paraId="46EDD786" w14:textId="77777777" w:rsidR="001273B8" w:rsidRPr="00C40F13" w:rsidRDefault="001273B8" w:rsidP="001273B8">
            <w:pPr>
              <w:pStyle w:val="TAC"/>
            </w:pPr>
            <w:r w:rsidRPr="00C40F13">
              <w:rPr>
                <w:rFonts w:cs="Arial" w:hint="eastAsia"/>
                <w:kern w:val="2"/>
                <w:szCs w:val="24"/>
              </w:rPr>
              <w:t>Yes</w:t>
            </w:r>
          </w:p>
        </w:tc>
        <w:tc>
          <w:tcPr>
            <w:tcW w:w="706" w:type="dxa"/>
            <w:vAlign w:val="center"/>
          </w:tcPr>
          <w:p w14:paraId="2D720360" w14:textId="77777777" w:rsidR="001273B8" w:rsidRPr="00C40F13" w:rsidRDefault="001273B8" w:rsidP="001273B8">
            <w:pPr>
              <w:pStyle w:val="TAC"/>
              <w:rPr>
                <w:lang w:eastAsia="zh-CN"/>
              </w:rPr>
            </w:pPr>
            <w:r w:rsidRPr="00C40F13">
              <w:rPr>
                <w:rFonts w:cs="Arial" w:hint="eastAsia"/>
                <w:kern w:val="2"/>
                <w:szCs w:val="24"/>
              </w:rPr>
              <w:t>Yes</w:t>
            </w:r>
          </w:p>
        </w:tc>
        <w:tc>
          <w:tcPr>
            <w:tcW w:w="639" w:type="dxa"/>
            <w:vAlign w:val="center"/>
          </w:tcPr>
          <w:p w14:paraId="09F84F99" w14:textId="77777777" w:rsidR="001273B8" w:rsidRPr="00C40F13" w:rsidRDefault="001273B8" w:rsidP="001273B8">
            <w:pPr>
              <w:pStyle w:val="TAC"/>
              <w:rPr>
                <w:lang w:eastAsia="zh-CN"/>
              </w:rPr>
            </w:pPr>
            <w:r w:rsidRPr="00C40F13">
              <w:rPr>
                <w:rFonts w:cs="Arial" w:hint="eastAsia"/>
                <w:kern w:val="2"/>
                <w:szCs w:val="24"/>
              </w:rPr>
              <w:t>Yes</w:t>
            </w:r>
          </w:p>
        </w:tc>
        <w:tc>
          <w:tcPr>
            <w:tcW w:w="639" w:type="dxa"/>
            <w:vAlign w:val="center"/>
          </w:tcPr>
          <w:p w14:paraId="16124C45" w14:textId="77777777" w:rsidR="001273B8" w:rsidRPr="00C40F13" w:rsidRDefault="001273B8" w:rsidP="001273B8">
            <w:pPr>
              <w:pStyle w:val="TAC"/>
            </w:pPr>
            <w:r w:rsidRPr="00C40F13">
              <w:t>Yes</w:t>
            </w:r>
          </w:p>
        </w:tc>
        <w:tc>
          <w:tcPr>
            <w:tcW w:w="639" w:type="dxa"/>
            <w:vAlign w:val="center"/>
          </w:tcPr>
          <w:p w14:paraId="5704A292" w14:textId="77777777" w:rsidR="001273B8" w:rsidRPr="00C40F13" w:rsidRDefault="001273B8" w:rsidP="001273B8">
            <w:pPr>
              <w:pStyle w:val="TAC"/>
              <w:rPr>
                <w:lang w:eastAsia="zh-CN"/>
              </w:rPr>
            </w:pPr>
            <w:r w:rsidRPr="00C40F13">
              <w:rPr>
                <w:rFonts w:cs="Arial" w:hint="eastAsia"/>
                <w:kern w:val="2"/>
                <w:szCs w:val="24"/>
              </w:rPr>
              <w:t>Yes</w:t>
            </w:r>
          </w:p>
        </w:tc>
      </w:tr>
      <w:tr w:rsidR="001273B8" w:rsidRPr="00C40F13" w14:paraId="095181A0" w14:textId="77777777" w:rsidTr="00DC272E">
        <w:trPr>
          <w:trHeight w:val="34"/>
          <w:jc w:val="center"/>
        </w:trPr>
        <w:tc>
          <w:tcPr>
            <w:tcW w:w="1171" w:type="dxa"/>
            <w:vMerge/>
            <w:vAlign w:val="center"/>
          </w:tcPr>
          <w:p w14:paraId="3B9102CE" w14:textId="77777777" w:rsidR="001273B8" w:rsidRPr="00C40F13" w:rsidRDefault="001273B8" w:rsidP="001273B8">
            <w:pPr>
              <w:pStyle w:val="TAC"/>
            </w:pPr>
          </w:p>
        </w:tc>
        <w:tc>
          <w:tcPr>
            <w:tcW w:w="976" w:type="dxa"/>
            <w:vMerge/>
            <w:shd w:val="clear" w:color="auto" w:fill="auto"/>
            <w:vAlign w:val="center"/>
          </w:tcPr>
          <w:p w14:paraId="45257992" w14:textId="77777777" w:rsidR="001273B8" w:rsidRPr="00C40F13" w:rsidRDefault="001273B8" w:rsidP="001273B8">
            <w:pPr>
              <w:pStyle w:val="TAC"/>
            </w:pPr>
          </w:p>
        </w:tc>
        <w:tc>
          <w:tcPr>
            <w:tcW w:w="1245" w:type="dxa"/>
          </w:tcPr>
          <w:p w14:paraId="49B59C9F" w14:textId="77777777" w:rsidR="001273B8" w:rsidRPr="00C40F13" w:rsidRDefault="001273B8" w:rsidP="001273B8">
            <w:pPr>
              <w:pStyle w:val="TAC"/>
            </w:pPr>
            <w:r w:rsidRPr="00C40F13">
              <w:rPr>
                <w:rFonts w:hint="eastAsia"/>
              </w:rPr>
              <w:t>60</w:t>
            </w:r>
          </w:p>
        </w:tc>
        <w:tc>
          <w:tcPr>
            <w:tcW w:w="630" w:type="dxa"/>
          </w:tcPr>
          <w:p w14:paraId="57465DA5" w14:textId="77777777" w:rsidR="001273B8" w:rsidRPr="00C40F13" w:rsidRDefault="001273B8" w:rsidP="001273B8">
            <w:pPr>
              <w:pStyle w:val="TAC"/>
            </w:pPr>
          </w:p>
        </w:tc>
        <w:tc>
          <w:tcPr>
            <w:tcW w:w="624" w:type="dxa"/>
            <w:shd w:val="clear" w:color="auto" w:fill="auto"/>
            <w:vAlign w:val="center"/>
          </w:tcPr>
          <w:p w14:paraId="418373A2" w14:textId="77777777" w:rsidR="001273B8" w:rsidRPr="00C40F13" w:rsidRDefault="001273B8" w:rsidP="001273B8">
            <w:pPr>
              <w:pStyle w:val="TAC"/>
            </w:pPr>
            <w:r w:rsidRPr="00C40F13">
              <w:rPr>
                <w:rFonts w:cs="Arial" w:hint="eastAsia"/>
                <w:kern w:val="2"/>
                <w:szCs w:val="24"/>
              </w:rPr>
              <w:t>Yes</w:t>
            </w:r>
          </w:p>
        </w:tc>
        <w:tc>
          <w:tcPr>
            <w:tcW w:w="639" w:type="dxa"/>
            <w:vAlign w:val="center"/>
          </w:tcPr>
          <w:p w14:paraId="6AF7EEE2" w14:textId="77777777" w:rsidR="001273B8" w:rsidRPr="00C40F13" w:rsidRDefault="001273B8" w:rsidP="001273B8">
            <w:pPr>
              <w:pStyle w:val="TAC"/>
            </w:pPr>
            <w:r w:rsidRPr="00C40F13">
              <w:rPr>
                <w:rFonts w:cs="Arial" w:hint="eastAsia"/>
                <w:kern w:val="2"/>
                <w:szCs w:val="24"/>
              </w:rPr>
              <w:t>Yes</w:t>
            </w:r>
          </w:p>
        </w:tc>
        <w:tc>
          <w:tcPr>
            <w:tcW w:w="639" w:type="dxa"/>
            <w:vAlign w:val="center"/>
          </w:tcPr>
          <w:p w14:paraId="4494368F" w14:textId="77777777" w:rsidR="001273B8" w:rsidRPr="00C40F13" w:rsidRDefault="001273B8" w:rsidP="001273B8">
            <w:pPr>
              <w:pStyle w:val="TAC"/>
            </w:pPr>
            <w:r w:rsidRPr="00C40F13">
              <w:rPr>
                <w:rFonts w:cs="Arial" w:hint="eastAsia"/>
                <w:kern w:val="2"/>
                <w:szCs w:val="24"/>
              </w:rPr>
              <w:t>Yes</w:t>
            </w:r>
          </w:p>
        </w:tc>
        <w:tc>
          <w:tcPr>
            <w:tcW w:w="706" w:type="dxa"/>
          </w:tcPr>
          <w:p w14:paraId="04FDD981" w14:textId="77777777" w:rsidR="001273B8" w:rsidRPr="00C40F13" w:rsidRDefault="001273B8" w:rsidP="001273B8">
            <w:pPr>
              <w:pStyle w:val="TAC"/>
              <w:rPr>
                <w:lang w:val="en-US" w:eastAsia="zh-CN"/>
              </w:rPr>
            </w:pPr>
          </w:p>
        </w:tc>
        <w:tc>
          <w:tcPr>
            <w:tcW w:w="706" w:type="dxa"/>
          </w:tcPr>
          <w:p w14:paraId="198DDD44" w14:textId="77777777" w:rsidR="001273B8" w:rsidRPr="00C40F13" w:rsidRDefault="001273B8" w:rsidP="001273B8">
            <w:pPr>
              <w:pStyle w:val="TAC"/>
              <w:rPr>
                <w:lang w:val="en-US" w:eastAsia="zh-CN"/>
              </w:rPr>
            </w:pPr>
          </w:p>
        </w:tc>
        <w:tc>
          <w:tcPr>
            <w:tcW w:w="706" w:type="dxa"/>
            <w:vAlign w:val="center"/>
          </w:tcPr>
          <w:p w14:paraId="726E4467" w14:textId="77777777" w:rsidR="001273B8" w:rsidRPr="00C40F13" w:rsidRDefault="001273B8" w:rsidP="001273B8">
            <w:pPr>
              <w:pStyle w:val="TAC"/>
            </w:pPr>
            <w:r w:rsidRPr="00C40F13">
              <w:rPr>
                <w:rFonts w:cs="Arial" w:hint="eastAsia"/>
                <w:kern w:val="2"/>
                <w:szCs w:val="24"/>
              </w:rPr>
              <w:t>Yes</w:t>
            </w:r>
          </w:p>
        </w:tc>
        <w:tc>
          <w:tcPr>
            <w:tcW w:w="639" w:type="dxa"/>
            <w:vAlign w:val="center"/>
          </w:tcPr>
          <w:p w14:paraId="0B43274C" w14:textId="77777777" w:rsidR="001273B8" w:rsidRPr="00C40F13" w:rsidRDefault="001273B8" w:rsidP="001273B8">
            <w:pPr>
              <w:pStyle w:val="TAC"/>
            </w:pPr>
            <w:r w:rsidRPr="00C40F13">
              <w:rPr>
                <w:rFonts w:cs="Arial" w:hint="eastAsia"/>
                <w:kern w:val="2"/>
                <w:szCs w:val="24"/>
              </w:rPr>
              <w:t>Yes</w:t>
            </w:r>
          </w:p>
        </w:tc>
        <w:tc>
          <w:tcPr>
            <w:tcW w:w="706" w:type="dxa"/>
            <w:vAlign w:val="center"/>
          </w:tcPr>
          <w:p w14:paraId="2A473619" w14:textId="77777777" w:rsidR="001273B8" w:rsidRPr="00C40F13" w:rsidRDefault="001273B8" w:rsidP="001273B8">
            <w:pPr>
              <w:pStyle w:val="TAC"/>
              <w:rPr>
                <w:lang w:eastAsia="zh-CN"/>
              </w:rPr>
            </w:pPr>
            <w:r w:rsidRPr="00C40F13">
              <w:rPr>
                <w:rFonts w:cs="Arial" w:hint="eastAsia"/>
                <w:kern w:val="2"/>
                <w:szCs w:val="24"/>
              </w:rPr>
              <w:t>Yes</w:t>
            </w:r>
          </w:p>
        </w:tc>
        <w:tc>
          <w:tcPr>
            <w:tcW w:w="639" w:type="dxa"/>
            <w:vAlign w:val="center"/>
          </w:tcPr>
          <w:p w14:paraId="08F32C5C" w14:textId="77777777" w:rsidR="001273B8" w:rsidRPr="00C40F13" w:rsidRDefault="001273B8" w:rsidP="001273B8">
            <w:pPr>
              <w:pStyle w:val="TAC"/>
              <w:rPr>
                <w:lang w:eastAsia="zh-CN"/>
              </w:rPr>
            </w:pPr>
            <w:r w:rsidRPr="00C40F13">
              <w:rPr>
                <w:rFonts w:cs="Arial" w:hint="eastAsia"/>
                <w:kern w:val="2"/>
                <w:szCs w:val="24"/>
              </w:rPr>
              <w:t>Yes</w:t>
            </w:r>
          </w:p>
        </w:tc>
        <w:tc>
          <w:tcPr>
            <w:tcW w:w="639" w:type="dxa"/>
            <w:vAlign w:val="center"/>
          </w:tcPr>
          <w:p w14:paraId="73F97FA3" w14:textId="77777777" w:rsidR="001273B8" w:rsidRPr="00C40F13" w:rsidRDefault="001273B8" w:rsidP="001273B8">
            <w:pPr>
              <w:pStyle w:val="TAC"/>
            </w:pPr>
            <w:r w:rsidRPr="00C40F13">
              <w:t>Yes</w:t>
            </w:r>
          </w:p>
        </w:tc>
        <w:tc>
          <w:tcPr>
            <w:tcW w:w="639" w:type="dxa"/>
            <w:vAlign w:val="center"/>
          </w:tcPr>
          <w:p w14:paraId="45A29596" w14:textId="77777777" w:rsidR="001273B8" w:rsidRPr="00C40F13" w:rsidRDefault="001273B8" w:rsidP="001273B8">
            <w:pPr>
              <w:pStyle w:val="TAC"/>
              <w:rPr>
                <w:lang w:eastAsia="zh-CN"/>
              </w:rPr>
            </w:pPr>
            <w:r w:rsidRPr="00C40F13">
              <w:rPr>
                <w:rFonts w:cs="Arial" w:hint="eastAsia"/>
                <w:kern w:val="2"/>
                <w:szCs w:val="24"/>
              </w:rPr>
              <w:t>Yes</w:t>
            </w:r>
          </w:p>
        </w:tc>
      </w:tr>
      <w:tr w:rsidR="001273B8" w:rsidRPr="00C40F13" w14:paraId="644728B0" w14:textId="77777777" w:rsidTr="00DC272E">
        <w:trPr>
          <w:trHeight w:val="34"/>
          <w:jc w:val="center"/>
        </w:trPr>
        <w:tc>
          <w:tcPr>
            <w:tcW w:w="1171" w:type="dxa"/>
            <w:vMerge/>
            <w:vAlign w:val="center"/>
          </w:tcPr>
          <w:p w14:paraId="16E67A58" w14:textId="77777777" w:rsidR="001273B8" w:rsidRPr="00C40F13" w:rsidRDefault="001273B8" w:rsidP="001273B8">
            <w:pPr>
              <w:pStyle w:val="TAC"/>
            </w:pPr>
          </w:p>
        </w:tc>
        <w:tc>
          <w:tcPr>
            <w:tcW w:w="976" w:type="dxa"/>
            <w:shd w:val="clear" w:color="auto" w:fill="auto"/>
            <w:vAlign w:val="center"/>
          </w:tcPr>
          <w:p w14:paraId="22F043AF" w14:textId="77777777" w:rsidR="001273B8" w:rsidRPr="00C40F13" w:rsidRDefault="001273B8" w:rsidP="001273B8">
            <w:pPr>
              <w:pStyle w:val="TAC"/>
            </w:pPr>
            <w:r w:rsidRPr="00C40F13">
              <w:t>n</w:t>
            </w:r>
            <w:r w:rsidRPr="00C40F13">
              <w:rPr>
                <w:rFonts w:hint="eastAsia"/>
              </w:rPr>
              <w:t>8</w:t>
            </w:r>
            <w:r w:rsidRPr="00C40F13">
              <w:rPr>
                <w:rFonts w:hint="eastAsia"/>
                <w:lang w:eastAsia="zh-CN"/>
              </w:rPr>
              <w:t>3</w:t>
            </w:r>
          </w:p>
        </w:tc>
        <w:tc>
          <w:tcPr>
            <w:tcW w:w="1245" w:type="dxa"/>
          </w:tcPr>
          <w:p w14:paraId="76614F83" w14:textId="77777777" w:rsidR="001273B8" w:rsidRPr="00C40F13" w:rsidRDefault="001273B8" w:rsidP="001273B8">
            <w:pPr>
              <w:pStyle w:val="TAC"/>
            </w:pPr>
            <w:r w:rsidRPr="00C40F13">
              <w:rPr>
                <w:rFonts w:hint="eastAsia"/>
              </w:rPr>
              <w:t>15</w:t>
            </w:r>
          </w:p>
        </w:tc>
        <w:tc>
          <w:tcPr>
            <w:tcW w:w="630" w:type="dxa"/>
          </w:tcPr>
          <w:p w14:paraId="0E34449C" w14:textId="77777777" w:rsidR="001273B8" w:rsidRPr="00C40F13" w:rsidRDefault="001273B8" w:rsidP="001273B8">
            <w:pPr>
              <w:pStyle w:val="TAC"/>
            </w:pPr>
            <w:r w:rsidRPr="00C40F13">
              <w:rPr>
                <w:rFonts w:cs="Arial" w:hint="eastAsia"/>
                <w:kern w:val="2"/>
                <w:szCs w:val="24"/>
              </w:rPr>
              <w:t>Yes</w:t>
            </w:r>
          </w:p>
        </w:tc>
        <w:tc>
          <w:tcPr>
            <w:tcW w:w="624" w:type="dxa"/>
            <w:shd w:val="clear" w:color="auto" w:fill="auto"/>
            <w:vAlign w:val="center"/>
          </w:tcPr>
          <w:p w14:paraId="0638DD6E" w14:textId="77777777" w:rsidR="001273B8" w:rsidRPr="00C40F13" w:rsidRDefault="001273B8" w:rsidP="001273B8">
            <w:pPr>
              <w:pStyle w:val="TAC"/>
            </w:pPr>
            <w:r w:rsidRPr="00C40F13">
              <w:rPr>
                <w:rFonts w:cs="Arial" w:hint="eastAsia"/>
                <w:kern w:val="2"/>
                <w:szCs w:val="24"/>
              </w:rPr>
              <w:t>Yes</w:t>
            </w:r>
          </w:p>
        </w:tc>
        <w:tc>
          <w:tcPr>
            <w:tcW w:w="639" w:type="dxa"/>
            <w:vAlign w:val="center"/>
          </w:tcPr>
          <w:p w14:paraId="4E9386BF" w14:textId="77777777" w:rsidR="001273B8" w:rsidRPr="00C40F13" w:rsidRDefault="001273B8" w:rsidP="001273B8">
            <w:pPr>
              <w:pStyle w:val="TAC"/>
            </w:pPr>
            <w:r w:rsidRPr="00C40F13">
              <w:rPr>
                <w:rFonts w:cs="Arial" w:hint="eastAsia"/>
                <w:kern w:val="2"/>
                <w:szCs w:val="24"/>
              </w:rPr>
              <w:t>Yes</w:t>
            </w:r>
          </w:p>
        </w:tc>
        <w:tc>
          <w:tcPr>
            <w:tcW w:w="639" w:type="dxa"/>
            <w:vAlign w:val="center"/>
          </w:tcPr>
          <w:p w14:paraId="0CA539A9" w14:textId="77777777" w:rsidR="001273B8" w:rsidRPr="00C40F13" w:rsidRDefault="001273B8" w:rsidP="001273B8">
            <w:pPr>
              <w:pStyle w:val="TAC"/>
            </w:pPr>
            <w:r w:rsidRPr="00C40F13">
              <w:rPr>
                <w:rFonts w:cs="Arial" w:hint="eastAsia"/>
                <w:kern w:val="2"/>
                <w:szCs w:val="24"/>
              </w:rPr>
              <w:t>Yes</w:t>
            </w:r>
          </w:p>
        </w:tc>
        <w:tc>
          <w:tcPr>
            <w:tcW w:w="706" w:type="dxa"/>
          </w:tcPr>
          <w:p w14:paraId="39A1CDEE" w14:textId="77777777" w:rsidR="001273B8" w:rsidRPr="00C40F13" w:rsidRDefault="001273B8" w:rsidP="001273B8">
            <w:pPr>
              <w:pStyle w:val="TAC"/>
              <w:rPr>
                <w:lang w:val="en-US" w:eastAsia="zh-CN"/>
              </w:rPr>
            </w:pPr>
          </w:p>
        </w:tc>
        <w:tc>
          <w:tcPr>
            <w:tcW w:w="706" w:type="dxa"/>
          </w:tcPr>
          <w:p w14:paraId="0F65EC85" w14:textId="77777777" w:rsidR="001273B8" w:rsidRPr="00C40F13" w:rsidRDefault="001273B8" w:rsidP="001273B8">
            <w:pPr>
              <w:pStyle w:val="TAC"/>
              <w:rPr>
                <w:lang w:val="en-US" w:eastAsia="zh-CN"/>
              </w:rPr>
            </w:pPr>
          </w:p>
        </w:tc>
        <w:tc>
          <w:tcPr>
            <w:tcW w:w="706" w:type="dxa"/>
            <w:vAlign w:val="center"/>
          </w:tcPr>
          <w:p w14:paraId="542F619D" w14:textId="77777777" w:rsidR="001273B8" w:rsidRPr="00C40F13" w:rsidRDefault="001273B8" w:rsidP="001273B8">
            <w:pPr>
              <w:pStyle w:val="TAC"/>
            </w:pPr>
          </w:p>
        </w:tc>
        <w:tc>
          <w:tcPr>
            <w:tcW w:w="639" w:type="dxa"/>
            <w:vAlign w:val="center"/>
          </w:tcPr>
          <w:p w14:paraId="38C09FD3" w14:textId="77777777" w:rsidR="001273B8" w:rsidRPr="00C40F13" w:rsidRDefault="001273B8" w:rsidP="001273B8">
            <w:pPr>
              <w:pStyle w:val="TAC"/>
            </w:pPr>
          </w:p>
        </w:tc>
        <w:tc>
          <w:tcPr>
            <w:tcW w:w="706" w:type="dxa"/>
          </w:tcPr>
          <w:p w14:paraId="50C028AF" w14:textId="77777777" w:rsidR="001273B8" w:rsidRPr="00C40F13" w:rsidRDefault="001273B8" w:rsidP="001273B8">
            <w:pPr>
              <w:pStyle w:val="TAC"/>
              <w:rPr>
                <w:lang w:eastAsia="zh-CN"/>
              </w:rPr>
            </w:pPr>
          </w:p>
        </w:tc>
        <w:tc>
          <w:tcPr>
            <w:tcW w:w="639" w:type="dxa"/>
          </w:tcPr>
          <w:p w14:paraId="76E5A2E7" w14:textId="77777777" w:rsidR="001273B8" w:rsidRPr="00C40F13" w:rsidRDefault="001273B8" w:rsidP="001273B8">
            <w:pPr>
              <w:pStyle w:val="TAC"/>
              <w:rPr>
                <w:lang w:eastAsia="zh-CN"/>
              </w:rPr>
            </w:pPr>
          </w:p>
        </w:tc>
        <w:tc>
          <w:tcPr>
            <w:tcW w:w="639" w:type="dxa"/>
          </w:tcPr>
          <w:p w14:paraId="62A7763F" w14:textId="77777777" w:rsidR="001273B8" w:rsidRPr="00C40F13" w:rsidRDefault="001273B8" w:rsidP="001273B8">
            <w:pPr>
              <w:pStyle w:val="TAC"/>
              <w:rPr>
                <w:lang w:eastAsia="zh-CN"/>
              </w:rPr>
            </w:pPr>
          </w:p>
        </w:tc>
        <w:tc>
          <w:tcPr>
            <w:tcW w:w="639" w:type="dxa"/>
            <w:vAlign w:val="center"/>
          </w:tcPr>
          <w:p w14:paraId="4D703251" w14:textId="77777777" w:rsidR="001273B8" w:rsidRPr="00C40F13" w:rsidRDefault="001273B8" w:rsidP="001273B8">
            <w:pPr>
              <w:pStyle w:val="TAC"/>
              <w:rPr>
                <w:lang w:eastAsia="zh-CN"/>
              </w:rPr>
            </w:pPr>
          </w:p>
        </w:tc>
      </w:tr>
      <w:tr w:rsidR="001273B8" w:rsidRPr="00C40F13" w14:paraId="0729CED2" w14:textId="77777777" w:rsidTr="00DC272E">
        <w:trPr>
          <w:trHeight w:val="34"/>
          <w:jc w:val="center"/>
        </w:trPr>
        <w:tc>
          <w:tcPr>
            <w:tcW w:w="1171" w:type="dxa"/>
            <w:vMerge w:val="restart"/>
            <w:vAlign w:val="center"/>
          </w:tcPr>
          <w:p w14:paraId="18F0CAEC" w14:textId="77777777" w:rsidR="001273B8" w:rsidRPr="00C40F13" w:rsidRDefault="001273B8" w:rsidP="001273B8">
            <w:pPr>
              <w:pStyle w:val="TAC"/>
              <w:rPr>
                <w:lang w:eastAsia="zh-CN"/>
              </w:rPr>
            </w:pPr>
            <w:r w:rsidRPr="00C40F13">
              <w:rPr>
                <w:rFonts w:hint="eastAsia"/>
              </w:rPr>
              <w:t>SUL</w:t>
            </w:r>
            <w:r w:rsidRPr="00C40F13">
              <w:rPr>
                <w:lang w:eastAsia="zh-CN"/>
              </w:rPr>
              <w:t>_</w:t>
            </w:r>
            <w:r w:rsidRPr="00C40F13">
              <w:rPr>
                <w:rFonts w:hint="eastAsia"/>
              </w:rPr>
              <w:t>n7</w:t>
            </w:r>
            <w:r w:rsidRPr="00C40F13">
              <w:rPr>
                <w:rFonts w:hint="eastAsia"/>
                <w:lang w:eastAsia="zh-CN"/>
              </w:rPr>
              <w:t>8</w:t>
            </w:r>
            <w:r w:rsidRPr="00C40F13">
              <w:rPr>
                <w:rFonts w:hint="eastAsia"/>
              </w:rPr>
              <w:t>A</w:t>
            </w:r>
            <w:r w:rsidRPr="00C40F13">
              <w:rPr>
                <w:lang w:eastAsia="zh-CN"/>
              </w:rPr>
              <w:t>-</w:t>
            </w:r>
            <w:r w:rsidRPr="00C40F13">
              <w:rPr>
                <w:rFonts w:hint="eastAsia"/>
              </w:rPr>
              <w:t>n84</w:t>
            </w:r>
            <w:r w:rsidRPr="00C40F13">
              <w:rPr>
                <w:lang w:eastAsia="zh-CN"/>
              </w:rPr>
              <w:t>A</w:t>
            </w:r>
          </w:p>
        </w:tc>
        <w:tc>
          <w:tcPr>
            <w:tcW w:w="976" w:type="dxa"/>
            <w:vMerge w:val="restart"/>
            <w:shd w:val="clear" w:color="auto" w:fill="auto"/>
            <w:vAlign w:val="center"/>
          </w:tcPr>
          <w:p w14:paraId="68A5712F" w14:textId="77777777" w:rsidR="001273B8" w:rsidRPr="00C40F13" w:rsidRDefault="001273B8" w:rsidP="001273B8">
            <w:pPr>
              <w:pStyle w:val="TAC"/>
            </w:pPr>
            <w:r w:rsidRPr="00C40F13">
              <w:t>n</w:t>
            </w:r>
            <w:r w:rsidRPr="00C40F13">
              <w:rPr>
                <w:rFonts w:hint="eastAsia"/>
              </w:rPr>
              <w:t>7</w:t>
            </w:r>
            <w:r w:rsidRPr="00C40F13">
              <w:rPr>
                <w:rFonts w:hint="eastAsia"/>
                <w:lang w:eastAsia="zh-CN"/>
              </w:rPr>
              <w:t>8</w:t>
            </w:r>
          </w:p>
        </w:tc>
        <w:tc>
          <w:tcPr>
            <w:tcW w:w="1245" w:type="dxa"/>
          </w:tcPr>
          <w:p w14:paraId="2DF413C8" w14:textId="77777777" w:rsidR="001273B8" w:rsidRPr="00C40F13" w:rsidRDefault="001273B8" w:rsidP="001273B8">
            <w:pPr>
              <w:pStyle w:val="TAC"/>
            </w:pPr>
            <w:r w:rsidRPr="00C40F13">
              <w:rPr>
                <w:rFonts w:hint="eastAsia"/>
              </w:rPr>
              <w:t>15</w:t>
            </w:r>
          </w:p>
        </w:tc>
        <w:tc>
          <w:tcPr>
            <w:tcW w:w="630" w:type="dxa"/>
          </w:tcPr>
          <w:p w14:paraId="07A7B53A" w14:textId="77777777" w:rsidR="001273B8" w:rsidRPr="00C40F13" w:rsidRDefault="001273B8" w:rsidP="001273B8">
            <w:pPr>
              <w:pStyle w:val="TAC"/>
            </w:pPr>
          </w:p>
        </w:tc>
        <w:tc>
          <w:tcPr>
            <w:tcW w:w="624" w:type="dxa"/>
            <w:shd w:val="clear" w:color="auto" w:fill="auto"/>
            <w:vAlign w:val="center"/>
          </w:tcPr>
          <w:p w14:paraId="47E0362E" w14:textId="77777777" w:rsidR="001273B8" w:rsidRPr="00C40F13" w:rsidRDefault="001273B8" w:rsidP="001273B8">
            <w:pPr>
              <w:pStyle w:val="TAC"/>
            </w:pPr>
            <w:r w:rsidRPr="00C40F13">
              <w:rPr>
                <w:rFonts w:hint="eastAsia"/>
              </w:rPr>
              <w:t>Yes</w:t>
            </w:r>
          </w:p>
        </w:tc>
        <w:tc>
          <w:tcPr>
            <w:tcW w:w="639" w:type="dxa"/>
            <w:vAlign w:val="center"/>
          </w:tcPr>
          <w:p w14:paraId="7F8B60D1" w14:textId="77777777" w:rsidR="001273B8" w:rsidRPr="00C40F13" w:rsidRDefault="001273B8" w:rsidP="001273B8">
            <w:pPr>
              <w:pStyle w:val="TAC"/>
            </w:pPr>
            <w:r w:rsidRPr="00C40F13">
              <w:rPr>
                <w:rFonts w:hint="eastAsia"/>
              </w:rPr>
              <w:t>Yes</w:t>
            </w:r>
          </w:p>
        </w:tc>
        <w:tc>
          <w:tcPr>
            <w:tcW w:w="639" w:type="dxa"/>
            <w:vAlign w:val="center"/>
          </w:tcPr>
          <w:p w14:paraId="210E3786" w14:textId="77777777" w:rsidR="001273B8" w:rsidRPr="00C40F13" w:rsidRDefault="001273B8" w:rsidP="001273B8">
            <w:pPr>
              <w:pStyle w:val="TAC"/>
            </w:pPr>
            <w:r w:rsidRPr="00C40F13">
              <w:rPr>
                <w:rFonts w:hint="eastAsia"/>
              </w:rPr>
              <w:t>Yes</w:t>
            </w:r>
          </w:p>
        </w:tc>
        <w:tc>
          <w:tcPr>
            <w:tcW w:w="706" w:type="dxa"/>
          </w:tcPr>
          <w:p w14:paraId="3974E46D" w14:textId="77777777" w:rsidR="001273B8" w:rsidRPr="00C40F13" w:rsidRDefault="001273B8" w:rsidP="001273B8">
            <w:pPr>
              <w:pStyle w:val="TAC"/>
              <w:rPr>
                <w:lang w:val="en-US" w:eastAsia="zh-CN"/>
              </w:rPr>
            </w:pPr>
          </w:p>
        </w:tc>
        <w:tc>
          <w:tcPr>
            <w:tcW w:w="706" w:type="dxa"/>
          </w:tcPr>
          <w:p w14:paraId="546BEDC8" w14:textId="77777777" w:rsidR="001273B8" w:rsidRPr="00C40F13" w:rsidRDefault="001273B8" w:rsidP="001273B8">
            <w:pPr>
              <w:pStyle w:val="TAC"/>
              <w:rPr>
                <w:lang w:val="en-US" w:eastAsia="zh-CN"/>
              </w:rPr>
            </w:pPr>
          </w:p>
        </w:tc>
        <w:tc>
          <w:tcPr>
            <w:tcW w:w="706" w:type="dxa"/>
            <w:vAlign w:val="center"/>
          </w:tcPr>
          <w:p w14:paraId="4B8DF6BC" w14:textId="77777777" w:rsidR="001273B8" w:rsidRPr="00C40F13" w:rsidRDefault="001273B8" w:rsidP="001273B8">
            <w:pPr>
              <w:pStyle w:val="TAC"/>
              <w:rPr>
                <w:lang w:eastAsia="zh-CN"/>
              </w:rPr>
            </w:pPr>
            <w:r w:rsidRPr="00C40F13">
              <w:rPr>
                <w:rFonts w:hint="eastAsia"/>
              </w:rPr>
              <w:t>Yes</w:t>
            </w:r>
          </w:p>
        </w:tc>
        <w:tc>
          <w:tcPr>
            <w:tcW w:w="639" w:type="dxa"/>
            <w:vAlign w:val="center"/>
          </w:tcPr>
          <w:p w14:paraId="203F6569" w14:textId="77777777" w:rsidR="001273B8" w:rsidRPr="00C40F13" w:rsidRDefault="001273B8" w:rsidP="001273B8">
            <w:pPr>
              <w:pStyle w:val="TAC"/>
              <w:rPr>
                <w:lang w:eastAsia="zh-CN"/>
              </w:rPr>
            </w:pPr>
            <w:r w:rsidRPr="00C40F13">
              <w:rPr>
                <w:rFonts w:hint="eastAsia"/>
              </w:rPr>
              <w:t>Yes</w:t>
            </w:r>
          </w:p>
        </w:tc>
        <w:tc>
          <w:tcPr>
            <w:tcW w:w="706" w:type="dxa"/>
          </w:tcPr>
          <w:p w14:paraId="3B224230" w14:textId="77777777" w:rsidR="001273B8" w:rsidRPr="00C40F13" w:rsidRDefault="001273B8" w:rsidP="001273B8">
            <w:pPr>
              <w:pStyle w:val="TAC"/>
              <w:rPr>
                <w:lang w:eastAsia="zh-CN"/>
              </w:rPr>
            </w:pPr>
          </w:p>
        </w:tc>
        <w:tc>
          <w:tcPr>
            <w:tcW w:w="639" w:type="dxa"/>
          </w:tcPr>
          <w:p w14:paraId="2C520B7F" w14:textId="77777777" w:rsidR="001273B8" w:rsidRPr="00C40F13" w:rsidRDefault="001273B8" w:rsidP="001273B8">
            <w:pPr>
              <w:pStyle w:val="TAC"/>
              <w:rPr>
                <w:lang w:eastAsia="zh-CN"/>
              </w:rPr>
            </w:pPr>
          </w:p>
        </w:tc>
        <w:tc>
          <w:tcPr>
            <w:tcW w:w="639" w:type="dxa"/>
          </w:tcPr>
          <w:p w14:paraId="628FDBBB" w14:textId="77777777" w:rsidR="001273B8" w:rsidRPr="00C40F13" w:rsidRDefault="001273B8" w:rsidP="001273B8">
            <w:pPr>
              <w:pStyle w:val="TAC"/>
              <w:rPr>
                <w:lang w:eastAsia="zh-CN"/>
              </w:rPr>
            </w:pPr>
          </w:p>
        </w:tc>
        <w:tc>
          <w:tcPr>
            <w:tcW w:w="639" w:type="dxa"/>
            <w:vAlign w:val="center"/>
          </w:tcPr>
          <w:p w14:paraId="43ED718C" w14:textId="77777777" w:rsidR="001273B8" w:rsidRPr="00C40F13" w:rsidRDefault="001273B8" w:rsidP="001273B8">
            <w:pPr>
              <w:pStyle w:val="TAC"/>
              <w:rPr>
                <w:lang w:eastAsia="zh-CN"/>
              </w:rPr>
            </w:pPr>
          </w:p>
        </w:tc>
      </w:tr>
      <w:tr w:rsidR="001273B8" w:rsidRPr="00C40F13" w14:paraId="5FC8645E" w14:textId="77777777" w:rsidTr="00DC272E">
        <w:trPr>
          <w:trHeight w:val="34"/>
          <w:jc w:val="center"/>
        </w:trPr>
        <w:tc>
          <w:tcPr>
            <w:tcW w:w="1171" w:type="dxa"/>
            <w:vMerge/>
            <w:vAlign w:val="center"/>
          </w:tcPr>
          <w:p w14:paraId="69F00249" w14:textId="77777777" w:rsidR="001273B8" w:rsidRPr="00C40F13" w:rsidRDefault="001273B8" w:rsidP="001273B8">
            <w:pPr>
              <w:pStyle w:val="TAC"/>
              <w:rPr>
                <w:lang w:eastAsia="zh-CN"/>
              </w:rPr>
            </w:pPr>
          </w:p>
        </w:tc>
        <w:tc>
          <w:tcPr>
            <w:tcW w:w="976" w:type="dxa"/>
            <w:vMerge/>
            <w:shd w:val="clear" w:color="auto" w:fill="auto"/>
            <w:vAlign w:val="center"/>
          </w:tcPr>
          <w:p w14:paraId="3794ACF8" w14:textId="77777777" w:rsidR="001273B8" w:rsidRPr="00C40F13" w:rsidRDefault="001273B8" w:rsidP="001273B8">
            <w:pPr>
              <w:pStyle w:val="TAC"/>
            </w:pPr>
          </w:p>
        </w:tc>
        <w:tc>
          <w:tcPr>
            <w:tcW w:w="1245" w:type="dxa"/>
          </w:tcPr>
          <w:p w14:paraId="5DBC88FF" w14:textId="77777777" w:rsidR="001273B8" w:rsidRPr="00C40F13" w:rsidRDefault="001273B8" w:rsidP="001273B8">
            <w:pPr>
              <w:pStyle w:val="TAC"/>
            </w:pPr>
            <w:r w:rsidRPr="00C40F13">
              <w:rPr>
                <w:rFonts w:hint="eastAsia"/>
              </w:rPr>
              <w:t>30</w:t>
            </w:r>
          </w:p>
        </w:tc>
        <w:tc>
          <w:tcPr>
            <w:tcW w:w="630" w:type="dxa"/>
          </w:tcPr>
          <w:p w14:paraId="24E095D9" w14:textId="77777777" w:rsidR="001273B8" w:rsidRPr="00C40F13" w:rsidRDefault="001273B8" w:rsidP="001273B8">
            <w:pPr>
              <w:pStyle w:val="TAC"/>
            </w:pPr>
          </w:p>
        </w:tc>
        <w:tc>
          <w:tcPr>
            <w:tcW w:w="624" w:type="dxa"/>
            <w:shd w:val="clear" w:color="auto" w:fill="auto"/>
            <w:vAlign w:val="center"/>
          </w:tcPr>
          <w:p w14:paraId="56E17F4C" w14:textId="77777777" w:rsidR="001273B8" w:rsidRPr="00C40F13" w:rsidRDefault="001273B8" w:rsidP="001273B8">
            <w:pPr>
              <w:pStyle w:val="TAC"/>
            </w:pPr>
            <w:r w:rsidRPr="00C40F13">
              <w:rPr>
                <w:rFonts w:hint="eastAsia"/>
              </w:rPr>
              <w:t>Yes</w:t>
            </w:r>
          </w:p>
        </w:tc>
        <w:tc>
          <w:tcPr>
            <w:tcW w:w="639" w:type="dxa"/>
            <w:vAlign w:val="center"/>
          </w:tcPr>
          <w:p w14:paraId="23DD5BCE" w14:textId="77777777" w:rsidR="001273B8" w:rsidRPr="00C40F13" w:rsidRDefault="001273B8" w:rsidP="001273B8">
            <w:pPr>
              <w:pStyle w:val="TAC"/>
            </w:pPr>
            <w:r w:rsidRPr="00C40F13">
              <w:rPr>
                <w:rFonts w:hint="eastAsia"/>
              </w:rPr>
              <w:t>Yes</w:t>
            </w:r>
          </w:p>
        </w:tc>
        <w:tc>
          <w:tcPr>
            <w:tcW w:w="639" w:type="dxa"/>
            <w:vAlign w:val="center"/>
          </w:tcPr>
          <w:p w14:paraId="7E17B577" w14:textId="77777777" w:rsidR="001273B8" w:rsidRPr="00C40F13" w:rsidRDefault="001273B8" w:rsidP="001273B8">
            <w:pPr>
              <w:pStyle w:val="TAC"/>
            </w:pPr>
            <w:r w:rsidRPr="00C40F13">
              <w:rPr>
                <w:rFonts w:hint="eastAsia"/>
              </w:rPr>
              <w:t>Yes</w:t>
            </w:r>
          </w:p>
        </w:tc>
        <w:tc>
          <w:tcPr>
            <w:tcW w:w="706" w:type="dxa"/>
          </w:tcPr>
          <w:p w14:paraId="6E9988F1" w14:textId="77777777" w:rsidR="001273B8" w:rsidRPr="00C40F13" w:rsidRDefault="001273B8" w:rsidP="001273B8">
            <w:pPr>
              <w:pStyle w:val="TAC"/>
              <w:rPr>
                <w:lang w:val="en-US" w:eastAsia="zh-CN"/>
              </w:rPr>
            </w:pPr>
          </w:p>
        </w:tc>
        <w:tc>
          <w:tcPr>
            <w:tcW w:w="706" w:type="dxa"/>
          </w:tcPr>
          <w:p w14:paraId="1327895A" w14:textId="77777777" w:rsidR="001273B8" w:rsidRPr="00C40F13" w:rsidRDefault="001273B8" w:rsidP="001273B8">
            <w:pPr>
              <w:pStyle w:val="TAC"/>
              <w:rPr>
                <w:lang w:val="en-US" w:eastAsia="zh-CN"/>
              </w:rPr>
            </w:pPr>
          </w:p>
        </w:tc>
        <w:tc>
          <w:tcPr>
            <w:tcW w:w="706" w:type="dxa"/>
            <w:vAlign w:val="center"/>
          </w:tcPr>
          <w:p w14:paraId="6ECD08A6" w14:textId="77777777" w:rsidR="001273B8" w:rsidRPr="00C40F13" w:rsidRDefault="001273B8" w:rsidP="001273B8">
            <w:pPr>
              <w:pStyle w:val="TAC"/>
              <w:rPr>
                <w:lang w:eastAsia="zh-CN"/>
              </w:rPr>
            </w:pPr>
            <w:r w:rsidRPr="00C40F13">
              <w:rPr>
                <w:rFonts w:hint="eastAsia"/>
              </w:rPr>
              <w:t>Yes</w:t>
            </w:r>
          </w:p>
        </w:tc>
        <w:tc>
          <w:tcPr>
            <w:tcW w:w="639" w:type="dxa"/>
            <w:vAlign w:val="center"/>
          </w:tcPr>
          <w:p w14:paraId="4AD1C908" w14:textId="77777777" w:rsidR="001273B8" w:rsidRPr="00C40F13" w:rsidRDefault="001273B8" w:rsidP="001273B8">
            <w:pPr>
              <w:pStyle w:val="TAC"/>
              <w:rPr>
                <w:lang w:eastAsia="zh-CN"/>
              </w:rPr>
            </w:pPr>
            <w:r w:rsidRPr="00C40F13">
              <w:rPr>
                <w:rFonts w:hint="eastAsia"/>
              </w:rPr>
              <w:t>Yes</w:t>
            </w:r>
          </w:p>
        </w:tc>
        <w:tc>
          <w:tcPr>
            <w:tcW w:w="706" w:type="dxa"/>
            <w:vAlign w:val="center"/>
          </w:tcPr>
          <w:p w14:paraId="6D1A1424" w14:textId="77777777" w:rsidR="001273B8" w:rsidRPr="00C40F13" w:rsidRDefault="001273B8" w:rsidP="001273B8">
            <w:pPr>
              <w:pStyle w:val="TAC"/>
              <w:rPr>
                <w:lang w:eastAsia="zh-CN"/>
              </w:rPr>
            </w:pPr>
            <w:r w:rsidRPr="00C40F13">
              <w:rPr>
                <w:rFonts w:hint="eastAsia"/>
              </w:rPr>
              <w:t>Yes</w:t>
            </w:r>
          </w:p>
        </w:tc>
        <w:tc>
          <w:tcPr>
            <w:tcW w:w="639" w:type="dxa"/>
            <w:vAlign w:val="center"/>
          </w:tcPr>
          <w:p w14:paraId="1C8399EC" w14:textId="77777777" w:rsidR="001273B8" w:rsidRPr="00C40F13" w:rsidRDefault="001273B8" w:rsidP="001273B8">
            <w:pPr>
              <w:pStyle w:val="TAC"/>
              <w:rPr>
                <w:lang w:eastAsia="zh-CN"/>
              </w:rPr>
            </w:pPr>
            <w:r w:rsidRPr="00C40F13">
              <w:rPr>
                <w:rFonts w:hint="eastAsia"/>
              </w:rPr>
              <w:t>Yes</w:t>
            </w:r>
          </w:p>
        </w:tc>
        <w:tc>
          <w:tcPr>
            <w:tcW w:w="639" w:type="dxa"/>
            <w:vAlign w:val="center"/>
          </w:tcPr>
          <w:p w14:paraId="7FB4BB7C" w14:textId="77777777" w:rsidR="001273B8" w:rsidRPr="00C40F13" w:rsidRDefault="001273B8" w:rsidP="001273B8">
            <w:pPr>
              <w:pStyle w:val="TAC"/>
            </w:pPr>
            <w:r w:rsidRPr="00C40F13">
              <w:t>Yes</w:t>
            </w:r>
          </w:p>
        </w:tc>
        <w:tc>
          <w:tcPr>
            <w:tcW w:w="639" w:type="dxa"/>
            <w:vAlign w:val="center"/>
          </w:tcPr>
          <w:p w14:paraId="5389928F" w14:textId="77777777" w:rsidR="001273B8" w:rsidRPr="00C40F13" w:rsidRDefault="001273B8" w:rsidP="001273B8">
            <w:pPr>
              <w:pStyle w:val="TAC"/>
              <w:rPr>
                <w:lang w:eastAsia="zh-CN"/>
              </w:rPr>
            </w:pPr>
            <w:r w:rsidRPr="00C40F13">
              <w:rPr>
                <w:rFonts w:hint="eastAsia"/>
              </w:rPr>
              <w:t>Yes</w:t>
            </w:r>
          </w:p>
        </w:tc>
      </w:tr>
      <w:tr w:rsidR="001273B8" w:rsidRPr="00C40F13" w14:paraId="001D0701" w14:textId="77777777" w:rsidTr="00DC272E">
        <w:trPr>
          <w:trHeight w:val="34"/>
          <w:jc w:val="center"/>
        </w:trPr>
        <w:tc>
          <w:tcPr>
            <w:tcW w:w="1171" w:type="dxa"/>
            <w:vMerge/>
            <w:vAlign w:val="center"/>
          </w:tcPr>
          <w:p w14:paraId="25BF63FC" w14:textId="77777777" w:rsidR="001273B8" w:rsidRPr="00C40F13" w:rsidRDefault="001273B8" w:rsidP="001273B8">
            <w:pPr>
              <w:pStyle w:val="TAC"/>
              <w:rPr>
                <w:lang w:eastAsia="zh-CN"/>
              </w:rPr>
            </w:pPr>
          </w:p>
        </w:tc>
        <w:tc>
          <w:tcPr>
            <w:tcW w:w="976" w:type="dxa"/>
            <w:vMerge/>
            <w:shd w:val="clear" w:color="auto" w:fill="auto"/>
            <w:vAlign w:val="center"/>
          </w:tcPr>
          <w:p w14:paraId="3A6B7B5C" w14:textId="77777777" w:rsidR="001273B8" w:rsidRPr="00C40F13" w:rsidRDefault="001273B8" w:rsidP="001273B8">
            <w:pPr>
              <w:pStyle w:val="TAC"/>
            </w:pPr>
          </w:p>
        </w:tc>
        <w:tc>
          <w:tcPr>
            <w:tcW w:w="1245" w:type="dxa"/>
          </w:tcPr>
          <w:p w14:paraId="486856D5" w14:textId="77777777" w:rsidR="001273B8" w:rsidRPr="00C40F13" w:rsidRDefault="001273B8" w:rsidP="001273B8">
            <w:pPr>
              <w:pStyle w:val="TAC"/>
            </w:pPr>
            <w:r w:rsidRPr="00C40F13">
              <w:rPr>
                <w:rFonts w:hint="eastAsia"/>
              </w:rPr>
              <w:t>60</w:t>
            </w:r>
          </w:p>
        </w:tc>
        <w:tc>
          <w:tcPr>
            <w:tcW w:w="630" w:type="dxa"/>
          </w:tcPr>
          <w:p w14:paraId="65D7FE1F" w14:textId="77777777" w:rsidR="001273B8" w:rsidRPr="00C40F13" w:rsidRDefault="001273B8" w:rsidP="001273B8">
            <w:pPr>
              <w:pStyle w:val="TAC"/>
            </w:pPr>
          </w:p>
        </w:tc>
        <w:tc>
          <w:tcPr>
            <w:tcW w:w="624" w:type="dxa"/>
            <w:shd w:val="clear" w:color="auto" w:fill="auto"/>
            <w:vAlign w:val="center"/>
          </w:tcPr>
          <w:p w14:paraId="2A3CD5D0" w14:textId="77777777" w:rsidR="001273B8" w:rsidRPr="00C40F13" w:rsidRDefault="001273B8" w:rsidP="001273B8">
            <w:pPr>
              <w:pStyle w:val="TAC"/>
            </w:pPr>
            <w:r w:rsidRPr="00C40F13">
              <w:rPr>
                <w:rFonts w:hint="eastAsia"/>
              </w:rPr>
              <w:t>Yes</w:t>
            </w:r>
          </w:p>
        </w:tc>
        <w:tc>
          <w:tcPr>
            <w:tcW w:w="639" w:type="dxa"/>
            <w:vAlign w:val="center"/>
          </w:tcPr>
          <w:p w14:paraId="7AE34B46" w14:textId="77777777" w:rsidR="001273B8" w:rsidRPr="00C40F13" w:rsidRDefault="001273B8" w:rsidP="001273B8">
            <w:pPr>
              <w:pStyle w:val="TAC"/>
            </w:pPr>
            <w:r w:rsidRPr="00C40F13">
              <w:rPr>
                <w:rFonts w:hint="eastAsia"/>
              </w:rPr>
              <w:t>Yes</w:t>
            </w:r>
          </w:p>
        </w:tc>
        <w:tc>
          <w:tcPr>
            <w:tcW w:w="639" w:type="dxa"/>
            <w:vAlign w:val="center"/>
          </w:tcPr>
          <w:p w14:paraId="7CCBBDE7" w14:textId="77777777" w:rsidR="001273B8" w:rsidRPr="00C40F13" w:rsidRDefault="001273B8" w:rsidP="001273B8">
            <w:pPr>
              <w:pStyle w:val="TAC"/>
            </w:pPr>
            <w:r w:rsidRPr="00C40F13">
              <w:rPr>
                <w:rFonts w:hint="eastAsia"/>
              </w:rPr>
              <w:t>Yes</w:t>
            </w:r>
          </w:p>
        </w:tc>
        <w:tc>
          <w:tcPr>
            <w:tcW w:w="706" w:type="dxa"/>
          </w:tcPr>
          <w:p w14:paraId="2F414254" w14:textId="77777777" w:rsidR="001273B8" w:rsidRPr="00C40F13" w:rsidRDefault="001273B8" w:rsidP="001273B8">
            <w:pPr>
              <w:pStyle w:val="TAC"/>
              <w:rPr>
                <w:lang w:val="en-US" w:eastAsia="zh-CN"/>
              </w:rPr>
            </w:pPr>
          </w:p>
        </w:tc>
        <w:tc>
          <w:tcPr>
            <w:tcW w:w="706" w:type="dxa"/>
          </w:tcPr>
          <w:p w14:paraId="759A4A48" w14:textId="77777777" w:rsidR="001273B8" w:rsidRPr="00C40F13" w:rsidRDefault="001273B8" w:rsidP="001273B8">
            <w:pPr>
              <w:pStyle w:val="TAC"/>
              <w:rPr>
                <w:lang w:val="en-US" w:eastAsia="zh-CN"/>
              </w:rPr>
            </w:pPr>
          </w:p>
        </w:tc>
        <w:tc>
          <w:tcPr>
            <w:tcW w:w="706" w:type="dxa"/>
            <w:vAlign w:val="center"/>
          </w:tcPr>
          <w:p w14:paraId="3B20AE15" w14:textId="77777777" w:rsidR="001273B8" w:rsidRPr="00C40F13" w:rsidRDefault="001273B8" w:rsidP="001273B8">
            <w:pPr>
              <w:pStyle w:val="TAC"/>
              <w:rPr>
                <w:lang w:eastAsia="zh-CN"/>
              </w:rPr>
            </w:pPr>
            <w:r w:rsidRPr="00C40F13">
              <w:rPr>
                <w:rFonts w:hint="eastAsia"/>
              </w:rPr>
              <w:t>Yes</w:t>
            </w:r>
          </w:p>
        </w:tc>
        <w:tc>
          <w:tcPr>
            <w:tcW w:w="639" w:type="dxa"/>
            <w:vAlign w:val="center"/>
          </w:tcPr>
          <w:p w14:paraId="6FC33444" w14:textId="77777777" w:rsidR="001273B8" w:rsidRPr="00C40F13" w:rsidRDefault="001273B8" w:rsidP="001273B8">
            <w:pPr>
              <w:pStyle w:val="TAC"/>
              <w:rPr>
                <w:lang w:eastAsia="zh-CN"/>
              </w:rPr>
            </w:pPr>
            <w:r w:rsidRPr="00C40F13">
              <w:rPr>
                <w:rFonts w:hint="eastAsia"/>
              </w:rPr>
              <w:t>Yes</w:t>
            </w:r>
          </w:p>
        </w:tc>
        <w:tc>
          <w:tcPr>
            <w:tcW w:w="706" w:type="dxa"/>
            <w:vAlign w:val="center"/>
          </w:tcPr>
          <w:p w14:paraId="2EB91056" w14:textId="77777777" w:rsidR="001273B8" w:rsidRPr="00C40F13" w:rsidRDefault="001273B8" w:rsidP="001273B8">
            <w:pPr>
              <w:pStyle w:val="TAC"/>
              <w:rPr>
                <w:lang w:eastAsia="zh-CN"/>
              </w:rPr>
            </w:pPr>
            <w:r w:rsidRPr="00C40F13">
              <w:rPr>
                <w:rFonts w:hint="eastAsia"/>
              </w:rPr>
              <w:t>Yes</w:t>
            </w:r>
          </w:p>
        </w:tc>
        <w:tc>
          <w:tcPr>
            <w:tcW w:w="639" w:type="dxa"/>
            <w:vAlign w:val="center"/>
          </w:tcPr>
          <w:p w14:paraId="0CB481FF" w14:textId="77777777" w:rsidR="001273B8" w:rsidRPr="00C40F13" w:rsidRDefault="001273B8" w:rsidP="001273B8">
            <w:pPr>
              <w:pStyle w:val="TAC"/>
              <w:rPr>
                <w:lang w:eastAsia="zh-CN"/>
              </w:rPr>
            </w:pPr>
            <w:r w:rsidRPr="00C40F13">
              <w:rPr>
                <w:rFonts w:hint="eastAsia"/>
              </w:rPr>
              <w:t>Yes</w:t>
            </w:r>
          </w:p>
        </w:tc>
        <w:tc>
          <w:tcPr>
            <w:tcW w:w="639" w:type="dxa"/>
            <w:vAlign w:val="center"/>
          </w:tcPr>
          <w:p w14:paraId="03EBC372" w14:textId="77777777" w:rsidR="001273B8" w:rsidRPr="00C40F13" w:rsidRDefault="001273B8" w:rsidP="001273B8">
            <w:pPr>
              <w:pStyle w:val="TAC"/>
            </w:pPr>
            <w:r w:rsidRPr="00C40F13">
              <w:t>Yes</w:t>
            </w:r>
          </w:p>
        </w:tc>
        <w:tc>
          <w:tcPr>
            <w:tcW w:w="639" w:type="dxa"/>
            <w:vAlign w:val="center"/>
          </w:tcPr>
          <w:p w14:paraId="06B59B8C" w14:textId="77777777" w:rsidR="001273B8" w:rsidRPr="00C40F13" w:rsidRDefault="001273B8" w:rsidP="001273B8">
            <w:pPr>
              <w:pStyle w:val="TAC"/>
              <w:rPr>
                <w:lang w:eastAsia="zh-CN"/>
              </w:rPr>
            </w:pPr>
            <w:r w:rsidRPr="00C40F13">
              <w:rPr>
                <w:rFonts w:hint="eastAsia"/>
              </w:rPr>
              <w:t>Yes</w:t>
            </w:r>
          </w:p>
        </w:tc>
      </w:tr>
      <w:tr w:rsidR="001273B8" w:rsidRPr="00C40F13" w14:paraId="51CD76D6" w14:textId="77777777" w:rsidTr="00DC272E">
        <w:trPr>
          <w:trHeight w:val="34"/>
          <w:jc w:val="center"/>
        </w:trPr>
        <w:tc>
          <w:tcPr>
            <w:tcW w:w="1171" w:type="dxa"/>
            <w:vMerge/>
            <w:vAlign w:val="center"/>
          </w:tcPr>
          <w:p w14:paraId="74A26D3A" w14:textId="77777777" w:rsidR="001273B8" w:rsidRPr="00C40F13" w:rsidRDefault="001273B8" w:rsidP="001273B8">
            <w:pPr>
              <w:pStyle w:val="TAC"/>
              <w:rPr>
                <w:lang w:eastAsia="zh-CN"/>
              </w:rPr>
            </w:pPr>
          </w:p>
        </w:tc>
        <w:tc>
          <w:tcPr>
            <w:tcW w:w="976" w:type="dxa"/>
            <w:shd w:val="clear" w:color="auto" w:fill="auto"/>
            <w:vAlign w:val="center"/>
          </w:tcPr>
          <w:p w14:paraId="16454F4C" w14:textId="77777777" w:rsidR="001273B8" w:rsidRPr="00C40F13" w:rsidRDefault="001273B8" w:rsidP="001273B8">
            <w:pPr>
              <w:pStyle w:val="TAC"/>
            </w:pPr>
            <w:r w:rsidRPr="00C40F13">
              <w:t>n</w:t>
            </w:r>
            <w:r w:rsidRPr="00C40F13">
              <w:rPr>
                <w:rFonts w:hint="eastAsia"/>
              </w:rPr>
              <w:t>8</w:t>
            </w:r>
            <w:r w:rsidRPr="00C40F13">
              <w:t>4</w:t>
            </w:r>
          </w:p>
        </w:tc>
        <w:tc>
          <w:tcPr>
            <w:tcW w:w="1245" w:type="dxa"/>
          </w:tcPr>
          <w:p w14:paraId="7BFFD6D2" w14:textId="77777777" w:rsidR="001273B8" w:rsidRPr="00C40F13" w:rsidRDefault="001273B8" w:rsidP="001273B8">
            <w:pPr>
              <w:pStyle w:val="TAC"/>
            </w:pPr>
            <w:r w:rsidRPr="00C40F13">
              <w:rPr>
                <w:rFonts w:hint="eastAsia"/>
              </w:rPr>
              <w:t>15</w:t>
            </w:r>
          </w:p>
        </w:tc>
        <w:tc>
          <w:tcPr>
            <w:tcW w:w="630" w:type="dxa"/>
          </w:tcPr>
          <w:p w14:paraId="20E129AE" w14:textId="77777777" w:rsidR="001273B8" w:rsidRPr="00C40F13" w:rsidRDefault="001273B8" w:rsidP="001273B8">
            <w:pPr>
              <w:pStyle w:val="TAC"/>
            </w:pPr>
            <w:r w:rsidRPr="00C40F13">
              <w:rPr>
                <w:rFonts w:hint="eastAsia"/>
              </w:rPr>
              <w:t>Yes</w:t>
            </w:r>
          </w:p>
        </w:tc>
        <w:tc>
          <w:tcPr>
            <w:tcW w:w="624" w:type="dxa"/>
            <w:shd w:val="clear" w:color="auto" w:fill="auto"/>
            <w:vAlign w:val="center"/>
          </w:tcPr>
          <w:p w14:paraId="7908C78F" w14:textId="77777777" w:rsidR="001273B8" w:rsidRPr="00C40F13" w:rsidRDefault="001273B8" w:rsidP="001273B8">
            <w:pPr>
              <w:pStyle w:val="TAC"/>
            </w:pPr>
            <w:r w:rsidRPr="00C40F13">
              <w:rPr>
                <w:rFonts w:hint="eastAsia"/>
              </w:rPr>
              <w:t>Yes</w:t>
            </w:r>
          </w:p>
        </w:tc>
        <w:tc>
          <w:tcPr>
            <w:tcW w:w="639" w:type="dxa"/>
            <w:vAlign w:val="center"/>
          </w:tcPr>
          <w:p w14:paraId="60DCA080" w14:textId="77777777" w:rsidR="001273B8" w:rsidRPr="00C40F13" w:rsidRDefault="001273B8" w:rsidP="001273B8">
            <w:pPr>
              <w:pStyle w:val="TAC"/>
            </w:pPr>
            <w:r w:rsidRPr="00C40F13">
              <w:rPr>
                <w:rFonts w:hint="eastAsia"/>
              </w:rPr>
              <w:t>Yes</w:t>
            </w:r>
          </w:p>
        </w:tc>
        <w:tc>
          <w:tcPr>
            <w:tcW w:w="639" w:type="dxa"/>
            <w:vAlign w:val="center"/>
          </w:tcPr>
          <w:p w14:paraId="0B06298B" w14:textId="77777777" w:rsidR="001273B8" w:rsidRPr="00C40F13" w:rsidRDefault="001273B8" w:rsidP="001273B8">
            <w:pPr>
              <w:pStyle w:val="TAC"/>
            </w:pPr>
            <w:r w:rsidRPr="00C40F13">
              <w:rPr>
                <w:rFonts w:hint="eastAsia"/>
              </w:rPr>
              <w:t>Yes</w:t>
            </w:r>
          </w:p>
        </w:tc>
        <w:tc>
          <w:tcPr>
            <w:tcW w:w="706" w:type="dxa"/>
          </w:tcPr>
          <w:p w14:paraId="06746136" w14:textId="77777777" w:rsidR="001273B8" w:rsidRPr="00C40F13" w:rsidRDefault="001273B8" w:rsidP="001273B8">
            <w:pPr>
              <w:pStyle w:val="TAC"/>
              <w:rPr>
                <w:lang w:val="en-US" w:eastAsia="zh-CN"/>
              </w:rPr>
            </w:pPr>
          </w:p>
        </w:tc>
        <w:tc>
          <w:tcPr>
            <w:tcW w:w="706" w:type="dxa"/>
          </w:tcPr>
          <w:p w14:paraId="39C2126F" w14:textId="77777777" w:rsidR="001273B8" w:rsidRPr="00C40F13" w:rsidRDefault="001273B8" w:rsidP="001273B8">
            <w:pPr>
              <w:pStyle w:val="TAC"/>
              <w:rPr>
                <w:lang w:val="en-US" w:eastAsia="zh-CN"/>
              </w:rPr>
            </w:pPr>
          </w:p>
        </w:tc>
        <w:tc>
          <w:tcPr>
            <w:tcW w:w="706" w:type="dxa"/>
            <w:vAlign w:val="center"/>
          </w:tcPr>
          <w:p w14:paraId="654A008B" w14:textId="77777777" w:rsidR="001273B8" w:rsidRPr="00C40F13" w:rsidRDefault="001273B8" w:rsidP="001273B8">
            <w:pPr>
              <w:pStyle w:val="TAC"/>
              <w:rPr>
                <w:lang w:eastAsia="zh-CN"/>
              </w:rPr>
            </w:pPr>
          </w:p>
        </w:tc>
        <w:tc>
          <w:tcPr>
            <w:tcW w:w="639" w:type="dxa"/>
            <w:vAlign w:val="center"/>
          </w:tcPr>
          <w:p w14:paraId="6303B4A1" w14:textId="77777777" w:rsidR="001273B8" w:rsidRPr="00C40F13" w:rsidRDefault="001273B8" w:rsidP="001273B8">
            <w:pPr>
              <w:pStyle w:val="TAC"/>
              <w:rPr>
                <w:lang w:eastAsia="zh-CN"/>
              </w:rPr>
            </w:pPr>
          </w:p>
        </w:tc>
        <w:tc>
          <w:tcPr>
            <w:tcW w:w="706" w:type="dxa"/>
          </w:tcPr>
          <w:p w14:paraId="2035600E" w14:textId="77777777" w:rsidR="001273B8" w:rsidRPr="00C40F13" w:rsidRDefault="001273B8" w:rsidP="001273B8">
            <w:pPr>
              <w:pStyle w:val="TAC"/>
              <w:rPr>
                <w:lang w:eastAsia="zh-CN"/>
              </w:rPr>
            </w:pPr>
          </w:p>
        </w:tc>
        <w:tc>
          <w:tcPr>
            <w:tcW w:w="639" w:type="dxa"/>
          </w:tcPr>
          <w:p w14:paraId="3AB2AB37" w14:textId="77777777" w:rsidR="001273B8" w:rsidRPr="00C40F13" w:rsidRDefault="001273B8" w:rsidP="001273B8">
            <w:pPr>
              <w:pStyle w:val="TAC"/>
              <w:rPr>
                <w:lang w:eastAsia="zh-CN"/>
              </w:rPr>
            </w:pPr>
          </w:p>
        </w:tc>
        <w:tc>
          <w:tcPr>
            <w:tcW w:w="639" w:type="dxa"/>
          </w:tcPr>
          <w:p w14:paraId="735F244F" w14:textId="77777777" w:rsidR="001273B8" w:rsidRPr="00C40F13" w:rsidRDefault="001273B8" w:rsidP="001273B8">
            <w:pPr>
              <w:pStyle w:val="TAC"/>
              <w:rPr>
                <w:lang w:eastAsia="zh-CN"/>
              </w:rPr>
            </w:pPr>
          </w:p>
        </w:tc>
        <w:tc>
          <w:tcPr>
            <w:tcW w:w="639" w:type="dxa"/>
            <w:vAlign w:val="center"/>
          </w:tcPr>
          <w:p w14:paraId="2400E7E8" w14:textId="77777777" w:rsidR="001273B8" w:rsidRPr="00C40F13" w:rsidRDefault="001273B8" w:rsidP="001273B8">
            <w:pPr>
              <w:pStyle w:val="TAC"/>
              <w:rPr>
                <w:lang w:eastAsia="zh-CN"/>
              </w:rPr>
            </w:pPr>
          </w:p>
        </w:tc>
      </w:tr>
      <w:tr w:rsidR="001273B8" w:rsidRPr="00C40F13" w14:paraId="44DF134D" w14:textId="77777777" w:rsidTr="00DC272E">
        <w:trPr>
          <w:trHeight w:val="34"/>
          <w:jc w:val="center"/>
        </w:trPr>
        <w:tc>
          <w:tcPr>
            <w:tcW w:w="1171" w:type="dxa"/>
            <w:vMerge w:val="restart"/>
            <w:vAlign w:val="center"/>
          </w:tcPr>
          <w:p w14:paraId="5254DB7D" w14:textId="77777777" w:rsidR="001273B8" w:rsidRPr="00C40F13" w:rsidRDefault="001273B8" w:rsidP="001273B8">
            <w:pPr>
              <w:pStyle w:val="TAC"/>
            </w:pPr>
            <w:r w:rsidRPr="00C40F13">
              <w:t>SUL_n78A-n86A</w:t>
            </w:r>
          </w:p>
        </w:tc>
        <w:tc>
          <w:tcPr>
            <w:tcW w:w="976" w:type="dxa"/>
            <w:vMerge w:val="restart"/>
            <w:shd w:val="clear" w:color="auto" w:fill="auto"/>
            <w:vAlign w:val="center"/>
          </w:tcPr>
          <w:p w14:paraId="1C752BE5" w14:textId="77777777" w:rsidR="001273B8" w:rsidRPr="00C40F13" w:rsidRDefault="001273B8" w:rsidP="001273B8">
            <w:pPr>
              <w:pStyle w:val="TAC"/>
            </w:pPr>
            <w:r w:rsidRPr="00C40F13">
              <w:t>n</w:t>
            </w:r>
            <w:r w:rsidRPr="00C40F13">
              <w:rPr>
                <w:rFonts w:hint="eastAsia"/>
              </w:rPr>
              <w:t>7</w:t>
            </w:r>
            <w:r w:rsidRPr="00C40F13">
              <w:rPr>
                <w:rFonts w:hint="eastAsia"/>
                <w:lang w:eastAsia="zh-CN"/>
              </w:rPr>
              <w:t>8</w:t>
            </w:r>
          </w:p>
        </w:tc>
        <w:tc>
          <w:tcPr>
            <w:tcW w:w="1245" w:type="dxa"/>
          </w:tcPr>
          <w:p w14:paraId="5621AFBB" w14:textId="77777777" w:rsidR="001273B8" w:rsidRPr="00C40F13" w:rsidRDefault="001273B8" w:rsidP="001273B8">
            <w:pPr>
              <w:pStyle w:val="TAC"/>
            </w:pPr>
            <w:r w:rsidRPr="00C40F13">
              <w:rPr>
                <w:rFonts w:hint="eastAsia"/>
              </w:rPr>
              <w:t>15</w:t>
            </w:r>
          </w:p>
        </w:tc>
        <w:tc>
          <w:tcPr>
            <w:tcW w:w="630" w:type="dxa"/>
          </w:tcPr>
          <w:p w14:paraId="655F73F8" w14:textId="77777777" w:rsidR="001273B8" w:rsidRPr="00C40F13" w:rsidRDefault="001273B8" w:rsidP="001273B8">
            <w:pPr>
              <w:pStyle w:val="TAC"/>
            </w:pPr>
          </w:p>
        </w:tc>
        <w:tc>
          <w:tcPr>
            <w:tcW w:w="624" w:type="dxa"/>
            <w:shd w:val="clear" w:color="auto" w:fill="auto"/>
            <w:vAlign w:val="center"/>
          </w:tcPr>
          <w:p w14:paraId="19F0E589" w14:textId="77777777" w:rsidR="001273B8" w:rsidRPr="00C40F13" w:rsidRDefault="001273B8" w:rsidP="001273B8">
            <w:pPr>
              <w:pStyle w:val="TAC"/>
            </w:pPr>
            <w:r w:rsidRPr="00C40F13">
              <w:rPr>
                <w:rFonts w:cs="Arial" w:hint="eastAsia"/>
                <w:kern w:val="2"/>
                <w:szCs w:val="24"/>
              </w:rPr>
              <w:t>Yes</w:t>
            </w:r>
          </w:p>
        </w:tc>
        <w:tc>
          <w:tcPr>
            <w:tcW w:w="639" w:type="dxa"/>
            <w:vAlign w:val="center"/>
          </w:tcPr>
          <w:p w14:paraId="49A27696" w14:textId="77777777" w:rsidR="001273B8" w:rsidRPr="00C40F13" w:rsidRDefault="001273B8" w:rsidP="001273B8">
            <w:pPr>
              <w:pStyle w:val="TAC"/>
            </w:pPr>
            <w:r w:rsidRPr="00C40F13">
              <w:rPr>
                <w:rFonts w:cs="Arial" w:hint="eastAsia"/>
                <w:kern w:val="2"/>
                <w:szCs w:val="24"/>
              </w:rPr>
              <w:t>Yes</w:t>
            </w:r>
          </w:p>
        </w:tc>
        <w:tc>
          <w:tcPr>
            <w:tcW w:w="639" w:type="dxa"/>
            <w:vAlign w:val="center"/>
          </w:tcPr>
          <w:p w14:paraId="78AC2CB5" w14:textId="77777777" w:rsidR="001273B8" w:rsidRPr="00C40F13" w:rsidRDefault="001273B8" w:rsidP="001273B8">
            <w:pPr>
              <w:pStyle w:val="TAC"/>
            </w:pPr>
            <w:r w:rsidRPr="00C40F13">
              <w:rPr>
                <w:rFonts w:cs="Arial" w:hint="eastAsia"/>
                <w:kern w:val="2"/>
                <w:szCs w:val="24"/>
              </w:rPr>
              <w:t>Yes</w:t>
            </w:r>
          </w:p>
        </w:tc>
        <w:tc>
          <w:tcPr>
            <w:tcW w:w="706" w:type="dxa"/>
          </w:tcPr>
          <w:p w14:paraId="003C2241" w14:textId="77777777" w:rsidR="001273B8" w:rsidRPr="00C40F13" w:rsidRDefault="001273B8" w:rsidP="001273B8">
            <w:pPr>
              <w:pStyle w:val="TAC"/>
              <w:rPr>
                <w:lang w:val="en-US" w:eastAsia="zh-CN"/>
              </w:rPr>
            </w:pPr>
          </w:p>
        </w:tc>
        <w:tc>
          <w:tcPr>
            <w:tcW w:w="706" w:type="dxa"/>
          </w:tcPr>
          <w:p w14:paraId="1DFACCE4" w14:textId="77777777" w:rsidR="001273B8" w:rsidRPr="00C40F13" w:rsidRDefault="001273B8" w:rsidP="001273B8">
            <w:pPr>
              <w:pStyle w:val="TAC"/>
              <w:rPr>
                <w:lang w:val="en-US" w:eastAsia="zh-CN"/>
              </w:rPr>
            </w:pPr>
          </w:p>
        </w:tc>
        <w:tc>
          <w:tcPr>
            <w:tcW w:w="706" w:type="dxa"/>
            <w:vAlign w:val="center"/>
          </w:tcPr>
          <w:p w14:paraId="3992FFED" w14:textId="77777777" w:rsidR="001273B8" w:rsidRPr="00C40F13" w:rsidRDefault="001273B8" w:rsidP="001273B8">
            <w:pPr>
              <w:pStyle w:val="TAC"/>
            </w:pPr>
            <w:r w:rsidRPr="00C40F13">
              <w:rPr>
                <w:rFonts w:cs="Arial" w:hint="eastAsia"/>
                <w:kern w:val="2"/>
                <w:szCs w:val="24"/>
              </w:rPr>
              <w:t>Yes</w:t>
            </w:r>
          </w:p>
        </w:tc>
        <w:tc>
          <w:tcPr>
            <w:tcW w:w="639" w:type="dxa"/>
            <w:vAlign w:val="center"/>
          </w:tcPr>
          <w:p w14:paraId="5770F8B2" w14:textId="77777777" w:rsidR="001273B8" w:rsidRPr="00C40F13" w:rsidRDefault="001273B8" w:rsidP="001273B8">
            <w:pPr>
              <w:pStyle w:val="TAC"/>
            </w:pPr>
            <w:r w:rsidRPr="00C40F13">
              <w:rPr>
                <w:rFonts w:cs="Arial" w:hint="eastAsia"/>
                <w:kern w:val="2"/>
                <w:szCs w:val="24"/>
              </w:rPr>
              <w:t>Yes</w:t>
            </w:r>
          </w:p>
        </w:tc>
        <w:tc>
          <w:tcPr>
            <w:tcW w:w="706" w:type="dxa"/>
          </w:tcPr>
          <w:p w14:paraId="24019716" w14:textId="77777777" w:rsidR="001273B8" w:rsidRPr="00C40F13" w:rsidRDefault="001273B8" w:rsidP="001273B8">
            <w:pPr>
              <w:pStyle w:val="TAC"/>
              <w:rPr>
                <w:lang w:eastAsia="zh-CN"/>
              </w:rPr>
            </w:pPr>
          </w:p>
        </w:tc>
        <w:tc>
          <w:tcPr>
            <w:tcW w:w="639" w:type="dxa"/>
          </w:tcPr>
          <w:p w14:paraId="6C0DF956" w14:textId="77777777" w:rsidR="001273B8" w:rsidRPr="00C40F13" w:rsidRDefault="001273B8" w:rsidP="001273B8">
            <w:pPr>
              <w:pStyle w:val="TAC"/>
              <w:rPr>
                <w:lang w:eastAsia="zh-CN"/>
              </w:rPr>
            </w:pPr>
          </w:p>
        </w:tc>
        <w:tc>
          <w:tcPr>
            <w:tcW w:w="639" w:type="dxa"/>
          </w:tcPr>
          <w:p w14:paraId="6F2349FB" w14:textId="77777777" w:rsidR="001273B8" w:rsidRPr="00C40F13" w:rsidRDefault="001273B8" w:rsidP="001273B8">
            <w:pPr>
              <w:pStyle w:val="TAC"/>
              <w:rPr>
                <w:lang w:eastAsia="zh-CN"/>
              </w:rPr>
            </w:pPr>
          </w:p>
        </w:tc>
        <w:tc>
          <w:tcPr>
            <w:tcW w:w="639" w:type="dxa"/>
            <w:vAlign w:val="center"/>
          </w:tcPr>
          <w:p w14:paraId="37DA1832" w14:textId="77777777" w:rsidR="001273B8" w:rsidRPr="00C40F13" w:rsidRDefault="001273B8" w:rsidP="001273B8">
            <w:pPr>
              <w:pStyle w:val="TAC"/>
              <w:rPr>
                <w:lang w:eastAsia="zh-CN"/>
              </w:rPr>
            </w:pPr>
          </w:p>
        </w:tc>
      </w:tr>
      <w:tr w:rsidR="001273B8" w:rsidRPr="00C40F13" w14:paraId="1D49F49B" w14:textId="77777777" w:rsidTr="00DC272E">
        <w:trPr>
          <w:trHeight w:val="34"/>
          <w:jc w:val="center"/>
        </w:trPr>
        <w:tc>
          <w:tcPr>
            <w:tcW w:w="1171" w:type="dxa"/>
            <w:vMerge/>
            <w:vAlign w:val="center"/>
          </w:tcPr>
          <w:p w14:paraId="3CF44258" w14:textId="77777777" w:rsidR="001273B8" w:rsidRPr="00C40F13" w:rsidRDefault="001273B8" w:rsidP="001273B8">
            <w:pPr>
              <w:pStyle w:val="TAC"/>
            </w:pPr>
          </w:p>
        </w:tc>
        <w:tc>
          <w:tcPr>
            <w:tcW w:w="976" w:type="dxa"/>
            <w:vMerge/>
            <w:shd w:val="clear" w:color="auto" w:fill="auto"/>
            <w:vAlign w:val="center"/>
          </w:tcPr>
          <w:p w14:paraId="01A20DDA" w14:textId="77777777" w:rsidR="001273B8" w:rsidRPr="00C40F13" w:rsidRDefault="001273B8" w:rsidP="001273B8">
            <w:pPr>
              <w:pStyle w:val="TAC"/>
            </w:pPr>
          </w:p>
        </w:tc>
        <w:tc>
          <w:tcPr>
            <w:tcW w:w="1245" w:type="dxa"/>
          </w:tcPr>
          <w:p w14:paraId="40FA1C8B" w14:textId="77777777" w:rsidR="001273B8" w:rsidRPr="00C40F13" w:rsidRDefault="001273B8" w:rsidP="001273B8">
            <w:pPr>
              <w:pStyle w:val="TAC"/>
            </w:pPr>
            <w:r w:rsidRPr="00C40F13">
              <w:rPr>
                <w:rFonts w:hint="eastAsia"/>
              </w:rPr>
              <w:t>30</w:t>
            </w:r>
          </w:p>
        </w:tc>
        <w:tc>
          <w:tcPr>
            <w:tcW w:w="630" w:type="dxa"/>
          </w:tcPr>
          <w:p w14:paraId="5625CAC0" w14:textId="77777777" w:rsidR="001273B8" w:rsidRPr="00C40F13" w:rsidRDefault="001273B8" w:rsidP="001273B8">
            <w:pPr>
              <w:pStyle w:val="TAC"/>
            </w:pPr>
          </w:p>
        </w:tc>
        <w:tc>
          <w:tcPr>
            <w:tcW w:w="624" w:type="dxa"/>
            <w:shd w:val="clear" w:color="auto" w:fill="auto"/>
            <w:vAlign w:val="center"/>
          </w:tcPr>
          <w:p w14:paraId="02E00D48" w14:textId="77777777" w:rsidR="001273B8" w:rsidRPr="00C40F13" w:rsidRDefault="001273B8" w:rsidP="001273B8">
            <w:pPr>
              <w:pStyle w:val="TAC"/>
            </w:pPr>
            <w:r w:rsidRPr="00C40F13">
              <w:rPr>
                <w:rFonts w:cs="Arial" w:hint="eastAsia"/>
                <w:kern w:val="2"/>
                <w:szCs w:val="24"/>
              </w:rPr>
              <w:t>Yes</w:t>
            </w:r>
          </w:p>
        </w:tc>
        <w:tc>
          <w:tcPr>
            <w:tcW w:w="639" w:type="dxa"/>
            <w:vAlign w:val="center"/>
          </w:tcPr>
          <w:p w14:paraId="686A3B5A" w14:textId="77777777" w:rsidR="001273B8" w:rsidRPr="00C40F13" w:rsidRDefault="001273B8" w:rsidP="001273B8">
            <w:pPr>
              <w:pStyle w:val="TAC"/>
            </w:pPr>
            <w:r w:rsidRPr="00C40F13">
              <w:rPr>
                <w:rFonts w:cs="Arial" w:hint="eastAsia"/>
                <w:kern w:val="2"/>
                <w:szCs w:val="24"/>
              </w:rPr>
              <w:t>Yes</w:t>
            </w:r>
          </w:p>
        </w:tc>
        <w:tc>
          <w:tcPr>
            <w:tcW w:w="639" w:type="dxa"/>
            <w:vAlign w:val="center"/>
          </w:tcPr>
          <w:p w14:paraId="4E73CE61" w14:textId="77777777" w:rsidR="001273B8" w:rsidRPr="00C40F13" w:rsidRDefault="001273B8" w:rsidP="001273B8">
            <w:pPr>
              <w:pStyle w:val="TAC"/>
            </w:pPr>
            <w:r w:rsidRPr="00C40F13">
              <w:rPr>
                <w:rFonts w:cs="Arial" w:hint="eastAsia"/>
                <w:kern w:val="2"/>
                <w:szCs w:val="24"/>
              </w:rPr>
              <w:t>Yes</w:t>
            </w:r>
          </w:p>
        </w:tc>
        <w:tc>
          <w:tcPr>
            <w:tcW w:w="706" w:type="dxa"/>
          </w:tcPr>
          <w:p w14:paraId="4BC1322F" w14:textId="77777777" w:rsidR="001273B8" w:rsidRPr="00C40F13" w:rsidRDefault="001273B8" w:rsidP="001273B8">
            <w:pPr>
              <w:pStyle w:val="TAC"/>
              <w:rPr>
                <w:lang w:val="en-US" w:eastAsia="zh-CN"/>
              </w:rPr>
            </w:pPr>
          </w:p>
        </w:tc>
        <w:tc>
          <w:tcPr>
            <w:tcW w:w="706" w:type="dxa"/>
          </w:tcPr>
          <w:p w14:paraId="4DAF11D6" w14:textId="77777777" w:rsidR="001273B8" w:rsidRPr="00C40F13" w:rsidRDefault="001273B8" w:rsidP="001273B8">
            <w:pPr>
              <w:pStyle w:val="TAC"/>
              <w:rPr>
                <w:lang w:val="en-US" w:eastAsia="zh-CN"/>
              </w:rPr>
            </w:pPr>
          </w:p>
        </w:tc>
        <w:tc>
          <w:tcPr>
            <w:tcW w:w="706" w:type="dxa"/>
            <w:vAlign w:val="center"/>
          </w:tcPr>
          <w:p w14:paraId="504C13A3" w14:textId="77777777" w:rsidR="001273B8" w:rsidRPr="00C40F13" w:rsidRDefault="001273B8" w:rsidP="001273B8">
            <w:pPr>
              <w:pStyle w:val="TAC"/>
            </w:pPr>
            <w:r w:rsidRPr="00C40F13">
              <w:rPr>
                <w:rFonts w:cs="Arial" w:hint="eastAsia"/>
                <w:kern w:val="2"/>
                <w:szCs w:val="24"/>
              </w:rPr>
              <w:t>Yes</w:t>
            </w:r>
          </w:p>
        </w:tc>
        <w:tc>
          <w:tcPr>
            <w:tcW w:w="639" w:type="dxa"/>
            <w:vAlign w:val="center"/>
          </w:tcPr>
          <w:p w14:paraId="119A2657" w14:textId="77777777" w:rsidR="001273B8" w:rsidRPr="00C40F13" w:rsidRDefault="001273B8" w:rsidP="001273B8">
            <w:pPr>
              <w:pStyle w:val="TAC"/>
            </w:pPr>
            <w:r w:rsidRPr="00C40F13">
              <w:rPr>
                <w:rFonts w:cs="Arial" w:hint="eastAsia"/>
                <w:kern w:val="2"/>
                <w:szCs w:val="24"/>
              </w:rPr>
              <w:t>Yes</w:t>
            </w:r>
          </w:p>
        </w:tc>
        <w:tc>
          <w:tcPr>
            <w:tcW w:w="706" w:type="dxa"/>
            <w:vAlign w:val="center"/>
          </w:tcPr>
          <w:p w14:paraId="61BD8E14" w14:textId="77777777" w:rsidR="001273B8" w:rsidRPr="00C40F13" w:rsidRDefault="001273B8" w:rsidP="001273B8">
            <w:pPr>
              <w:pStyle w:val="TAC"/>
              <w:rPr>
                <w:lang w:eastAsia="zh-CN"/>
              </w:rPr>
            </w:pPr>
            <w:r w:rsidRPr="00C40F13">
              <w:rPr>
                <w:rFonts w:cs="Arial" w:hint="eastAsia"/>
                <w:kern w:val="2"/>
                <w:szCs w:val="24"/>
              </w:rPr>
              <w:t>Yes</w:t>
            </w:r>
          </w:p>
        </w:tc>
        <w:tc>
          <w:tcPr>
            <w:tcW w:w="639" w:type="dxa"/>
            <w:vAlign w:val="center"/>
          </w:tcPr>
          <w:p w14:paraId="40007121" w14:textId="77777777" w:rsidR="001273B8" w:rsidRPr="00C40F13" w:rsidRDefault="001273B8" w:rsidP="001273B8">
            <w:pPr>
              <w:pStyle w:val="TAC"/>
              <w:rPr>
                <w:lang w:eastAsia="zh-CN"/>
              </w:rPr>
            </w:pPr>
            <w:r w:rsidRPr="00C40F13">
              <w:rPr>
                <w:rFonts w:cs="Arial" w:hint="eastAsia"/>
                <w:kern w:val="2"/>
                <w:szCs w:val="24"/>
              </w:rPr>
              <w:t>Yes</w:t>
            </w:r>
          </w:p>
        </w:tc>
        <w:tc>
          <w:tcPr>
            <w:tcW w:w="639" w:type="dxa"/>
            <w:vAlign w:val="center"/>
          </w:tcPr>
          <w:p w14:paraId="6C00CCFC" w14:textId="77777777" w:rsidR="001273B8" w:rsidRPr="00C40F13" w:rsidRDefault="001273B8" w:rsidP="001273B8">
            <w:pPr>
              <w:pStyle w:val="TAC"/>
            </w:pPr>
            <w:r w:rsidRPr="00C40F13">
              <w:t>Yes</w:t>
            </w:r>
          </w:p>
        </w:tc>
        <w:tc>
          <w:tcPr>
            <w:tcW w:w="639" w:type="dxa"/>
            <w:vAlign w:val="center"/>
          </w:tcPr>
          <w:p w14:paraId="75C4E31E" w14:textId="77777777" w:rsidR="001273B8" w:rsidRPr="00C40F13" w:rsidRDefault="001273B8" w:rsidP="001273B8">
            <w:pPr>
              <w:pStyle w:val="TAC"/>
              <w:rPr>
                <w:lang w:eastAsia="zh-CN"/>
              </w:rPr>
            </w:pPr>
            <w:r w:rsidRPr="00C40F13">
              <w:rPr>
                <w:rFonts w:cs="Arial" w:hint="eastAsia"/>
                <w:kern w:val="2"/>
                <w:szCs w:val="24"/>
              </w:rPr>
              <w:t>Yes</w:t>
            </w:r>
          </w:p>
        </w:tc>
      </w:tr>
      <w:tr w:rsidR="001273B8" w:rsidRPr="00C40F13" w14:paraId="567FDFE6" w14:textId="77777777" w:rsidTr="00DC272E">
        <w:trPr>
          <w:trHeight w:val="34"/>
          <w:jc w:val="center"/>
        </w:trPr>
        <w:tc>
          <w:tcPr>
            <w:tcW w:w="1171" w:type="dxa"/>
            <w:vMerge/>
            <w:vAlign w:val="center"/>
          </w:tcPr>
          <w:p w14:paraId="393997C8" w14:textId="77777777" w:rsidR="001273B8" w:rsidRPr="00C40F13" w:rsidRDefault="001273B8" w:rsidP="001273B8">
            <w:pPr>
              <w:pStyle w:val="TAC"/>
            </w:pPr>
          </w:p>
        </w:tc>
        <w:tc>
          <w:tcPr>
            <w:tcW w:w="976" w:type="dxa"/>
            <w:vMerge/>
            <w:shd w:val="clear" w:color="auto" w:fill="auto"/>
            <w:vAlign w:val="center"/>
          </w:tcPr>
          <w:p w14:paraId="71809358" w14:textId="77777777" w:rsidR="001273B8" w:rsidRPr="00C40F13" w:rsidRDefault="001273B8" w:rsidP="001273B8">
            <w:pPr>
              <w:pStyle w:val="TAC"/>
            </w:pPr>
          </w:p>
        </w:tc>
        <w:tc>
          <w:tcPr>
            <w:tcW w:w="1245" w:type="dxa"/>
          </w:tcPr>
          <w:p w14:paraId="6CA17FF1" w14:textId="77777777" w:rsidR="001273B8" w:rsidRPr="00C40F13" w:rsidRDefault="001273B8" w:rsidP="001273B8">
            <w:pPr>
              <w:pStyle w:val="TAC"/>
            </w:pPr>
            <w:r w:rsidRPr="00C40F13">
              <w:rPr>
                <w:rFonts w:hint="eastAsia"/>
              </w:rPr>
              <w:t>60</w:t>
            </w:r>
          </w:p>
        </w:tc>
        <w:tc>
          <w:tcPr>
            <w:tcW w:w="630" w:type="dxa"/>
          </w:tcPr>
          <w:p w14:paraId="0AB62CD3" w14:textId="77777777" w:rsidR="001273B8" w:rsidRPr="00C40F13" w:rsidRDefault="001273B8" w:rsidP="001273B8">
            <w:pPr>
              <w:pStyle w:val="TAC"/>
            </w:pPr>
          </w:p>
        </w:tc>
        <w:tc>
          <w:tcPr>
            <w:tcW w:w="624" w:type="dxa"/>
            <w:shd w:val="clear" w:color="auto" w:fill="auto"/>
            <w:vAlign w:val="center"/>
          </w:tcPr>
          <w:p w14:paraId="09E26044" w14:textId="77777777" w:rsidR="001273B8" w:rsidRPr="00C40F13" w:rsidRDefault="001273B8" w:rsidP="001273B8">
            <w:pPr>
              <w:pStyle w:val="TAC"/>
            </w:pPr>
            <w:r w:rsidRPr="00C40F13">
              <w:rPr>
                <w:rFonts w:cs="Arial" w:hint="eastAsia"/>
                <w:kern w:val="2"/>
                <w:szCs w:val="24"/>
              </w:rPr>
              <w:t>Yes</w:t>
            </w:r>
          </w:p>
        </w:tc>
        <w:tc>
          <w:tcPr>
            <w:tcW w:w="639" w:type="dxa"/>
            <w:vAlign w:val="center"/>
          </w:tcPr>
          <w:p w14:paraId="4C93BA5D" w14:textId="77777777" w:rsidR="001273B8" w:rsidRPr="00C40F13" w:rsidRDefault="001273B8" w:rsidP="001273B8">
            <w:pPr>
              <w:pStyle w:val="TAC"/>
            </w:pPr>
            <w:r w:rsidRPr="00C40F13">
              <w:rPr>
                <w:rFonts w:cs="Arial" w:hint="eastAsia"/>
                <w:kern w:val="2"/>
                <w:szCs w:val="24"/>
              </w:rPr>
              <w:t>Yes</w:t>
            </w:r>
          </w:p>
        </w:tc>
        <w:tc>
          <w:tcPr>
            <w:tcW w:w="639" w:type="dxa"/>
            <w:vAlign w:val="center"/>
          </w:tcPr>
          <w:p w14:paraId="5A615B53" w14:textId="77777777" w:rsidR="001273B8" w:rsidRPr="00C40F13" w:rsidRDefault="001273B8" w:rsidP="001273B8">
            <w:pPr>
              <w:pStyle w:val="TAC"/>
            </w:pPr>
            <w:r w:rsidRPr="00C40F13">
              <w:rPr>
                <w:rFonts w:cs="Arial" w:hint="eastAsia"/>
                <w:kern w:val="2"/>
                <w:szCs w:val="24"/>
              </w:rPr>
              <w:t>Yes</w:t>
            </w:r>
          </w:p>
        </w:tc>
        <w:tc>
          <w:tcPr>
            <w:tcW w:w="706" w:type="dxa"/>
          </w:tcPr>
          <w:p w14:paraId="63F95B50" w14:textId="77777777" w:rsidR="001273B8" w:rsidRPr="00C40F13" w:rsidRDefault="001273B8" w:rsidP="001273B8">
            <w:pPr>
              <w:pStyle w:val="TAC"/>
              <w:rPr>
                <w:lang w:val="en-US" w:eastAsia="zh-CN"/>
              </w:rPr>
            </w:pPr>
          </w:p>
        </w:tc>
        <w:tc>
          <w:tcPr>
            <w:tcW w:w="706" w:type="dxa"/>
          </w:tcPr>
          <w:p w14:paraId="7030F5EF" w14:textId="77777777" w:rsidR="001273B8" w:rsidRPr="00C40F13" w:rsidRDefault="001273B8" w:rsidP="001273B8">
            <w:pPr>
              <w:pStyle w:val="TAC"/>
              <w:rPr>
                <w:lang w:val="en-US" w:eastAsia="zh-CN"/>
              </w:rPr>
            </w:pPr>
          </w:p>
        </w:tc>
        <w:tc>
          <w:tcPr>
            <w:tcW w:w="706" w:type="dxa"/>
            <w:vAlign w:val="center"/>
          </w:tcPr>
          <w:p w14:paraId="2157C4EB" w14:textId="77777777" w:rsidR="001273B8" w:rsidRPr="00C40F13" w:rsidRDefault="001273B8" w:rsidP="001273B8">
            <w:pPr>
              <w:pStyle w:val="TAC"/>
            </w:pPr>
            <w:r w:rsidRPr="00C40F13">
              <w:rPr>
                <w:rFonts w:cs="Arial" w:hint="eastAsia"/>
                <w:kern w:val="2"/>
                <w:szCs w:val="24"/>
              </w:rPr>
              <w:t>Yes</w:t>
            </w:r>
          </w:p>
        </w:tc>
        <w:tc>
          <w:tcPr>
            <w:tcW w:w="639" w:type="dxa"/>
            <w:vAlign w:val="center"/>
          </w:tcPr>
          <w:p w14:paraId="3F2A1ED9" w14:textId="77777777" w:rsidR="001273B8" w:rsidRPr="00C40F13" w:rsidRDefault="001273B8" w:rsidP="001273B8">
            <w:pPr>
              <w:pStyle w:val="TAC"/>
            </w:pPr>
            <w:r w:rsidRPr="00C40F13">
              <w:rPr>
                <w:rFonts w:cs="Arial" w:hint="eastAsia"/>
                <w:kern w:val="2"/>
                <w:szCs w:val="24"/>
              </w:rPr>
              <w:t>Yes</w:t>
            </w:r>
          </w:p>
        </w:tc>
        <w:tc>
          <w:tcPr>
            <w:tcW w:w="706" w:type="dxa"/>
            <w:vAlign w:val="center"/>
          </w:tcPr>
          <w:p w14:paraId="4DEE3C81" w14:textId="77777777" w:rsidR="001273B8" w:rsidRPr="00C40F13" w:rsidRDefault="001273B8" w:rsidP="001273B8">
            <w:pPr>
              <w:pStyle w:val="TAC"/>
              <w:rPr>
                <w:lang w:eastAsia="zh-CN"/>
              </w:rPr>
            </w:pPr>
            <w:r w:rsidRPr="00C40F13">
              <w:rPr>
                <w:rFonts w:cs="Arial" w:hint="eastAsia"/>
                <w:kern w:val="2"/>
                <w:szCs w:val="24"/>
              </w:rPr>
              <w:t>Yes</w:t>
            </w:r>
          </w:p>
        </w:tc>
        <w:tc>
          <w:tcPr>
            <w:tcW w:w="639" w:type="dxa"/>
            <w:vAlign w:val="center"/>
          </w:tcPr>
          <w:p w14:paraId="4793FA41" w14:textId="77777777" w:rsidR="001273B8" w:rsidRPr="00C40F13" w:rsidRDefault="001273B8" w:rsidP="001273B8">
            <w:pPr>
              <w:pStyle w:val="TAC"/>
              <w:rPr>
                <w:lang w:eastAsia="zh-CN"/>
              </w:rPr>
            </w:pPr>
            <w:r w:rsidRPr="00C40F13">
              <w:rPr>
                <w:rFonts w:cs="Arial" w:hint="eastAsia"/>
                <w:kern w:val="2"/>
                <w:szCs w:val="24"/>
              </w:rPr>
              <w:t>Yes</w:t>
            </w:r>
          </w:p>
        </w:tc>
        <w:tc>
          <w:tcPr>
            <w:tcW w:w="639" w:type="dxa"/>
            <w:vAlign w:val="center"/>
          </w:tcPr>
          <w:p w14:paraId="12F45DD7" w14:textId="77777777" w:rsidR="001273B8" w:rsidRPr="00C40F13" w:rsidRDefault="001273B8" w:rsidP="001273B8">
            <w:pPr>
              <w:pStyle w:val="TAC"/>
            </w:pPr>
            <w:r w:rsidRPr="00C40F13">
              <w:t>Yes</w:t>
            </w:r>
          </w:p>
        </w:tc>
        <w:tc>
          <w:tcPr>
            <w:tcW w:w="639" w:type="dxa"/>
            <w:vAlign w:val="center"/>
          </w:tcPr>
          <w:p w14:paraId="43C0CCDC" w14:textId="77777777" w:rsidR="001273B8" w:rsidRPr="00C40F13" w:rsidRDefault="001273B8" w:rsidP="001273B8">
            <w:pPr>
              <w:pStyle w:val="TAC"/>
              <w:rPr>
                <w:lang w:eastAsia="zh-CN"/>
              </w:rPr>
            </w:pPr>
            <w:r w:rsidRPr="00C40F13">
              <w:rPr>
                <w:rFonts w:cs="Arial" w:hint="eastAsia"/>
                <w:kern w:val="2"/>
                <w:szCs w:val="24"/>
              </w:rPr>
              <w:t>Yes</w:t>
            </w:r>
          </w:p>
        </w:tc>
      </w:tr>
      <w:tr w:rsidR="001273B8" w:rsidRPr="00C40F13" w14:paraId="57CAA8E5" w14:textId="77777777" w:rsidTr="00DC272E">
        <w:trPr>
          <w:trHeight w:val="34"/>
          <w:jc w:val="center"/>
        </w:trPr>
        <w:tc>
          <w:tcPr>
            <w:tcW w:w="1171" w:type="dxa"/>
            <w:vMerge/>
            <w:vAlign w:val="center"/>
          </w:tcPr>
          <w:p w14:paraId="02BD5B71" w14:textId="77777777" w:rsidR="001273B8" w:rsidRPr="00C40F13" w:rsidRDefault="001273B8" w:rsidP="001273B8">
            <w:pPr>
              <w:pStyle w:val="TAC"/>
            </w:pPr>
          </w:p>
        </w:tc>
        <w:tc>
          <w:tcPr>
            <w:tcW w:w="976" w:type="dxa"/>
            <w:shd w:val="clear" w:color="auto" w:fill="auto"/>
            <w:vAlign w:val="center"/>
          </w:tcPr>
          <w:p w14:paraId="3569AC35" w14:textId="77777777" w:rsidR="001273B8" w:rsidRPr="00C40F13" w:rsidRDefault="001273B8" w:rsidP="001273B8">
            <w:pPr>
              <w:pStyle w:val="TAC"/>
            </w:pPr>
            <w:r w:rsidRPr="00C40F13">
              <w:t>n</w:t>
            </w:r>
            <w:r w:rsidRPr="00C40F13">
              <w:rPr>
                <w:rFonts w:hint="eastAsia"/>
              </w:rPr>
              <w:t>8</w:t>
            </w:r>
            <w:r w:rsidRPr="00C40F13">
              <w:t>6</w:t>
            </w:r>
          </w:p>
        </w:tc>
        <w:tc>
          <w:tcPr>
            <w:tcW w:w="1245" w:type="dxa"/>
          </w:tcPr>
          <w:p w14:paraId="320042E7" w14:textId="77777777" w:rsidR="001273B8" w:rsidRPr="00C40F13" w:rsidRDefault="001273B8" w:rsidP="001273B8">
            <w:pPr>
              <w:pStyle w:val="TAC"/>
            </w:pPr>
            <w:r w:rsidRPr="00C40F13">
              <w:rPr>
                <w:rFonts w:hint="eastAsia"/>
              </w:rPr>
              <w:t>15</w:t>
            </w:r>
          </w:p>
        </w:tc>
        <w:tc>
          <w:tcPr>
            <w:tcW w:w="630" w:type="dxa"/>
          </w:tcPr>
          <w:p w14:paraId="4F1353A3" w14:textId="77777777" w:rsidR="001273B8" w:rsidRPr="00C40F13" w:rsidRDefault="001273B8" w:rsidP="001273B8">
            <w:pPr>
              <w:pStyle w:val="TAC"/>
            </w:pPr>
            <w:r w:rsidRPr="00C40F13">
              <w:rPr>
                <w:rFonts w:cs="Arial" w:hint="eastAsia"/>
                <w:kern w:val="2"/>
                <w:szCs w:val="24"/>
              </w:rPr>
              <w:t>Yes</w:t>
            </w:r>
          </w:p>
        </w:tc>
        <w:tc>
          <w:tcPr>
            <w:tcW w:w="624" w:type="dxa"/>
            <w:shd w:val="clear" w:color="auto" w:fill="auto"/>
            <w:vAlign w:val="center"/>
          </w:tcPr>
          <w:p w14:paraId="337C6523" w14:textId="77777777" w:rsidR="001273B8" w:rsidRPr="00C40F13" w:rsidRDefault="001273B8" w:rsidP="001273B8">
            <w:pPr>
              <w:pStyle w:val="TAC"/>
            </w:pPr>
            <w:r w:rsidRPr="00C40F13">
              <w:rPr>
                <w:rFonts w:cs="Arial" w:hint="eastAsia"/>
                <w:kern w:val="2"/>
                <w:szCs w:val="24"/>
              </w:rPr>
              <w:t>Yes</w:t>
            </w:r>
          </w:p>
        </w:tc>
        <w:tc>
          <w:tcPr>
            <w:tcW w:w="639" w:type="dxa"/>
            <w:vAlign w:val="center"/>
          </w:tcPr>
          <w:p w14:paraId="4640D026" w14:textId="77777777" w:rsidR="001273B8" w:rsidRPr="00C40F13" w:rsidRDefault="001273B8" w:rsidP="001273B8">
            <w:pPr>
              <w:pStyle w:val="TAC"/>
            </w:pPr>
            <w:r w:rsidRPr="00C40F13">
              <w:rPr>
                <w:rFonts w:cs="Arial" w:hint="eastAsia"/>
                <w:kern w:val="2"/>
                <w:szCs w:val="24"/>
              </w:rPr>
              <w:t>Yes</w:t>
            </w:r>
          </w:p>
        </w:tc>
        <w:tc>
          <w:tcPr>
            <w:tcW w:w="639" w:type="dxa"/>
            <w:vAlign w:val="center"/>
          </w:tcPr>
          <w:p w14:paraId="3F7E12E1" w14:textId="77777777" w:rsidR="001273B8" w:rsidRPr="00C40F13" w:rsidRDefault="001273B8" w:rsidP="001273B8">
            <w:pPr>
              <w:pStyle w:val="TAC"/>
            </w:pPr>
            <w:r w:rsidRPr="00C40F13">
              <w:rPr>
                <w:rFonts w:cs="Arial" w:hint="eastAsia"/>
                <w:kern w:val="2"/>
                <w:szCs w:val="24"/>
              </w:rPr>
              <w:t>Yes</w:t>
            </w:r>
          </w:p>
        </w:tc>
        <w:tc>
          <w:tcPr>
            <w:tcW w:w="706" w:type="dxa"/>
          </w:tcPr>
          <w:p w14:paraId="62A709BE" w14:textId="77777777" w:rsidR="001273B8" w:rsidRPr="00C40F13" w:rsidRDefault="001273B8" w:rsidP="001273B8">
            <w:pPr>
              <w:pStyle w:val="TAC"/>
              <w:rPr>
                <w:lang w:val="en-US" w:eastAsia="zh-CN"/>
              </w:rPr>
            </w:pPr>
          </w:p>
        </w:tc>
        <w:tc>
          <w:tcPr>
            <w:tcW w:w="706" w:type="dxa"/>
          </w:tcPr>
          <w:p w14:paraId="3D2DAD38" w14:textId="77777777" w:rsidR="001273B8" w:rsidRPr="00C40F13" w:rsidRDefault="001273B8" w:rsidP="001273B8">
            <w:pPr>
              <w:pStyle w:val="TAC"/>
              <w:rPr>
                <w:lang w:val="en-US" w:eastAsia="zh-CN"/>
              </w:rPr>
            </w:pPr>
          </w:p>
        </w:tc>
        <w:tc>
          <w:tcPr>
            <w:tcW w:w="706" w:type="dxa"/>
            <w:vAlign w:val="center"/>
          </w:tcPr>
          <w:p w14:paraId="1C5B061A" w14:textId="77777777" w:rsidR="001273B8" w:rsidRPr="00C40F13" w:rsidRDefault="001273B8" w:rsidP="001273B8">
            <w:pPr>
              <w:pStyle w:val="TAC"/>
            </w:pPr>
          </w:p>
        </w:tc>
        <w:tc>
          <w:tcPr>
            <w:tcW w:w="639" w:type="dxa"/>
            <w:vAlign w:val="center"/>
          </w:tcPr>
          <w:p w14:paraId="6B05D53B" w14:textId="77777777" w:rsidR="001273B8" w:rsidRPr="00C40F13" w:rsidRDefault="001273B8" w:rsidP="001273B8">
            <w:pPr>
              <w:pStyle w:val="TAC"/>
            </w:pPr>
          </w:p>
        </w:tc>
        <w:tc>
          <w:tcPr>
            <w:tcW w:w="706" w:type="dxa"/>
          </w:tcPr>
          <w:p w14:paraId="59D224B4" w14:textId="77777777" w:rsidR="001273B8" w:rsidRPr="00C40F13" w:rsidRDefault="001273B8" w:rsidP="001273B8">
            <w:pPr>
              <w:pStyle w:val="TAC"/>
              <w:rPr>
                <w:lang w:eastAsia="zh-CN"/>
              </w:rPr>
            </w:pPr>
          </w:p>
        </w:tc>
        <w:tc>
          <w:tcPr>
            <w:tcW w:w="639" w:type="dxa"/>
          </w:tcPr>
          <w:p w14:paraId="6DD6F95C" w14:textId="77777777" w:rsidR="001273B8" w:rsidRPr="00C40F13" w:rsidRDefault="001273B8" w:rsidP="001273B8">
            <w:pPr>
              <w:pStyle w:val="TAC"/>
              <w:rPr>
                <w:lang w:eastAsia="zh-CN"/>
              </w:rPr>
            </w:pPr>
          </w:p>
        </w:tc>
        <w:tc>
          <w:tcPr>
            <w:tcW w:w="639" w:type="dxa"/>
          </w:tcPr>
          <w:p w14:paraId="6B2934CE" w14:textId="77777777" w:rsidR="001273B8" w:rsidRPr="00C40F13" w:rsidRDefault="001273B8" w:rsidP="001273B8">
            <w:pPr>
              <w:pStyle w:val="TAC"/>
              <w:rPr>
                <w:lang w:eastAsia="zh-CN"/>
              </w:rPr>
            </w:pPr>
          </w:p>
        </w:tc>
        <w:tc>
          <w:tcPr>
            <w:tcW w:w="639" w:type="dxa"/>
            <w:vAlign w:val="center"/>
          </w:tcPr>
          <w:p w14:paraId="26DBC2BE" w14:textId="77777777" w:rsidR="001273B8" w:rsidRPr="00C40F13" w:rsidRDefault="001273B8" w:rsidP="001273B8">
            <w:pPr>
              <w:pStyle w:val="TAC"/>
              <w:rPr>
                <w:lang w:eastAsia="zh-CN"/>
              </w:rPr>
            </w:pPr>
          </w:p>
        </w:tc>
      </w:tr>
      <w:tr w:rsidR="001273B8" w:rsidRPr="00C40F13" w14:paraId="1EF9805C" w14:textId="77777777" w:rsidTr="00DC272E">
        <w:trPr>
          <w:trHeight w:val="34"/>
          <w:jc w:val="center"/>
        </w:trPr>
        <w:tc>
          <w:tcPr>
            <w:tcW w:w="1171" w:type="dxa"/>
            <w:vMerge w:val="restart"/>
            <w:vAlign w:val="center"/>
          </w:tcPr>
          <w:p w14:paraId="14BE4A09" w14:textId="77777777" w:rsidR="001273B8" w:rsidRPr="00C40F13" w:rsidRDefault="001273B8" w:rsidP="001273B8">
            <w:pPr>
              <w:pStyle w:val="TAC"/>
              <w:rPr>
                <w:lang w:eastAsia="zh-CN"/>
              </w:rPr>
            </w:pPr>
            <w:r w:rsidRPr="00C40F13">
              <w:rPr>
                <w:rFonts w:hint="eastAsia"/>
              </w:rPr>
              <w:t>SUL</w:t>
            </w:r>
            <w:r w:rsidRPr="00C40F13">
              <w:rPr>
                <w:lang w:eastAsia="zh-CN"/>
              </w:rPr>
              <w:t>_</w:t>
            </w:r>
            <w:r w:rsidRPr="00C40F13">
              <w:rPr>
                <w:rFonts w:hint="eastAsia"/>
              </w:rPr>
              <w:t>n7</w:t>
            </w:r>
            <w:r w:rsidRPr="00C40F13">
              <w:rPr>
                <w:rFonts w:hint="eastAsia"/>
                <w:lang w:eastAsia="zh-CN"/>
              </w:rPr>
              <w:t>9</w:t>
            </w:r>
            <w:r w:rsidRPr="00C40F13">
              <w:rPr>
                <w:rFonts w:hint="eastAsia"/>
              </w:rPr>
              <w:t>A</w:t>
            </w:r>
            <w:r w:rsidRPr="00C40F13">
              <w:rPr>
                <w:lang w:eastAsia="zh-CN"/>
              </w:rPr>
              <w:t>-</w:t>
            </w:r>
            <w:r w:rsidRPr="00C40F13">
              <w:rPr>
                <w:rFonts w:hint="eastAsia"/>
              </w:rPr>
              <w:t>n80</w:t>
            </w:r>
            <w:r w:rsidRPr="00C40F13">
              <w:rPr>
                <w:lang w:eastAsia="zh-CN"/>
              </w:rPr>
              <w:t>A</w:t>
            </w:r>
          </w:p>
        </w:tc>
        <w:tc>
          <w:tcPr>
            <w:tcW w:w="976" w:type="dxa"/>
            <w:vMerge w:val="restart"/>
            <w:shd w:val="clear" w:color="auto" w:fill="auto"/>
            <w:vAlign w:val="center"/>
          </w:tcPr>
          <w:p w14:paraId="632B03E0" w14:textId="77777777" w:rsidR="001273B8" w:rsidRPr="00C40F13" w:rsidRDefault="001273B8" w:rsidP="001273B8">
            <w:pPr>
              <w:pStyle w:val="TAC"/>
            </w:pPr>
            <w:r w:rsidRPr="00C40F13">
              <w:t>n</w:t>
            </w:r>
            <w:r w:rsidRPr="00C40F13">
              <w:rPr>
                <w:rFonts w:hint="eastAsia"/>
              </w:rPr>
              <w:t>7</w:t>
            </w:r>
            <w:r w:rsidRPr="00C40F13">
              <w:rPr>
                <w:rFonts w:hint="eastAsia"/>
                <w:lang w:eastAsia="zh-CN"/>
              </w:rPr>
              <w:t>9</w:t>
            </w:r>
          </w:p>
        </w:tc>
        <w:tc>
          <w:tcPr>
            <w:tcW w:w="1245" w:type="dxa"/>
          </w:tcPr>
          <w:p w14:paraId="04408298" w14:textId="77777777" w:rsidR="001273B8" w:rsidRPr="00C40F13" w:rsidRDefault="001273B8" w:rsidP="001273B8">
            <w:pPr>
              <w:pStyle w:val="TAC"/>
            </w:pPr>
            <w:r w:rsidRPr="00C40F13">
              <w:rPr>
                <w:rFonts w:hint="eastAsia"/>
              </w:rPr>
              <w:t>15</w:t>
            </w:r>
          </w:p>
        </w:tc>
        <w:tc>
          <w:tcPr>
            <w:tcW w:w="630" w:type="dxa"/>
          </w:tcPr>
          <w:p w14:paraId="39DEA902" w14:textId="77777777" w:rsidR="001273B8" w:rsidRPr="00C40F13" w:rsidRDefault="001273B8" w:rsidP="001273B8">
            <w:pPr>
              <w:pStyle w:val="TAC"/>
            </w:pPr>
          </w:p>
        </w:tc>
        <w:tc>
          <w:tcPr>
            <w:tcW w:w="624" w:type="dxa"/>
            <w:shd w:val="clear" w:color="auto" w:fill="auto"/>
            <w:vAlign w:val="center"/>
          </w:tcPr>
          <w:p w14:paraId="2E067683" w14:textId="77777777" w:rsidR="001273B8" w:rsidRPr="00C40F13" w:rsidRDefault="001273B8" w:rsidP="001273B8">
            <w:pPr>
              <w:pStyle w:val="TAC"/>
            </w:pPr>
          </w:p>
        </w:tc>
        <w:tc>
          <w:tcPr>
            <w:tcW w:w="639" w:type="dxa"/>
            <w:vAlign w:val="center"/>
          </w:tcPr>
          <w:p w14:paraId="48FD4FB0" w14:textId="77777777" w:rsidR="001273B8" w:rsidRPr="00C40F13" w:rsidRDefault="001273B8" w:rsidP="001273B8">
            <w:pPr>
              <w:pStyle w:val="TAC"/>
            </w:pPr>
          </w:p>
        </w:tc>
        <w:tc>
          <w:tcPr>
            <w:tcW w:w="639" w:type="dxa"/>
            <w:vAlign w:val="center"/>
          </w:tcPr>
          <w:p w14:paraId="38E6F372" w14:textId="77777777" w:rsidR="001273B8" w:rsidRPr="00C40F13" w:rsidRDefault="001273B8" w:rsidP="001273B8">
            <w:pPr>
              <w:pStyle w:val="TAC"/>
            </w:pPr>
          </w:p>
        </w:tc>
        <w:tc>
          <w:tcPr>
            <w:tcW w:w="706" w:type="dxa"/>
          </w:tcPr>
          <w:p w14:paraId="0F163475" w14:textId="77777777" w:rsidR="001273B8" w:rsidRPr="00C40F13" w:rsidRDefault="001273B8" w:rsidP="001273B8">
            <w:pPr>
              <w:pStyle w:val="TAC"/>
              <w:rPr>
                <w:lang w:val="en-US" w:eastAsia="zh-CN"/>
              </w:rPr>
            </w:pPr>
          </w:p>
        </w:tc>
        <w:tc>
          <w:tcPr>
            <w:tcW w:w="706" w:type="dxa"/>
          </w:tcPr>
          <w:p w14:paraId="61E73063" w14:textId="77777777" w:rsidR="001273B8" w:rsidRPr="00C40F13" w:rsidRDefault="001273B8" w:rsidP="001273B8">
            <w:pPr>
              <w:pStyle w:val="TAC"/>
              <w:rPr>
                <w:lang w:val="en-US" w:eastAsia="zh-CN"/>
              </w:rPr>
            </w:pPr>
          </w:p>
        </w:tc>
        <w:tc>
          <w:tcPr>
            <w:tcW w:w="706" w:type="dxa"/>
            <w:vAlign w:val="center"/>
          </w:tcPr>
          <w:p w14:paraId="7D383588" w14:textId="77777777" w:rsidR="001273B8" w:rsidRPr="00C40F13" w:rsidRDefault="001273B8" w:rsidP="001273B8">
            <w:pPr>
              <w:pStyle w:val="TAC"/>
              <w:rPr>
                <w:lang w:eastAsia="zh-CN"/>
              </w:rPr>
            </w:pPr>
            <w:r w:rsidRPr="00C40F13">
              <w:rPr>
                <w:rFonts w:hint="eastAsia"/>
              </w:rPr>
              <w:t>Yes</w:t>
            </w:r>
          </w:p>
        </w:tc>
        <w:tc>
          <w:tcPr>
            <w:tcW w:w="639" w:type="dxa"/>
            <w:vAlign w:val="center"/>
          </w:tcPr>
          <w:p w14:paraId="706A8E00" w14:textId="77777777" w:rsidR="001273B8" w:rsidRPr="00C40F13" w:rsidRDefault="001273B8" w:rsidP="001273B8">
            <w:pPr>
              <w:pStyle w:val="TAC"/>
              <w:rPr>
                <w:lang w:eastAsia="zh-CN"/>
              </w:rPr>
            </w:pPr>
            <w:r w:rsidRPr="00C40F13">
              <w:rPr>
                <w:rFonts w:hint="eastAsia"/>
              </w:rPr>
              <w:t>Yes</w:t>
            </w:r>
          </w:p>
        </w:tc>
        <w:tc>
          <w:tcPr>
            <w:tcW w:w="706" w:type="dxa"/>
          </w:tcPr>
          <w:p w14:paraId="42D68FE9" w14:textId="77777777" w:rsidR="001273B8" w:rsidRPr="00C40F13" w:rsidRDefault="001273B8" w:rsidP="001273B8">
            <w:pPr>
              <w:pStyle w:val="TAC"/>
              <w:rPr>
                <w:lang w:eastAsia="zh-CN"/>
              </w:rPr>
            </w:pPr>
          </w:p>
        </w:tc>
        <w:tc>
          <w:tcPr>
            <w:tcW w:w="639" w:type="dxa"/>
          </w:tcPr>
          <w:p w14:paraId="3C5BA580" w14:textId="77777777" w:rsidR="001273B8" w:rsidRPr="00C40F13" w:rsidRDefault="001273B8" w:rsidP="001273B8">
            <w:pPr>
              <w:pStyle w:val="TAC"/>
              <w:rPr>
                <w:lang w:eastAsia="zh-CN"/>
              </w:rPr>
            </w:pPr>
          </w:p>
        </w:tc>
        <w:tc>
          <w:tcPr>
            <w:tcW w:w="639" w:type="dxa"/>
          </w:tcPr>
          <w:p w14:paraId="22E900C2" w14:textId="77777777" w:rsidR="001273B8" w:rsidRPr="00C40F13" w:rsidRDefault="001273B8" w:rsidP="001273B8">
            <w:pPr>
              <w:pStyle w:val="TAC"/>
              <w:rPr>
                <w:lang w:eastAsia="zh-CN"/>
              </w:rPr>
            </w:pPr>
          </w:p>
        </w:tc>
        <w:tc>
          <w:tcPr>
            <w:tcW w:w="639" w:type="dxa"/>
            <w:vAlign w:val="center"/>
          </w:tcPr>
          <w:p w14:paraId="5FCEE379" w14:textId="77777777" w:rsidR="001273B8" w:rsidRPr="00C40F13" w:rsidRDefault="001273B8" w:rsidP="001273B8">
            <w:pPr>
              <w:pStyle w:val="TAC"/>
              <w:rPr>
                <w:lang w:eastAsia="zh-CN"/>
              </w:rPr>
            </w:pPr>
          </w:p>
        </w:tc>
      </w:tr>
      <w:tr w:rsidR="001273B8" w:rsidRPr="00C40F13" w14:paraId="2A1CC9D3" w14:textId="77777777" w:rsidTr="00DC272E">
        <w:trPr>
          <w:trHeight w:val="34"/>
          <w:jc w:val="center"/>
        </w:trPr>
        <w:tc>
          <w:tcPr>
            <w:tcW w:w="1171" w:type="dxa"/>
            <w:vMerge/>
            <w:vAlign w:val="center"/>
          </w:tcPr>
          <w:p w14:paraId="64BE165F" w14:textId="77777777" w:rsidR="001273B8" w:rsidRPr="00C40F13" w:rsidRDefault="001273B8" w:rsidP="001273B8">
            <w:pPr>
              <w:pStyle w:val="TAC"/>
              <w:rPr>
                <w:lang w:eastAsia="zh-CN"/>
              </w:rPr>
            </w:pPr>
          </w:p>
        </w:tc>
        <w:tc>
          <w:tcPr>
            <w:tcW w:w="976" w:type="dxa"/>
            <w:vMerge/>
            <w:shd w:val="clear" w:color="auto" w:fill="auto"/>
            <w:vAlign w:val="center"/>
          </w:tcPr>
          <w:p w14:paraId="6B6D2941" w14:textId="77777777" w:rsidR="001273B8" w:rsidRPr="00C40F13" w:rsidRDefault="001273B8" w:rsidP="001273B8">
            <w:pPr>
              <w:pStyle w:val="TAC"/>
            </w:pPr>
          </w:p>
        </w:tc>
        <w:tc>
          <w:tcPr>
            <w:tcW w:w="1245" w:type="dxa"/>
          </w:tcPr>
          <w:p w14:paraId="55D48E49" w14:textId="77777777" w:rsidR="001273B8" w:rsidRPr="00C40F13" w:rsidRDefault="001273B8" w:rsidP="001273B8">
            <w:pPr>
              <w:pStyle w:val="TAC"/>
            </w:pPr>
            <w:r w:rsidRPr="00C40F13">
              <w:rPr>
                <w:rFonts w:hint="eastAsia"/>
              </w:rPr>
              <w:t>30</w:t>
            </w:r>
          </w:p>
        </w:tc>
        <w:tc>
          <w:tcPr>
            <w:tcW w:w="630" w:type="dxa"/>
          </w:tcPr>
          <w:p w14:paraId="5663611B" w14:textId="77777777" w:rsidR="001273B8" w:rsidRPr="00C40F13" w:rsidRDefault="001273B8" w:rsidP="001273B8">
            <w:pPr>
              <w:pStyle w:val="TAC"/>
            </w:pPr>
          </w:p>
        </w:tc>
        <w:tc>
          <w:tcPr>
            <w:tcW w:w="624" w:type="dxa"/>
            <w:shd w:val="clear" w:color="auto" w:fill="auto"/>
            <w:vAlign w:val="center"/>
          </w:tcPr>
          <w:p w14:paraId="3D9139CD" w14:textId="77777777" w:rsidR="001273B8" w:rsidRPr="00C40F13" w:rsidRDefault="001273B8" w:rsidP="001273B8">
            <w:pPr>
              <w:pStyle w:val="TAC"/>
            </w:pPr>
          </w:p>
        </w:tc>
        <w:tc>
          <w:tcPr>
            <w:tcW w:w="639" w:type="dxa"/>
            <w:vAlign w:val="center"/>
          </w:tcPr>
          <w:p w14:paraId="07634405" w14:textId="77777777" w:rsidR="001273B8" w:rsidRPr="00C40F13" w:rsidRDefault="001273B8" w:rsidP="001273B8">
            <w:pPr>
              <w:pStyle w:val="TAC"/>
            </w:pPr>
          </w:p>
        </w:tc>
        <w:tc>
          <w:tcPr>
            <w:tcW w:w="639" w:type="dxa"/>
            <w:vAlign w:val="center"/>
          </w:tcPr>
          <w:p w14:paraId="06351F6E" w14:textId="77777777" w:rsidR="001273B8" w:rsidRPr="00C40F13" w:rsidRDefault="001273B8" w:rsidP="001273B8">
            <w:pPr>
              <w:pStyle w:val="TAC"/>
            </w:pPr>
          </w:p>
        </w:tc>
        <w:tc>
          <w:tcPr>
            <w:tcW w:w="706" w:type="dxa"/>
          </w:tcPr>
          <w:p w14:paraId="3F03677F" w14:textId="77777777" w:rsidR="001273B8" w:rsidRPr="00C40F13" w:rsidRDefault="001273B8" w:rsidP="001273B8">
            <w:pPr>
              <w:pStyle w:val="TAC"/>
              <w:rPr>
                <w:lang w:val="en-US" w:eastAsia="zh-CN"/>
              </w:rPr>
            </w:pPr>
          </w:p>
        </w:tc>
        <w:tc>
          <w:tcPr>
            <w:tcW w:w="706" w:type="dxa"/>
          </w:tcPr>
          <w:p w14:paraId="00A6573F" w14:textId="77777777" w:rsidR="001273B8" w:rsidRPr="00C40F13" w:rsidRDefault="001273B8" w:rsidP="001273B8">
            <w:pPr>
              <w:pStyle w:val="TAC"/>
              <w:rPr>
                <w:lang w:val="en-US" w:eastAsia="zh-CN"/>
              </w:rPr>
            </w:pPr>
          </w:p>
        </w:tc>
        <w:tc>
          <w:tcPr>
            <w:tcW w:w="706" w:type="dxa"/>
            <w:vAlign w:val="center"/>
          </w:tcPr>
          <w:p w14:paraId="086DB2C7" w14:textId="77777777" w:rsidR="001273B8" w:rsidRPr="00C40F13" w:rsidRDefault="001273B8" w:rsidP="001273B8">
            <w:pPr>
              <w:pStyle w:val="TAC"/>
              <w:rPr>
                <w:lang w:eastAsia="zh-CN"/>
              </w:rPr>
            </w:pPr>
            <w:r w:rsidRPr="00C40F13">
              <w:rPr>
                <w:rFonts w:hint="eastAsia"/>
              </w:rPr>
              <w:t>Yes</w:t>
            </w:r>
          </w:p>
        </w:tc>
        <w:tc>
          <w:tcPr>
            <w:tcW w:w="639" w:type="dxa"/>
            <w:vAlign w:val="center"/>
          </w:tcPr>
          <w:p w14:paraId="73703A2F" w14:textId="77777777" w:rsidR="001273B8" w:rsidRPr="00C40F13" w:rsidRDefault="001273B8" w:rsidP="001273B8">
            <w:pPr>
              <w:pStyle w:val="TAC"/>
              <w:rPr>
                <w:lang w:eastAsia="zh-CN"/>
              </w:rPr>
            </w:pPr>
            <w:r w:rsidRPr="00C40F13">
              <w:rPr>
                <w:rFonts w:hint="eastAsia"/>
              </w:rPr>
              <w:t>Yes</w:t>
            </w:r>
          </w:p>
        </w:tc>
        <w:tc>
          <w:tcPr>
            <w:tcW w:w="706" w:type="dxa"/>
            <w:vAlign w:val="center"/>
          </w:tcPr>
          <w:p w14:paraId="337503C4" w14:textId="77777777" w:rsidR="001273B8" w:rsidRPr="00C40F13" w:rsidRDefault="001273B8" w:rsidP="001273B8">
            <w:pPr>
              <w:pStyle w:val="TAC"/>
              <w:rPr>
                <w:lang w:eastAsia="zh-CN"/>
              </w:rPr>
            </w:pPr>
            <w:r w:rsidRPr="00C40F13">
              <w:rPr>
                <w:rFonts w:hint="eastAsia"/>
              </w:rPr>
              <w:t>Yes</w:t>
            </w:r>
          </w:p>
        </w:tc>
        <w:tc>
          <w:tcPr>
            <w:tcW w:w="639" w:type="dxa"/>
            <w:vAlign w:val="center"/>
          </w:tcPr>
          <w:p w14:paraId="2B1E3A9D" w14:textId="77777777" w:rsidR="001273B8" w:rsidRPr="00C40F13" w:rsidRDefault="001273B8" w:rsidP="001273B8">
            <w:pPr>
              <w:pStyle w:val="TAC"/>
              <w:rPr>
                <w:lang w:eastAsia="zh-CN"/>
              </w:rPr>
            </w:pPr>
            <w:r w:rsidRPr="00C40F13">
              <w:rPr>
                <w:rFonts w:hint="eastAsia"/>
              </w:rPr>
              <w:t>Yes</w:t>
            </w:r>
          </w:p>
        </w:tc>
        <w:tc>
          <w:tcPr>
            <w:tcW w:w="639" w:type="dxa"/>
          </w:tcPr>
          <w:p w14:paraId="41BB6CA8" w14:textId="77777777" w:rsidR="001273B8" w:rsidRPr="00C40F13" w:rsidRDefault="001273B8" w:rsidP="001273B8">
            <w:pPr>
              <w:pStyle w:val="TAC"/>
            </w:pPr>
          </w:p>
        </w:tc>
        <w:tc>
          <w:tcPr>
            <w:tcW w:w="639" w:type="dxa"/>
            <w:vAlign w:val="center"/>
          </w:tcPr>
          <w:p w14:paraId="4E4437C8" w14:textId="77777777" w:rsidR="001273B8" w:rsidRPr="00C40F13" w:rsidRDefault="001273B8" w:rsidP="001273B8">
            <w:pPr>
              <w:pStyle w:val="TAC"/>
              <w:rPr>
                <w:lang w:eastAsia="zh-CN"/>
              </w:rPr>
            </w:pPr>
            <w:r w:rsidRPr="00C40F13">
              <w:rPr>
                <w:rFonts w:hint="eastAsia"/>
              </w:rPr>
              <w:t>Yes</w:t>
            </w:r>
          </w:p>
        </w:tc>
      </w:tr>
      <w:tr w:rsidR="001273B8" w:rsidRPr="00C40F13" w14:paraId="1E4F7670" w14:textId="77777777" w:rsidTr="00DC272E">
        <w:trPr>
          <w:trHeight w:val="34"/>
          <w:jc w:val="center"/>
        </w:trPr>
        <w:tc>
          <w:tcPr>
            <w:tcW w:w="1171" w:type="dxa"/>
            <w:vMerge/>
            <w:vAlign w:val="center"/>
          </w:tcPr>
          <w:p w14:paraId="2D777926" w14:textId="77777777" w:rsidR="001273B8" w:rsidRPr="00C40F13" w:rsidRDefault="001273B8" w:rsidP="001273B8">
            <w:pPr>
              <w:pStyle w:val="TAC"/>
              <w:rPr>
                <w:lang w:eastAsia="zh-CN"/>
              </w:rPr>
            </w:pPr>
          </w:p>
        </w:tc>
        <w:tc>
          <w:tcPr>
            <w:tcW w:w="976" w:type="dxa"/>
            <w:vMerge/>
            <w:shd w:val="clear" w:color="auto" w:fill="auto"/>
            <w:vAlign w:val="center"/>
          </w:tcPr>
          <w:p w14:paraId="5B6F63F2" w14:textId="77777777" w:rsidR="001273B8" w:rsidRPr="00C40F13" w:rsidRDefault="001273B8" w:rsidP="001273B8">
            <w:pPr>
              <w:pStyle w:val="TAC"/>
            </w:pPr>
          </w:p>
        </w:tc>
        <w:tc>
          <w:tcPr>
            <w:tcW w:w="1245" w:type="dxa"/>
          </w:tcPr>
          <w:p w14:paraId="5B5A1D25" w14:textId="77777777" w:rsidR="001273B8" w:rsidRPr="00C40F13" w:rsidRDefault="001273B8" w:rsidP="001273B8">
            <w:pPr>
              <w:pStyle w:val="TAC"/>
            </w:pPr>
            <w:r w:rsidRPr="00C40F13">
              <w:rPr>
                <w:rFonts w:hint="eastAsia"/>
              </w:rPr>
              <w:t>60</w:t>
            </w:r>
          </w:p>
        </w:tc>
        <w:tc>
          <w:tcPr>
            <w:tcW w:w="630" w:type="dxa"/>
          </w:tcPr>
          <w:p w14:paraId="2B1CF34D" w14:textId="77777777" w:rsidR="001273B8" w:rsidRPr="00C40F13" w:rsidRDefault="001273B8" w:rsidP="001273B8">
            <w:pPr>
              <w:pStyle w:val="TAC"/>
            </w:pPr>
          </w:p>
        </w:tc>
        <w:tc>
          <w:tcPr>
            <w:tcW w:w="624" w:type="dxa"/>
            <w:shd w:val="clear" w:color="auto" w:fill="auto"/>
            <w:vAlign w:val="center"/>
          </w:tcPr>
          <w:p w14:paraId="10AEA92B" w14:textId="77777777" w:rsidR="001273B8" w:rsidRPr="00C40F13" w:rsidRDefault="001273B8" w:rsidP="001273B8">
            <w:pPr>
              <w:pStyle w:val="TAC"/>
            </w:pPr>
          </w:p>
        </w:tc>
        <w:tc>
          <w:tcPr>
            <w:tcW w:w="639" w:type="dxa"/>
            <w:vAlign w:val="center"/>
          </w:tcPr>
          <w:p w14:paraId="179C8215" w14:textId="77777777" w:rsidR="001273B8" w:rsidRPr="00C40F13" w:rsidRDefault="001273B8" w:rsidP="001273B8">
            <w:pPr>
              <w:pStyle w:val="TAC"/>
            </w:pPr>
          </w:p>
        </w:tc>
        <w:tc>
          <w:tcPr>
            <w:tcW w:w="639" w:type="dxa"/>
            <w:vAlign w:val="center"/>
          </w:tcPr>
          <w:p w14:paraId="6A372097" w14:textId="77777777" w:rsidR="001273B8" w:rsidRPr="00C40F13" w:rsidRDefault="001273B8" w:rsidP="001273B8">
            <w:pPr>
              <w:pStyle w:val="TAC"/>
            </w:pPr>
          </w:p>
        </w:tc>
        <w:tc>
          <w:tcPr>
            <w:tcW w:w="706" w:type="dxa"/>
          </w:tcPr>
          <w:p w14:paraId="5FEA2D33" w14:textId="77777777" w:rsidR="001273B8" w:rsidRPr="00C40F13" w:rsidRDefault="001273B8" w:rsidP="001273B8">
            <w:pPr>
              <w:pStyle w:val="TAC"/>
              <w:rPr>
                <w:lang w:val="en-US" w:eastAsia="zh-CN"/>
              </w:rPr>
            </w:pPr>
          </w:p>
        </w:tc>
        <w:tc>
          <w:tcPr>
            <w:tcW w:w="706" w:type="dxa"/>
          </w:tcPr>
          <w:p w14:paraId="35D4F065" w14:textId="77777777" w:rsidR="001273B8" w:rsidRPr="00C40F13" w:rsidRDefault="001273B8" w:rsidP="001273B8">
            <w:pPr>
              <w:pStyle w:val="TAC"/>
              <w:rPr>
                <w:lang w:val="en-US" w:eastAsia="zh-CN"/>
              </w:rPr>
            </w:pPr>
          </w:p>
        </w:tc>
        <w:tc>
          <w:tcPr>
            <w:tcW w:w="706" w:type="dxa"/>
            <w:vAlign w:val="center"/>
          </w:tcPr>
          <w:p w14:paraId="451717A0" w14:textId="77777777" w:rsidR="001273B8" w:rsidRPr="00C40F13" w:rsidRDefault="001273B8" w:rsidP="001273B8">
            <w:pPr>
              <w:pStyle w:val="TAC"/>
              <w:rPr>
                <w:lang w:eastAsia="zh-CN"/>
              </w:rPr>
            </w:pPr>
            <w:r w:rsidRPr="00C40F13">
              <w:rPr>
                <w:rFonts w:hint="eastAsia"/>
              </w:rPr>
              <w:t>Yes</w:t>
            </w:r>
          </w:p>
        </w:tc>
        <w:tc>
          <w:tcPr>
            <w:tcW w:w="639" w:type="dxa"/>
            <w:vAlign w:val="center"/>
          </w:tcPr>
          <w:p w14:paraId="21F2332A" w14:textId="77777777" w:rsidR="001273B8" w:rsidRPr="00C40F13" w:rsidRDefault="001273B8" w:rsidP="001273B8">
            <w:pPr>
              <w:pStyle w:val="TAC"/>
              <w:rPr>
                <w:lang w:eastAsia="zh-CN"/>
              </w:rPr>
            </w:pPr>
            <w:r w:rsidRPr="00C40F13">
              <w:rPr>
                <w:rFonts w:hint="eastAsia"/>
              </w:rPr>
              <w:t>Yes</w:t>
            </w:r>
          </w:p>
        </w:tc>
        <w:tc>
          <w:tcPr>
            <w:tcW w:w="706" w:type="dxa"/>
            <w:vAlign w:val="center"/>
          </w:tcPr>
          <w:p w14:paraId="63A18429" w14:textId="77777777" w:rsidR="001273B8" w:rsidRPr="00C40F13" w:rsidRDefault="001273B8" w:rsidP="001273B8">
            <w:pPr>
              <w:pStyle w:val="TAC"/>
              <w:rPr>
                <w:lang w:eastAsia="zh-CN"/>
              </w:rPr>
            </w:pPr>
            <w:r w:rsidRPr="00C40F13">
              <w:rPr>
                <w:rFonts w:hint="eastAsia"/>
              </w:rPr>
              <w:t>Yes</w:t>
            </w:r>
          </w:p>
        </w:tc>
        <w:tc>
          <w:tcPr>
            <w:tcW w:w="639" w:type="dxa"/>
            <w:vAlign w:val="center"/>
          </w:tcPr>
          <w:p w14:paraId="4657F1AF" w14:textId="77777777" w:rsidR="001273B8" w:rsidRPr="00C40F13" w:rsidRDefault="001273B8" w:rsidP="001273B8">
            <w:pPr>
              <w:pStyle w:val="TAC"/>
              <w:rPr>
                <w:lang w:eastAsia="zh-CN"/>
              </w:rPr>
            </w:pPr>
            <w:r w:rsidRPr="00C40F13">
              <w:rPr>
                <w:rFonts w:hint="eastAsia"/>
              </w:rPr>
              <w:t>Yes</w:t>
            </w:r>
          </w:p>
        </w:tc>
        <w:tc>
          <w:tcPr>
            <w:tcW w:w="639" w:type="dxa"/>
          </w:tcPr>
          <w:p w14:paraId="36DFA9C8" w14:textId="77777777" w:rsidR="001273B8" w:rsidRPr="00C40F13" w:rsidRDefault="001273B8" w:rsidP="001273B8">
            <w:pPr>
              <w:pStyle w:val="TAC"/>
            </w:pPr>
          </w:p>
        </w:tc>
        <w:tc>
          <w:tcPr>
            <w:tcW w:w="639" w:type="dxa"/>
            <w:vAlign w:val="center"/>
          </w:tcPr>
          <w:p w14:paraId="3D812404" w14:textId="77777777" w:rsidR="001273B8" w:rsidRPr="00C40F13" w:rsidRDefault="001273B8" w:rsidP="001273B8">
            <w:pPr>
              <w:pStyle w:val="TAC"/>
              <w:rPr>
                <w:lang w:eastAsia="zh-CN"/>
              </w:rPr>
            </w:pPr>
            <w:r w:rsidRPr="00C40F13">
              <w:rPr>
                <w:rFonts w:hint="eastAsia"/>
              </w:rPr>
              <w:t>Yes</w:t>
            </w:r>
          </w:p>
        </w:tc>
      </w:tr>
      <w:tr w:rsidR="001273B8" w:rsidRPr="00C40F13" w14:paraId="5C7E9099" w14:textId="77777777" w:rsidTr="00DC272E">
        <w:trPr>
          <w:trHeight w:val="34"/>
          <w:jc w:val="center"/>
        </w:trPr>
        <w:tc>
          <w:tcPr>
            <w:tcW w:w="1171" w:type="dxa"/>
            <w:vMerge/>
            <w:vAlign w:val="center"/>
          </w:tcPr>
          <w:p w14:paraId="697F5704" w14:textId="77777777" w:rsidR="001273B8" w:rsidRPr="00C40F13" w:rsidRDefault="001273B8" w:rsidP="001273B8">
            <w:pPr>
              <w:pStyle w:val="TAC"/>
              <w:rPr>
                <w:lang w:eastAsia="zh-CN"/>
              </w:rPr>
            </w:pPr>
          </w:p>
        </w:tc>
        <w:tc>
          <w:tcPr>
            <w:tcW w:w="976" w:type="dxa"/>
            <w:shd w:val="clear" w:color="auto" w:fill="auto"/>
            <w:vAlign w:val="center"/>
          </w:tcPr>
          <w:p w14:paraId="553A145C" w14:textId="77777777" w:rsidR="001273B8" w:rsidRPr="00C40F13" w:rsidRDefault="001273B8" w:rsidP="001273B8">
            <w:pPr>
              <w:pStyle w:val="TAC"/>
            </w:pPr>
            <w:r w:rsidRPr="00C40F13">
              <w:t>n</w:t>
            </w:r>
            <w:r w:rsidRPr="00C40F13">
              <w:rPr>
                <w:rFonts w:hint="eastAsia"/>
              </w:rPr>
              <w:t>8</w:t>
            </w:r>
            <w:r w:rsidRPr="00C40F13">
              <w:t>0</w:t>
            </w:r>
          </w:p>
        </w:tc>
        <w:tc>
          <w:tcPr>
            <w:tcW w:w="1245" w:type="dxa"/>
          </w:tcPr>
          <w:p w14:paraId="302BFA72" w14:textId="77777777" w:rsidR="001273B8" w:rsidRPr="00C40F13" w:rsidRDefault="001273B8" w:rsidP="001273B8">
            <w:pPr>
              <w:pStyle w:val="TAC"/>
            </w:pPr>
            <w:r w:rsidRPr="00C40F13">
              <w:rPr>
                <w:rFonts w:hint="eastAsia"/>
              </w:rPr>
              <w:t>15</w:t>
            </w:r>
          </w:p>
        </w:tc>
        <w:tc>
          <w:tcPr>
            <w:tcW w:w="630" w:type="dxa"/>
          </w:tcPr>
          <w:p w14:paraId="2233A5E8" w14:textId="77777777" w:rsidR="001273B8" w:rsidRPr="00C40F13" w:rsidRDefault="001273B8" w:rsidP="001273B8">
            <w:pPr>
              <w:pStyle w:val="TAC"/>
            </w:pPr>
            <w:r w:rsidRPr="00C40F13">
              <w:rPr>
                <w:rFonts w:hint="eastAsia"/>
              </w:rPr>
              <w:t>Yes</w:t>
            </w:r>
          </w:p>
        </w:tc>
        <w:tc>
          <w:tcPr>
            <w:tcW w:w="624" w:type="dxa"/>
            <w:shd w:val="clear" w:color="auto" w:fill="auto"/>
            <w:vAlign w:val="center"/>
          </w:tcPr>
          <w:p w14:paraId="32707B7D" w14:textId="77777777" w:rsidR="001273B8" w:rsidRPr="00C40F13" w:rsidRDefault="001273B8" w:rsidP="001273B8">
            <w:pPr>
              <w:pStyle w:val="TAC"/>
            </w:pPr>
            <w:r w:rsidRPr="00C40F13">
              <w:rPr>
                <w:rFonts w:hint="eastAsia"/>
              </w:rPr>
              <w:t>Yes</w:t>
            </w:r>
          </w:p>
        </w:tc>
        <w:tc>
          <w:tcPr>
            <w:tcW w:w="639" w:type="dxa"/>
            <w:vAlign w:val="center"/>
          </w:tcPr>
          <w:p w14:paraId="203E4BD2" w14:textId="77777777" w:rsidR="001273B8" w:rsidRPr="00C40F13" w:rsidRDefault="001273B8" w:rsidP="001273B8">
            <w:pPr>
              <w:pStyle w:val="TAC"/>
            </w:pPr>
            <w:r w:rsidRPr="00C40F13">
              <w:rPr>
                <w:rFonts w:hint="eastAsia"/>
              </w:rPr>
              <w:t>Yes</w:t>
            </w:r>
          </w:p>
        </w:tc>
        <w:tc>
          <w:tcPr>
            <w:tcW w:w="639" w:type="dxa"/>
            <w:vAlign w:val="center"/>
          </w:tcPr>
          <w:p w14:paraId="10EF6FDD" w14:textId="77777777" w:rsidR="001273B8" w:rsidRPr="00C40F13" w:rsidRDefault="001273B8" w:rsidP="001273B8">
            <w:pPr>
              <w:pStyle w:val="TAC"/>
            </w:pPr>
            <w:r w:rsidRPr="00C40F13">
              <w:rPr>
                <w:rFonts w:hint="eastAsia"/>
              </w:rPr>
              <w:t>Yes</w:t>
            </w:r>
          </w:p>
        </w:tc>
        <w:tc>
          <w:tcPr>
            <w:tcW w:w="706" w:type="dxa"/>
          </w:tcPr>
          <w:p w14:paraId="4CA32A15" w14:textId="77777777" w:rsidR="001273B8" w:rsidRPr="00C40F13" w:rsidRDefault="001273B8" w:rsidP="001273B8">
            <w:pPr>
              <w:pStyle w:val="TAC"/>
              <w:rPr>
                <w:lang w:val="en-US" w:eastAsia="zh-CN"/>
              </w:rPr>
            </w:pPr>
            <w:r w:rsidRPr="00C40F13">
              <w:rPr>
                <w:lang w:val="en-US" w:eastAsia="zh-CN"/>
              </w:rPr>
              <w:t>Yes</w:t>
            </w:r>
          </w:p>
        </w:tc>
        <w:tc>
          <w:tcPr>
            <w:tcW w:w="706" w:type="dxa"/>
          </w:tcPr>
          <w:p w14:paraId="2A923555" w14:textId="77777777" w:rsidR="001273B8" w:rsidRPr="00C40F13" w:rsidRDefault="001273B8" w:rsidP="001273B8">
            <w:pPr>
              <w:pStyle w:val="TAC"/>
              <w:rPr>
                <w:lang w:val="en-US" w:eastAsia="zh-CN"/>
              </w:rPr>
            </w:pPr>
            <w:r w:rsidRPr="00C40F13">
              <w:rPr>
                <w:lang w:val="en-US" w:eastAsia="zh-CN"/>
              </w:rPr>
              <w:t>Yes</w:t>
            </w:r>
          </w:p>
        </w:tc>
        <w:tc>
          <w:tcPr>
            <w:tcW w:w="706" w:type="dxa"/>
            <w:vAlign w:val="center"/>
          </w:tcPr>
          <w:p w14:paraId="4614BF37" w14:textId="77777777" w:rsidR="001273B8" w:rsidRPr="00C40F13" w:rsidRDefault="001273B8" w:rsidP="001273B8">
            <w:pPr>
              <w:pStyle w:val="TAC"/>
              <w:rPr>
                <w:lang w:eastAsia="zh-CN"/>
              </w:rPr>
            </w:pPr>
          </w:p>
        </w:tc>
        <w:tc>
          <w:tcPr>
            <w:tcW w:w="639" w:type="dxa"/>
            <w:vAlign w:val="center"/>
          </w:tcPr>
          <w:p w14:paraId="24F889CF" w14:textId="77777777" w:rsidR="001273B8" w:rsidRPr="00C40F13" w:rsidRDefault="001273B8" w:rsidP="001273B8">
            <w:pPr>
              <w:pStyle w:val="TAC"/>
              <w:rPr>
                <w:lang w:eastAsia="zh-CN"/>
              </w:rPr>
            </w:pPr>
          </w:p>
        </w:tc>
        <w:tc>
          <w:tcPr>
            <w:tcW w:w="706" w:type="dxa"/>
          </w:tcPr>
          <w:p w14:paraId="6DCB8218" w14:textId="77777777" w:rsidR="001273B8" w:rsidRPr="00C40F13" w:rsidRDefault="001273B8" w:rsidP="001273B8">
            <w:pPr>
              <w:pStyle w:val="TAC"/>
              <w:rPr>
                <w:lang w:eastAsia="zh-CN"/>
              </w:rPr>
            </w:pPr>
          </w:p>
        </w:tc>
        <w:tc>
          <w:tcPr>
            <w:tcW w:w="639" w:type="dxa"/>
          </w:tcPr>
          <w:p w14:paraId="334ABFE4" w14:textId="77777777" w:rsidR="001273B8" w:rsidRPr="00C40F13" w:rsidRDefault="001273B8" w:rsidP="001273B8">
            <w:pPr>
              <w:pStyle w:val="TAC"/>
              <w:rPr>
                <w:lang w:eastAsia="zh-CN"/>
              </w:rPr>
            </w:pPr>
          </w:p>
        </w:tc>
        <w:tc>
          <w:tcPr>
            <w:tcW w:w="639" w:type="dxa"/>
          </w:tcPr>
          <w:p w14:paraId="55B05A54" w14:textId="77777777" w:rsidR="001273B8" w:rsidRPr="00C40F13" w:rsidRDefault="001273B8" w:rsidP="001273B8">
            <w:pPr>
              <w:pStyle w:val="TAC"/>
              <w:rPr>
                <w:lang w:eastAsia="zh-CN"/>
              </w:rPr>
            </w:pPr>
          </w:p>
        </w:tc>
        <w:tc>
          <w:tcPr>
            <w:tcW w:w="639" w:type="dxa"/>
            <w:vAlign w:val="center"/>
          </w:tcPr>
          <w:p w14:paraId="698633D0" w14:textId="77777777" w:rsidR="001273B8" w:rsidRPr="00C40F13" w:rsidRDefault="001273B8" w:rsidP="001273B8">
            <w:pPr>
              <w:pStyle w:val="TAC"/>
              <w:rPr>
                <w:lang w:eastAsia="zh-CN"/>
              </w:rPr>
            </w:pPr>
          </w:p>
        </w:tc>
      </w:tr>
      <w:tr w:rsidR="001273B8" w:rsidRPr="00C40F13" w14:paraId="68C3603A" w14:textId="77777777" w:rsidTr="00DC272E">
        <w:trPr>
          <w:trHeight w:val="34"/>
          <w:jc w:val="center"/>
        </w:trPr>
        <w:tc>
          <w:tcPr>
            <w:tcW w:w="1171" w:type="dxa"/>
            <w:vMerge w:val="restart"/>
            <w:vAlign w:val="center"/>
          </w:tcPr>
          <w:p w14:paraId="7E7E15D8" w14:textId="77777777" w:rsidR="001273B8" w:rsidRPr="00C40F13" w:rsidRDefault="001273B8" w:rsidP="001273B8">
            <w:pPr>
              <w:pStyle w:val="TAC"/>
              <w:rPr>
                <w:lang w:eastAsia="zh-CN"/>
              </w:rPr>
            </w:pPr>
            <w:r w:rsidRPr="00C40F13">
              <w:rPr>
                <w:rFonts w:hint="eastAsia"/>
              </w:rPr>
              <w:t>SUL</w:t>
            </w:r>
            <w:r w:rsidRPr="00C40F13">
              <w:rPr>
                <w:lang w:eastAsia="zh-CN"/>
              </w:rPr>
              <w:t>_</w:t>
            </w:r>
            <w:r w:rsidRPr="00C40F13">
              <w:rPr>
                <w:rFonts w:hint="eastAsia"/>
              </w:rPr>
              <w:t>n7</w:t>
            </w:r>
            <w:r w:rsidRPr="00C40F13">
              <w:rPr>
                <w:rFonts w:hint="eastAsia"/>
                <w:lang w:eastAsia="zh-CN"/>
              </w:rPr>
              <w:t>9</w:t>
            </w:r>
            <w:r w:rsidRPr="00C40F13">
              <w:rPr>
                <w:rFonts w:hint="eastAsia"/>
              </w:rPr>
              <w:t>A</w:t>
            </w:r>
            <w:r w:rsidRPr="00C40F13">
              <w:rPr>
                <w:lang w:eastAsia="zh-CN"/>
              </w:rPr>
              <w:t>-</w:t>
            </w:r>
            <w:r w:rsidRPr="00C40F13">
              <w:rPr>
                <w:rFonts w:hint="eastAsia"/>
              </w:rPr>
              <w:t>n81</w:t>
            </w:r>
            <w:r w:rsidRPr="00C40F13">
              <w:rPr>
                <w:lang w:eastAsia="zh-CN"/>
              </w:rPr>
              <w:t>A</w:t>
            </w:r>
          </w:p>
        </w:tc>
        <w:tc>
          <w:tcPr>
            <w:tcW w:w="976" w:type="dxa"/>
            <w:vMerge w:val="restart"/>
            <w:shd w:val="clear" w:color="auto" w:fill="auto"/>
            <w:vAlign w:val="center"/>
          </w:tcPr>
          <w:p w14:paraId="4618FE9F" w14:textId="77777777" w:rsidR="001273B8" w:rsidRPr="00C40F13" w:rsidRDefault="001273B8" w:rsidP="001273B8">
            <w:pPr>
              <w:pStyle w:val="TAC"/>
            </w:pPr>
            <w:r w:rsidRPr="00C40F13">
              <w:t>n</w:t>
            </w:r>
            <w:r w:rsidRPr="00C40F13">
              <w:rPr>
                <w:rFonts w:hint="eastAsia"/>
              </w:rPr>
              <w:t>7</w:t>
            </w:r>
            <w:r w:rsidRPr="00C40F13">
              <w:rPr>
                <w:rFonts w:hint="eastAsia"/>
                <w:lang w:eastAsia="zh-CN"/>
              </w:rPr>
              <w:t>9</w:t>
            </w:r>
          </w:p>
        </w:tc>
        <w:tc>
          <w:tcPr>
            <w:tcW w:w="1245" w:type="dxa"/>
          </w:tcPr>
          <w:p w14:paraId="47ECFD0B" w14:textId="77777777" w:rsidR="001273B8" w:rsidRPr="00C40F13" w:rsidRDefault="001273B8" w:rsidP="001273B8">
            <w:pPr>
              <w:pStyle w:val="TAC"/>
            </w:pPr>
            <w:r w:rsidRPr="00C40F13">
              <w:rPr>
                <w:rFonts w:hint="eastAsia"/>
              </w:rPr>
              <w:t>15</w:t>
            </w:r>
          </w:p>
        </w:tc>
        <w:tc>
          <w:tcPr>
            <w:tcW w:w="630" w:type="dxa"/>
          </w:tcPr>
          <w:p w14:paraId="69B45C52" w14:textId="77777777" w:rsidR="001273B8" w:rsidRPr="00C40F13" w:rsidRDefault="001273B8" w:rsidP="001273B8">
            <w:pPr>
              <w:pStyle w:val="TAC"/>
            </w:pPr>
          </w:p>
        </w:tc>
        <w:tc>
          <w:tcPr>
            <w:tcW w:w="624" w:type="dxa"/>
            <w:shd w:val="clear" w:color="auto" w:fill="auto"/>
            <w:vAlign w:val="center"/>
          </w:tcPr>
          <w:p w14:paraId="4746A103" w14:textId="77777777" w:rsidR="001273B8" w:rsidRPr="00C40F13" w:rsidRDefault="001273B8" w:rsidP="001273B8">
            <w:pPr>
              <w:pStyle w:val="TAC"/>
            </w:pPr>
          </w:p>
        </w:tc>
        <w:tc>
          <w:tcPr>
            <w:tcW w:w="639" w:type="dxa"/>
            <w:vAlign w:val="center"/>
          </w:tcPr>
          <w:p w14:paraId="7B9BC727" w14:textId="77777777" w:rsidR="001273B8" w:rsidRPr="00C40F13" w:rsidRDefault="001273B8" w:rsidP="001273B8">
            <w:pPr>
              <w:pStyle w:val="TAC"/>
            </w:pPr>
          </w:p>
        </w:tc>
        <w:tc>
          <w:tcPr>
            <w:tcW w:w="639" w:type="dxa"/>
            <w:vAlign w:val="center"/>
          </w:tcPr>
          <w:p w14:paraId="223425EC" w14:textId="77777777" w:rsidR="001273B8" w:rsidRPr="00C40F13" w:rsidRDefault="001273B8" w:rsidP="001273B8">
            <w:pPr>
              <w:pStyle w:val="TAC"/>
            </w:pPr>
          </w:p>
        </w:tc>
        <w:tc>
          <w:tcPr>
            <w:tcW w:w="706" w:type="dxa"/>
          </w:tcPr>
          <w:p w14:paraId="459F80DD" w14:textId="77777777" w:rsidR="001273B8" w:rsidRPr="00C40F13" w:rsidRDefault="001273B8" w:rsidP="001273B8">
            <w:pPr>
              <w:pStyle w:val="TAC"/>
              <w:rPr>
                <w:lang w:val="en-US" w:eastAsia="zh-CN"/>
              </w:rPr>
            </w:pPr>
          </w:p>
        </w:tc>
        <w:tc>
          <w:tcPr>
            <w:tcW w:w="706" w:type="dxa"/>
          </w:tcPr>
          <w:p w14:paraId="131F659F" w14:textId="77777777" w:rsidR="001273B8" w:rsidRPr="00C40F13" w:rsidRDefault="001273B8" w:rsidP="001273B8">
            <w:pPr>
              <w:pStyle w:val="TAC"/>
              <w:rPr>
                <w:lang w:val="en-US" w:eastAsia="zh-CN"/>
              </w:rPr>
            </w:pPr>
          </w:p>
        </w:tc>
        <w:tc>
          <w:tcPr>
            <w:tcW w:w="706" w:type="dxa"/>
            <w:vAlign w:val="center"/>
          </w:tcPr>
          <w:p w14:paraId="368A353E" w14:textId="77777777" w:rsidR="001273B8" w:rsidRPr="00C40F13" w:rsidRDefault="001273B8" w:rsidP="001273B8">
            <w:pPr>
              <w:pStyle w:val="TAC"/>
              <w:rPr>
                <w:lang w:eastAsia="zh-CN"/>
              </w:rPr>
            </w:pPr>
            <w:r w:rsidRPr="00C40F13">
              <w:rPr>
                <w:rFonts w:cs="Arial" w:hint="eastAsia"/>
                <w:kern w:val="2"/>
                <w:szCs w:val="24"/>
              </w:rPr>
              <w:t>Yes</w:t>
            </w:r>
          </w:p>
        </w:tc>
        <w:tc>
          <w:tcPr>
            <w:tcW w:w="639" w:type="dxa"/>
            <w:vAlign w:val="center"/>
          </w:tcPr>
          <w:p w14:paraId="6F295301" w14:textId="77777777" w:rsidR="001273B8" w:rsidRPr="00C40F13" w:rsidRDefault="001273B8" w:rsidP="001273B8">
            <w:pPr>
              <w:pStyle w:val="TAC"/>
              <w:rPr>
                <w:lang w:eastAsia="zh-CN"/>
              </w:rPr>
            </w:pPr>
            <w:r w:rsidRPr="00C40F13">
              <w:rPr>
                <w:rFonts w:cs="Arial" w:hint="eastAsia"/>
                <w:kern w:val="2"/>
                <w:szCs w:val="24"/>
              </w:rPr>
              <w:t>Yes</w:t>
            </w:r>
          </w:p>
        </w:tc>
        <w:tc>
          <w:tcPr>
            <w:tcW w:w="706" w:type="dxa"/>
          </w:tcPr>
          <w:p w14:paraId="1F623225" w14:textId="77777777" w:rsidR="001273B8" w:rsidRPr="00C40F13" w:rsidRDefault="001273B8" w:rsidP="001273B8">
            <w:pPr>
              <w:pStyle w:val="TAC"/>
              <w:rPr>
                <w:lang w:eastAsia="zh-CN"/>
              </w:rPr>
            </w:pPr>
          </w:p>
        </w:tc>
        <w:tc>
          <w:tcPr>
            <w:tcW w:w="639" w:type="dxa"/>
          </w:tcPr>
          <w:p w14:paraId="152A74C2" w14:textId="77777777" w:rsidR="001273B8" w:rsidRPr="00C40F13" w:rsidRDefault="001273B8" w:rsidP="001273B8">
            <w:pPr>
              <w:pStyle w:val="TAC"/>
              <w:rPr>
                <w:lang w:eastAsia="zh-CN"/>
              </w:rPr>
            </w:pPr>
          </w:p>
        </w:tc>
        <w:tc>
          <w:tcPr>
            <w:tcW w:w="639" w:type="dxa"/>
          </w:tcPr>
          <w:p w14:paraId="18CDFC9D" w14:textId="77777777" w:rsidR="001273B8" w:rsidRPr="00C40F13" w:rsidRDefault="001273B8" w:rsidP="001273B8">
            <w:pPr>
              <w:pStyle w:val="TAC"/>
              <w:rPr>
                <w:lang w:eastAsia="zh-CN"/>
              </w:rPr>
            </w:pPr>
          </w:p>
        </w:tc>
        <w:tc>
          <w:tcPr>
            <w:tcW w:w="639" w:type="dxa"/>
            <w:vAlign w:val="center"/>
          </w:tcPr>
          <w:p w14:paraId="3160C71D" w14:textId="77777777" w:rsidR="001273B8" w:rsidRPr="00C40F13" w:rsidRDefault="001273B8" w:rsidP="001273B8">
            <w:pPr>
              <w:pStyle w:val="TAC"/>
              <w:rPr>
                <w:lang w:eastAsia="zh-CN"/>
              </w:rPr>
            </w:pPr>
          </w:p>
        </w:tc>
      </w:tr>
      <w:tr w:rsidR="001273B8" w:rsidRPr="00C40F13" w14:paraId="25AD967A" w14:textId="77777777" w:rsidTr="00DC272E">
        <w:trPr>
          <w:trHeight w:val="34"/>
          <w:jc w:val="center"/>
        </w:trPr>
        <w:tc>
          <w:tcPr>
            <w:tcW w:w="1171" w:type="dxa"/>
            <w:vMerge/>
            <w:vAlign w:val="center"/>
          </w:tcPr>
          <w:p w14:paraId="2A4F6FDB" w14:textId="77777777" w:rsidR="001273B8" w:rsidRPr="00C40F13" w:rsidRDefault="001273B8" w:rsidP="001273B8">
            <w:pPr>
              <w:pStyle w:val="TAC"/>
              <w:rPr>
                <w:lang w:eastAsia="zh-CN"/>
              </w:rPr>
            </w:pPr>
          </w:p>
        </w:tc>
        <w:tc>
          <w:tcPr>
            <w:tcW w:w="976" w:type="dxa"/>
            <w:vMerge/>
            <w:shd w:val="clear" w:color="auto" w:fill="auto"/>
            <w:vAlign w:val="center"/>
          </w:tcPr>
          <w:p w14:paraId="4482F5C8" w14:textId="77777777" w:rsidR="001273B8" w:rsidRPr="00C40F13" w:rsidRDefault="001273B8" w:rsidP="001273B8">
            <w:pPr>
              <w:pStyle w:val="TAC"/>
            </w:pPr>
          </w:p>
        </w:tc>
        <w:tc>
          <w:tcPr>
            <w:tcW w:w="1245" w:type="dxa"/>
          </w:tcPr>
          <w:p w14:paraId="6F1BCF99" w14:textId="77777777" w:rsidR="001273B8" w:rsidRPr="00C40F13" w:rsidRDefault="001273B8" w:rsidP="001273B8">
            <w:pPr>
              <w:pStyle w:val="TAC"/>
            </w:pPr>
            <w:r w:rsidRPr="00C40F13">
              <w:rPr>
                <w:rFonts w:hint="eastAsia"/>
              </w:rPr>
              <w:t>30</w:t>
            </w:r>
          </w:p>
        </w:tc>
        <w:tc>
          <w:tcPr>
            <w:tcW w:w="630" w:type="dxa"/>
          </w:tcPr>
          <w:p w14:paraId="18F80789" w14:textId="77777777" w:rsidR="001273B8" w:rsidRPr="00C40F13" w:rsidRDefault="001273B8" w:rsidP="001273B8">
            <w:pPr>
              <w:pStyle w:val="TAC"/>
            </w:pPr>
          </w:p>
        </w:tc>
        <w:tc>
          <w:tcPr>
            <w:tcW w:w="624" w:type="dxa"/>
            <w:shd w:val="clear" w:color="auto" w:fill="auto"/>
            <w:vAlign w:val="center"/>
          </w:tcPr>
          <w:p w14:paraId="7E45DC6C" w14:textId="77777777" w:rsidR="001273B8" w:rsidRPr="00C40F13" w:rsidRDefault="001273B8" w:rsidP="001273B8">
            <w:pPr>
              <w:pStyle w:val="TAC"/>
            </w:pPr>
          </w:p>
        </w:tc>
        <w:tc>
          <w:tcPr>
            <w:tcW w:w="639" w:type="dxa"/>
            <w:vAlign w:val="center"/>
          </w:tcPr>
          <w:p w14:paraId="59260A47" w14:textId="77777777" w:rsidR="001273B8" w:rsidRPr="00C40F13" w:rsidRDefault="001273B8" w:rsidP="001273B8">
            <w:pPr>
              <w:pStyle w:val="TAC"/>
            </w:pPr>
          </w:p>
        </w:tc>
        <w:tc>
          <w:tcPr>
            <w:tcW w:w="639" w:type="dxa"/>
            <w:vAlign w:val="center"/>
          </w:tcPr>
          <w:p w14:paraId="23652720" w14:textId="77777777" w:rsidR="001273B8" w:rsidRPr="00C40F13" w:rsidRDefault="001273B8" w:rsidP="001273B8">
            <w:pPr>
              <w:pStyle w:val="TAC"/>
            </w:pPr>
          </w:p>
        </w:tc>
        <w:tc>
          <w:tcPr>
            <w:tcW w:w="706" w:type="dxa"/>
          </w:tcPr>
          <w:p w14:paraId="7A9ACE96" w14:textId="77777777" w:rsidR="001273B8" w:rsidRPr="00C40F13" w:rsidRDefault="001273B8" w:rsidP="001273B8">
            <w:pPr>
              <w:pStyle w:val="TAC"/>
              <w:rPr>
                <w:lang w:val="en-US" w:eastAsia="zh-CN"/>
              </w:rPr>
            </w:pPr>
          </w:p>
        </w:tc>
        <w:tc>
          <w:tcPr>
            <w:tcW w:w="706" w:type="dxa"/>
          </w:tcPr>
          <w:p w14:paraId="1FF45A23" w14:textId="77777777" w:rsidR="001273B8" w:rsidRPr="00C40F13" w:rsidRDefault="001273B8" w:rsidP="001273B8">
            <w:pPr>
              <w:pStyle w:val="TAC"/>
              <w:rPr>
                <w:lang w:val="en-US" w:eastAsia="zh-CN"/>
              </w:rPr>
            </w:pPr>
          </w:p>
        </w:tc>
        <w:tc>
          <w:tcPr>
            <w:tcW w:w="706" w:type="dxa"/>
            <w:vAlign w:val="center"/>
          </w:tcPr>
          <w:p w14:paraId="7C32BE1D" w14:textId="77777777" w:rsidR="001273B8" w:rsidRPr="00C40F13" w:rsidRDefault="001273B8" w:rsidP="001273B8">
            <w:pPr>
              <w:pStyle w:val="TAC"/>
              <w:rPr>
                <w:lang w:eastAsia="zh-CN"/>
              </w:rPr>
            </w:pPr>
            <w:r w:rsidRPr="00C40F13">
              <w:rPr>
                <w:rFonts w:cs="Arial" w:hint="eastAsia"/>
                <w:kern w:val="2"/>
                <w:szCs w:val="24"/>
              </w:rPr>
              <w:t>Yes</w:t>
            </w:r>
          </w:p>
        </w:tc>
        <w:tc>
          <w:tcPr>
            <w:tcW w:w="639" w:type="dxa"/>
            <w:vAlign w:val="center"/>
          </w:tcPr>
          <w:p w14:paraId="41B450BA" w14:textId="77777777" w:rsidR="001273B8" w:rsidRPr="00C40F13" w:rsidRDefault="001273B8" w:rsidP="001273B8">
            <w:pPr>
              <w:pStyle w:val="TAC"/>
              <w:rPr>
                <w:lang w:eastAsia="zh-CN"/>
              </w:rPr>
            </w:pPr>
            <w:r w:rsidRPr="00C40F13">
              <w:rPr>
                <w:rFonts w:cs="Arial" w:hint="eastAsia"/>
                <w:kern w:val="2"/>
                <w:szCs w:val="24"/>
              </w:rPr>
              <w:t>Yes</w:t>
            </w:r>
          </w:p>
        </w:tc>
        <w:tc>
          <w:tcPr>
            <w:tcW w:w="706" w:type="dxa"/>
            <w:vAlign w:val="center"/>
          </w:tcPr>
          <w:p w14:paraId="3D89C284" w14:textId="77777777" w:rsidR="001273B8" w:rsidRPr="00C40F13" w:rsidRDefault="001273B8" w:rsidP="001273B8">
            <w:pPr>
              <w:pStyle w:val="TAC"/>
              <w:rPr>
                <w:lang w:eastAsia="zh-CN"/>
              </w:rPr>
            </w:pPr>
            <w:r w:rsidRPr="00C40F13">
              <w:rPr>
                <w:rFonts w:cs="Arial" w:hint="eastAsia"/>
                <w:kern w:val="2"/>
                <w:szCs w:val="24"/>
              </w:rPr>
              <w:t>Yes</w:t>
            </w:r>
          </w:p>
        </w:tc>
        <w:tc>
          <w:tcPr>
            <w:tcW w:w="639" w:type="dxa"/>
            <w:vAlign w:val="center"/>
          </w:tcPr>
          <w:p w14:paraId="68F81EB6" w14:textId="77777777" w:rsidR="001273B8" w:rsidRPr="00C40F13" w:rsidRDefault="001273B8" w:rsidP="001273B8">
            <w:pPr>
              <w:pStyle w:val="TAC"/>
              <w:rPr>
                <w:lang w:eastAsia="zh-CN"/>
              </w:rPr>
            </w:pPr>
            <w:r w:rsidRPr="00C40F13">
              <w:rPr>
                <w:rFonts w:cs="Arial" w:hint="eastAsia"/>
                <w:kern w:val="2"/>
                <w:szCs w:val="24"/>
              </w:rPr>
              <w:t>Yes</w:t>
            </w:r>
          </w:p>
        </w:tc>
        <w:tc>
          <w:tcPr>
            <w:tcW w:w="639" w:type="dxa"/>
          </w:tcPr>
          <w:p w14:paraId="11BF2761" w14:textId="77777777" w:rsidR="001273B8" w:rsidRPr="00C40F13" w:rsidRDefault="001273B8" w:rsidP="001273B8">
            <w:pPr>
              <w:pStyle w:val="TAC"/>
              <w:rPr>
                <w:rFonts w:cs="Arial"/>
                <w:kern w:val="2"/>
                <w:szCs w:val="24"/>
              </w:rPr>
            </w:pPr>
          </w:p>
        </w:tc>
        <w:tc>
          <w:tcPr>
            <w:tcW w:w="639" w:type="dxa"/>
            <w:vAlign w:val="center"/>
          </w:tcPr>
          <w:p w14:paraId="6D565FFE" w14:textId="77777777" w:rsidR="001273B8" w:rsidRPr="00C40F13" w:rsidRDefault="001273B8" w:rsidP="001273B8">
            <w:pPr>
              <w:pStyle w:val="TAC"/>
              <w:rPr>
                <w:lang w:eastAsia="zh-CN"/>
              </w:rPr>
            </w:pPr>
            <w:r w:rsidRPr="00C40F13">
              <w:rPr>
                <w:rFonts w:cs="Arial" w:hint="eastAsia"/>
                <w:kern w:val="2"/>
                <w:szCs w:val="24"/>
              </w:rPr>
              <w:t>Yes</w:t>
            </w:r>
          </w:p>
        </w:tc>
      </w:tr>
      <w:tr w:rsidR="001273B8" w:rsidRPr="00C40F13" w14:paraId="17C7A9F8" w14:textId="77777777" w:rsidTr="00DC272E">
        <w:trPr>
          <w:trHeight w:val="34"/>
          <w:jc w:val="center"/>
        </w:trPr>
        <w:tc>
          <w:tcPr>
            <w:tcW w:w="1171" w:type="dxa"/>
            <w:vMerge/>
            <w:vAlign w:val="center"/>
          </w:tcPr>
          <w:p w14:paraId="0F727BE6" w14:textId="77777777" w:rsidR="001273B8" w:rsidRPr="00C40F13" w:rsidRDefault="001273B8" w:rsidP="001273B8">
            <w:pPr>
              <w:pStyle w:val="TAC"/>
              <w:rPr>
                <w:lang w:eastAsia="zh-CN"/>
              </w:rPr>
            </w:pPr>
          </w:p>
        </w:tc>
        <w:tc>
          <w:tcPr>
            <w:tcW w:w="976" w:type="dxa"/>
            <w:vMerge/>
            <w:shd w:val="clear" w:color="auto" w:fill="auto"/>
            <w:vAlign w:val="center"/>
          </w:tcPr>
          <w:p w14:paraId="3607D529" w14:textId="77777777" w:rsidR="001273B8" w:rsidRPr="00C40F13" w:rsidRDefault="001273B8" w:rsidP="001273B8">
            <w:pPr>
              <w:pStyle w:val="TAC"/>
            </w:pPr>
          </w:p>
        </w:tc>
        <w:tc>
          <w:tcPr>
            <w:tcW w:w="1245" w:type="dxa"/>
          </w:tcPr>
          <w:p w14:paraId="65895EFB" w14:textId="77777777" w:rsidR="001273B8" w:rsidRPr="00C40F13" w:rsidRDefault="001273B8" w:rsidP="001273B8">
            <w:pPr>
              <w:pStyle w:val="TAC"/>
            </w:pPr>
            <w:r w:rsidRPr="00C40F13">
              <w:rPr>
                <w:rFonts w:hint="eastAsia"/>
              </w:rPr>
              <w:t>60</w:t>
            </w:r>
          </w:p>
        </w:tc>
        <w:tc>
          <w:tcPr>
            <w:tcW w:w="630" w:type="dxa"/>
          </w:tcPr>
          <w:p w14:paraId="620DC243" w14:textId="77777777" w:rsidR="001273B8" w:rsidRPr="00C40F13" w:rsidRDefault="001273B8" w:rsidP="001273B8">
            <w:pPr>
              <w:pStyle w:val="TAC"/>
            </w:pPr>
          </w:p>
        </w:tc>
        <w:tc>
          <w:tcPr>
            <w:tcW w:w="624" w:type="dxa"/>
            <w:shd w:val="clear" w:color="auto" w:fill="auto"/>
            <w:vAlign w:val="center"/>
          </w:tcPr>
          <w:p w14:paraId="44E26094" w14:textId="77777777" w:rsidR="001273B8" w:rsidRPr="00C40F13" w:rsidRDefault="001273B8" w:rsidP="001273B8">
            <w:pPr>
              <w:pStyle w:val="TAC"/>
            </w:pPr>
          </w:p>
        </w:tc>
        <w:tc>
          <w:tcPr>
            <w:tcW w:w="639" w:type="dxa"/>
            <w:vAlign w:val="center"/>
          </w:tcPr>
          <w:p w14:paraId="3B9FD83F" w14:textId="77777777" w:rsidR="001273B8" w:rsidRPr="00C40F13" w:rsidRDefault="001273B8" w:rsidP="001273B8">
            <w:pPr>
              <w:pStyle w:val="TAC"/>
            </w:pPr>
          </w:p>
        </w:tc>
        <w:tc>
          <w:tcPr>
            <w:tcW w:w="639" w:type="dxa"/>
            <w:vAlign w:val="center"/>
          </w:tcPr>
          <w:p w14:paraId="7E37B17D" w14:textId="77777777" w:rsidR="001273B8" w:rsidRPr="00C40F13" w:rsidRDefault="001273B8" w:rsidP="001273B8">
            <w:pPr>
              <w:pStyle w:val="TAC"/>
            </w:pPr>
          </w:p>
        </w:tc>
        <w:tc>
          <w:tcPr>
            <w:tcW w:w="706" w:type="dxa"/>
          </w:tcPr>
          <w:p w14:paraId="39A108FD" w14:textId="77777777" w:rsidR="001273B8" w:rsidRPr="00C40F13" w:rsidRDefault="001273B8" w:rsidP="001273B8">
            <w:pPr>
              <w:pStyle w:val="TAC"/>
              <w:rPr>
                <w:lang w:val="en-US" w:eastAsia="zh-CN"/>
              </w:rPr>
            </w:pPr>
          </w:p>
        </w:tc>
        <w:tc>
          <w:tcPr>
            <w:tcW w:w="706" w:type="dxa"/>
          </w:tcPr>
          <w:p w14:paraId="71E2A00F" w14:textId="77777777" w:rsidR="001273B8" w:rsidRPr="00C40F13" w:rsidRDefault="001273B8" w:rsidP="001273B8">
            <w:pPr>
              <w:pStyle w:val="TAC"/>
              <w:rPr>
                <w:lang w:val="en-US" w:eastAsia="zh-CN"/>
              </w:rPr>
            </w:pPr>
          </w:p>
        </w:tc>
        <w:tc>
          <w:tcPr>
            <w:tcW w:w="706" w:type="dxa"/>
            <w:vAlign w:val="center"/>
          </w:tcPr>
          <w:p w14:paraId="1E234A99" w14:textId="77777777" w:rsidR="001273B8" w:rsidRPr="00C40F13" w:rsidRDefault="001273B8" w:rsidP="001273B8">
            <w:pPr>
              <w:pStyle w:val="TAC"/>
              <w:rPr>
                <w:lang w:eastAsia="zh-CN"/>
              </w:rPr>
            </w:pPr>
            <w:r w:rsidRPr="00C40F13">
              <w:rPr>
                <w:rFonts w:cs="Arial" w:hint="eastAsia"/>
                <w:kern w:val="2"/>
                <w:szCs w:val="24"/>
              </w:rPr>
              <w:t>Yes</w:t>
            </w:r>
          </w:p>
        </w:tc>
        <w:tc>
          <w:tcPr>
            <w:tcW w:w="639" w:type="dxa"/>
            <w:vAlign w:val="center"/>
          </w:tcPr>
          <w:p w14:paraId="4AF19FD4" w14:textId="77777777" w:rsidR="001273B8" w:rsidRPr="00C40F13" w:rsidRDefault="001273B8" w:rsidP="001273B8">
            <w:pPr>
              <w:pStyle w:val="TAC"/>
              <w:rPr>
                <w:lang w:eastAsia="zh-CN"/>
              </w:rPr>
            </w:pPr>
            <w:r w:rsidRPr="00C40F13">
              <w:rPr>
                <w:rFonts w:cs="Arial" w:hint="eastAsia"/>
                <w:kern w:val="2"/>
                <w:szCs w:val="24"/>
              </w:rPr>
              <w:t>Yes</w:t>
            </w:r>
          </w:p>
        </w:tc>
        <w:tc>
          <w:tcPr>
            <w:tcW w:w="706" w:type="dxa"/>
            <w:vAlign w:val="center"/>
          </w:tcPr>
          <w:p w14:paraId="328D7676" w14:textId="77777777" w:rsidR="001273B8" w:rsidRPr="00C40F13" w:rsidRDefault="001273B8" w:rsidP="001273B8">
            <w:pPr>
              <w:pStyle w:val="TAC"/>
              <w:rPr>
                <w:lang w:eastAsia="zh-CN"/>
              </w:rPr>
            </w:pPr>
            <w:r w:rsidRPr="00C40F13">
              <w:rPr>
                <w:rFonts w:cs="Arial" w:hint="eastAsia"/>
                <w:kern w:val="2"/>
                <w:szCs w:val="24"/>
              </w:rPr>
              <w:t>Yes</w:t>
            </w:r>
          </w:p>
        </w:tc>
        <w:tc>
          <w:tcPr>
            <w:tcW w:w="639" w:type="dxa"/>
            <w:vAlign w:val="center"/>
          </w:tcPr>
          <w:p w14:paraId="78065CAA" w14:textId="77777777" w:rsidR="001273B8" w:rsidRPr="00C40F13" w:rsidRDefault="001273B8" w:rsidP="001273B8">
            <w:pPr>
              <w:pStyle w:val="TAC"/>
              <w:rPr>
                <w:lang w:eastAsia="zh-CN"/>
              </w:rPr>
            </w:pPr>
            <w:r w:rsidRPr="00C40F13">
              <w:rPr>
                <w:rFonts w:cs="Arial" w:hint="eastAsia"/>
                <w:kern w:val="2"/>
                <w:szCs w:val="24"/>
              </w:rPr>
              <w:t>Yes</w:t>
            </w:r>
          </w:p>
        </w:tc>
        <w:tc>
          <w:tcPr>
            <w:tcW w:w="639" w:type="dxa"/>
          </w:tcPr>
          <w:p w14:paraId="271DD0C2" w14:textId="77777777" w:rsidR="001273B8" w:rsidRPr="00C40F13" w:rsidRDefault="001273B8" w:rsidP="001273B8">
            <w:pPr>
              <w:pStyle w:val="TAC"/>
              <w:rPr>
                <w:rFonts w:cs="Arial"/>
                <w:kern w:val="2"/>
                <w:szCs w:val="24"/>
              </w:rPr>
            </w:pPr>
          </w:p>
        </w:tc>
        <w:tc>
          <w:tcPr>
            <w:tcW w:w="639" w:type="dxa"/>
            <w:vAlign w:val="center"/>
          </w:tcPr>
          <w:p w14:paraId="3DDE64A4" w14:textId="77777777" w:rsidR="001273B8" w:rsidRPr="00C40F13" w:rsidRDefault="001273B8" w:rsidP="001273B8">
            <w:pPr>
              <w:pStyle w:val="TAC"/>
              <w:rPr>
                <w:lang w:eastAsia="zh-CN"/>
              </w:rPr>
            </w:pPr>
            <w:r w:rsidRPr="00C40F13">
              <w:rPr>
                <w:rFonts w:cs="Arial" w:hint="eastAsia"/>
                <w:kern w:val="2"/>
                <w:szCs w:val="24"/>
              </w:rPr>
              <w:t>Yes</w:t>
            </w:r>
          </w:p>
        </w:tc>
      </w:tr>
      <w:tr w:rsidR="001273B8" w:rsidRPr="00C40F13" w14:paraId="405C6C92" w14:textId="77777777" w:rsidTr="00DC272E">
        <w:trPr>
          <w:trHeight w:val="34"/>
          <w:jc w:val="center"/>
        </w:trPr>
        <w:tc>
          <w:tcPr>
            <w:tcW w:w="1171" w:type="dxa"/>
            <w:vMerge/>
            <w:vAlign w:val="center"/>
          </w:tcPr>
          <w:p w14:paraId="61D04005" w14:textId="77777777" w:rsidR="001273B8" w:rsidRPr="00C40F13" w:rsidRDefault="001273B8" w:rsidP="001273B8">
            <w:pPr>
              <w:pStyle w:val="TAC"/>
              <w:rPr>
                <w:lang w:eastAsia="zh-CN"/>
              </w:rPr>
            </w:pPr>
          </w:p>
        </w:tc>
        <w:tc>
          <w:tcPr>
            <w:tcW w:w="976" w:type="dxa"/>
            <w:shd w:val="clear" w:color="auto" w:fill="auto"/>
            <w:vAlign w:val="center"/>
          </w:tcPr>
          <w:p w14:paraId="0D34F11D" w14:textId="77777777" w:rsidR="001273B8" w:rsidRPr="00C40F13" w:rsidRDefault="001273B8" w:rsidP="001273B8">
            <w:pPr>
              <w:pStyle w:val="TAC"/>
            </w:pPr>
            <w:r w:rsidRPr="00C40F13">
              <w:t>n</w:t>
            </w:r>
            <w:r w:rsidRPr="00C40F13">
              <w:rPr>
                <w:rFonts w:hint="eastAsia"/>
              </w:rPr>
              <w:t>8</w:t>
            </w:r>
            <w:r w:rsidRPr="00C40F13">
              <w:t>1</w:t>
            </w:r>
          </w:p>
        </w:tc>
        <w:tc>
          <w:tcPr>
            <w:tcW w:w="1245" w:type="dxa"/>
          </w:tcPr>
          <w:p w14:paraId="43128B39" w14:textId="77777777" w:rsidR="001273B8" w:rsidRPr="00C40F13" w:rsidRDefault="001273B8" w:rsidP="001273B8">
            <w:pPr>
              <w:pStyle w:val="TAC"/>
            </w:pPr>
            <w:r w:rsidRPr="00C40F13">
              <w:rPr>
                <w:rFonts w:hint="eastAsia"/>
              </w:rPr>
              <w:t>15</w:t>
            </w:r>
          </w:p>
        </w:tc>
        <w:tc>
          <w:tcPr>
            <w:tcW w:w="630" w:type="dxa"/>
          </w:tcPr>
          <w:p w14:paraId="3973F18F" w14:textId="77777777" w:rsidR="001273B8" w:rsidRPr="00C40F13" w:rsidRDefault="001273B8" w:rsidP="001273B8">
            <w:pPr>
              <w:pStyle w:val="TAC"/>
            </w:pPr>
            <w:r w:rsidRPr="00C40F13">
              <w:rPr>
                <w:rFonts w:hint="eastAsia"/>
              </w:rPr>
              <w:t>Yes</w:t>
            </w:r>
          </w:p>
        </w:tc>
        <w:tc>
          <w:tcPr>
            <w:tcW w:w="624" w:type="dxa"/>
            <w:shd w:val="clear" w:color="auto" w:fill="auto"/>
            <w:vAlign w:val="center"/>
          </w:tcPr>
          <w:p w14:paraId="3006CB59" w14:textId="77777777" w:rsidR="001273B8" w:rsidRPr="00C40F13" w:rsidRDefault="001273B8" w:rsidP="001273B8">
            <w:pPr>
              <w:pStyle w:val="TAC"/>
            </w:pPr>
            <w:r w:rsidRPr="00C40F13">
              <w:rPr>
                <w:rFonts w:hint="eastAsia"/>
              </w:rPr>
              <w:t>Yes</w:t>
            </w:r>
          </w:p>
        </w:tc>
        <w:tc>
          <w:tcPr>
            <w:tcW w:w="639" w:type="dxa"/>
            <w:vAlign w:val="center"/>
          </w:tcPr>
          <w:p w14:paraId="0FB3EB5A" w14:textId="77777777" w:rsidR="001273B8" w:rsidRPr="00C40F13" w:rsidRDefault="001273B8" w:rsidP="001273B8">
            <w:pPr>
              <w:pStyle w:val="TAC"/>
            </w:pPr>
            <w:r w:rsidRPr="00C40F13">
              <w:rPr>
                <w:rFonts w:hint="eastAsia"/>
              </w:rPr>
              <w:t>Yes</w:t>
            </w:r>
          </w:p>
        </w:tc>
        <w:tc>
          <w:tcPr>
            <w:tcW w:w="639" w:type="dxa"/>
            <w:vAlign w:val="center"/>
          </w:tcPr>
          <w:p w14:paraId="0458A341" w14:textId="77777777" w:rsidR="001273B8" w:rsidRPr="00C40F13" w:rsidRDefault="001273B8" w:rsidP="001273B8">
            <w:pPr>
              <w:pStyle w:val="TAC"/>
            </w:pPr>
            <w:r w:rsidRPr="00C40F13">
              <w:rPr>
                <w:rFonts w:hint="eastAsia"/>
              </w:rPr>
              <w:t>Yes</w:t>
            </w:r>
          </w:p>
        </w:tc>
        <w:tc>
          <w:tcPr>
            <w:tcW w:w="706" w:type="dxa"/>
          </w:tcPr>
          <w:p w14:paraId="577BB9FF" w14:textId="77777777" w:rsidR="001273B8" w:rsidRPr="00C40F13" w:rsidRDefault="001273B8" w:rsidP="001273B8">
            <w:pPr>
              <w:pStyle w:val="TAC"/>
              <w:rPr>
                <w:lang w:val="en-US" w:eastAsia="zh-CN"/>
              </w:rPr>
            </w:pPr>
          </w:p>
        </w:tc>
        <w:tc>
          <w:tcPr>
            <w:tcW w:w="706" w:type="dxa"/>
          </w:tcPr>
          <w:p w14:paraId="409B4D1E" w14:textId="77777777" w:rsidR="001273B8" w:rsidRPr="00C40F13" w:rsidRDefault="001273B8" w:rsidP="001273B8">
            <w:pPr>
              <w:pStyle w:val="TAC"/>
              <w:rPr>
                <w:lang w:val="en-US" w:eastAsia="zh-CN"/>
              </w:rPr>
            </w:pPr>
          </w:p>
        </w:tc>
        <w:tc>
          <w:tcPr>
            <w:tcW w:w="706" w:type="dxa"/>
            <w:vAlign w:val="center"/>
          </w:tcPr>
          <w:p w14:paraId="20EA5DCE" w14:textId="77777777" w:rsidR="001273B8" w:rsidRPr="00C40F13" w:rsidRDefault="001273B8" w:rsidP="001273B8">
            <w:pPr>
              <w:pStyle w:val="TAC"/>
              <w:rPr>
                <w:lang w:eastAsia="zh-CN"/>
              </w:rPr>
            </w:pPr>
          </w:p>
        </w:tc>
        <w:tc>
          <w:tcPr>
            <w:tcW w:w="639" w:type="dxa"/>
            <w:vAlign w:val="center"/>
          </w:tcPr>
          <w:p w14:paraId="5A1D5C82" w14:textId="77777777" w:rsidR="001273B8" w:rsidRPr="00C40F13" w:rsidRDefault="001273B8" w:rsidP="001273B8">
            <w:pPr>
              <w:pStyle w:val="TAC"/>
              <w:rPr>
                <w:lang w:eastAsia="zh-CN"/>
              </w:rPr>
            </w:pPr>
          </w:p>
        </w:tc>
        <w:tc>
          <w:tcPr>
            <w:tcW w:w="706" w:type="dxa"/>
          </w:tcPr>
          <w:p w14:paraId="3372DBAB" w14:textId="77777777" w:rsidR="001273B8" w:rsidRPr="00C40F13" w:rsidRDefault="001273B8" w:rsidP="001273B8">
            <w:pPr>
              <w:pStyle w:val="TAC"/>
              <w:rPr>
                <w:lang w:eastAsia="zh-CN"/>
              </w:rPr>
            </w:pPr>
          </w:p>
        </w:tc>
        <w:tc>
          <w:tcPr>
            <w:tcW w:w="639" w:type="dxa"/>
          </w:tcPr>
          <w:p w14:paraId="5861ECF0" w14:textId="77777777" w:rsidR="001273B8" w:rsidRPr="00C40F13" w:rsidRDefault="001273B8" w:rsidP="001273B8">
            <w:pPr>
              <w:pStyle w:val="TAC"/>
              <w:rPr>
                <w:lang w:eastAsia="zh-CN"/>
              </w:rPr>
            </w:pPr>
          </w:p>
        </w:tc>
        <w:tc>
          <w:tcPr>
            <w:tcW w:w="639" w:type="dxa"/>
          </w:tcPr>
          <w:p w14:paraId="3FCB8768" w14:textId="77777777" w:rsidR="001273B8" w:rsidRPr="00C40F13" w:rsidRDefault="001273B8" w:rsidP="001273B8">
            <w:pPr>
              <w:pStyle w:val="TAC"/>
              <w:rPr>
                <w:lang w:eastAsia="zh-CN"/>
              </w:rPr>
            </w:pPr>
          </w:p>
        </w:tc>
        <w:tc>
          <w:tcPr>
            <w:tcW w:w="639" w:type="dxa"/>
            <w:vAlign w:val="center"/>
          </w:tcPr>
          <w:p w14:paraId="7E1680E9" w14:textId="77777777" w:rsidR="001273B8" w:rsidRPr="00C40F13" w:rsidRDefault="001273B8" w:rsidP="001273B8">
            <w:pPr>
              <w:pStyle w:val="TAC"/>
              <w:rPr>
                <w:lang w:eastAsia="zh-CN"/>
              </w:rPr>
            </w:pPr>
          </w:p>
        </w:tc>
      </w:tr>
      <w:tr w:rsidR="001273B8" w:rsidRPr="00C40F13" w14:paraId="31DA9CA9" w14:textId="77777777" w:rsidTr="00395E72">
        <w:trPr>
          <w:trHeight w:val="34"/>
          <w:jc w:val="center"/>
          <w:ins w:id="225" w:author="Huawei" w:date="2018-10-16T20:45:00Z"/>
        </w:trPr>
        <w:tc>
          <w:tcPr>
            <w:tcW w:w="1171" w:type="dxa"/>
            <w:vMerge w:val="restart"/>
            <w:vAlign w:val="center"/>
          </w:tcPr>
          <w:p w14:paraId="6CF7A430" w14:textId="29245808" w:rsidR="001273B8" w:rsidRPr="00C40F13" w:rsidRDefault="001273B8" w:rsidP="001273B8">
            <w:pPr>
              <w:pStyle w:val="TAC"/>
              <w:rPr>
                <w:ins w:id="226" w:author="Huawei" w:date="2018-10-16T20:45:00Z"/>
                <w:lang w:eastAsia="zh-CN"/>
              </w:rPr>
            </w:pPr>
            <w:ins w:id="227" w:author="Huawei" w:date="2018-10-16T20:45:00Z">
              <w:r>
                <w:rPr>
                  <w:rFonts w:cs="Arial" w:hint="eastAsia"/>
                  <w:kern w:val="2"/>
                  <w:szCs w:val="24"/>
                  <w:lang w:val="x-none"/>
                </w:rPr>
                <w:t>SUL</w:t>
              </w:r>
              <w:r w:rsidRPr="0040351A">
                <w:rPr>
                  <w:rFonts w:cs="Arial"/>
                  <w:kern w:val="2"/>
                  <w:szCs w:val="24"/>
                  <w:lang w:val="x-none" w:eastAsia="zh-CN"/>
                </w:rPr>
                <w:t>_</w:t>
              </w:r>
              <w:r>
                <w:t xml:space="preserve"> </w:t>
              </w:r>
              <w:r>
                <w:rPr>
                  <w:rFonts w:cs="Arial"/>
                  <w:kern w:val="2"/>
                  <w:szCs w:val="24"/>
                  <w:lang w:val="x-none"/>
                </w:rPr>
                <w:t>n79A</w:t>
              </w:r>
              <w:r>
                <w:rPr>
                  <w:rFonts w:cs="Arial" w:hint="eastAsia"/>
                  <w:kern w:val="2"/>
                  <w:szCs w:val="24"/>
                  <w:lang w:val="x-none" w:eastAsia="ja-JP"/>
                </w:rPr>
                <w:t>-</w:t>
              </w:r>
              <w:r w:rsidRPr="00614E20">
                <w:rPr>
                  <w:rFonts w:cs="Arial"/>
                  <w:kern w:val="2"/>
                  <w:szCs w:val="24"/>
                  <w:lang w:val="x-none"/>
                </w:rPr>
                <w:t>n84A</w:t>
              </w:r>
            </w:ins>
          </w:p>
        </w:tc>
        <w:tc>
          <w:tcPr>
            <w:tcW w:w="976" w:type="dxa"/>
            <w:vMerge w:val="restart"/>
            <w:shd w:val="clear" w:color="auto" w:fill="auto"/>
            <w:vAlign w:val="center"/>
          </w:tcPr>
          <w:p w14:paraId="7362B2C1" w14:textId="7A9E5BBB" w:rsidR="001273B8" w:rsidRPr="00C40F13" w:rsidRDefault="001273B8" w:rsidP="001273B8">
            <w:pPr>
              <w:pStyle w:val="TAC"/>
              <w:rPr>
                <w:ins w:id="228" w:author="Huawei" w:date="2018-10-16T20:45:00Z"/>
              </w:rPr>
            </w:pPr>
            <w:ins w:id="229" w:author="Huawei" w:date="2018-10-16T20:45:00Z">
              <w:r>
                <w:rPr>
                  <w:rFonts w:cs="Arial"/>
                  <w:kern w:val="2"/>
                  <w:szCs w:val="24"/>
                  <w:lang w:val="x-none"/>
                </w:rPr>
                <w:t>n</w:t>
              </w:r>
              <w:r>
                <w:rPr>
                  <w:rFonts w:cs="Arial" w:hint="eastAsia"/>
                  <w:kern w:val="2"/>
                  <w:szCs w:val="24"/>
                  <w:lang w:val="x-none"/>
                </w:rPr>
                <w:t>7</w:t>
              </w:r>
              <w:r>
                <w:rPr>
                  <w:rFonts w:cs="Arial" w:hint="eastAsia"/>
                  <w:kern w:val="2"/>
                  <w:szCs w:val="24"/>
                  <w:lang w:val="x-none" w:eastAsia="ja-JP"/>
                </w:rPr>
                <w:t>9</w:t>
              </w:r>
            </w:ins>
          </w:p>
        </w:tc>
        <w:tc>
          <w:tcPr>
            <w:tcW w:w="1245" w:type="dxa"/>
          </w:tcPr>
          <w:p w14:paraId="2C7096EB" w14:textId="25DD2064" w:rsidR="001273B8" w:rsidRPr="00C40F13" w:rsidRDefault="001273B8" w:rsidP="001273B8">
            <w:pPr>
              <w:pStyle w:val="TAC"/>
              <w:rPr>
                <w:ins w:id="230" w:author="Huawei" w:date="2018-10-16T20:45:00Z"/>
              </w:rPr>
            </w:pPr>
            <w:ins w:id="231" w:author="Huawei" w:date="2018-10-16T20:45:00Z">
              <w:r w:rsidRPr="0040351A">
                <w:rPr>
                  <w:rFonts w:cs="Arial" w:hint="eastAsia"/>
                  <w:kern w:val="2"/>
                  <w:szCs w:val="24"/>
                  <w:lang w:val="x-none"/>
                </w:rPr>
                <w:t>15</w:t>
              </w:r>
            </w:ins>
          </w:p>
        </w:tc>
        <w:tc>
          <w:tcPr>
            <w:tcW w:w="630" w:type="dxa"/>
          </w:tcPr>
          <w:p w14:paraId="765A7223" w14:textId="77777777" w:rsidR="001273B8" w:rsidRPr="00C40F13" w:rsidRDefault="001273B8" w:rsidP="001273B8">
            <w:pPr>
              <w:pStyle w:val="TAC"/>
              <w:rPr>
                <w:ins w:id="232" w:author="Huawei" w:date="2018-10-16T20:45:00Z"/>
              </w:rPr>
            </w:pPr>
          </w:p>
        </w:tc>
        <w:tc>
          <w:tcPr>
            <w:tcW w:w="624" w:type="dxa"/>
            <w:shd w:val="clear" w:color="auto" w:fill="auto"/>
            <w:vAlign w:val="center"/>
          </w:tcPr>
          <w:p w14:paraId="06D98E79" w14:textId="77777777" w:rsidR="001273B8" w:rsidRPr="00C40F13" w:rsidRDefault="001273B8" w:rsidP="001273B8">
            <w:pPr>
              <w:pStyle w:val="TAC"/>
              <w:rPr>
                <w:ins w:id="233" w:author="Huawei" w:date="2018-10-16T20:45:00Z"/>
              </w:rPr>
            </w:pPr>
          </w:p>
        </w:tc>
        <w:tc>
          <w:tcPr>
            <w:tcW w:w="639" w:type="dxa"/>
            <w:vAlign w:val="center"/>
          </w:tcPr>
          <w:p w14:paraId="633B5ED8" w14:textId="77777777" w:rsidR="001273B8" w:rsidRPr="00C40F13" w:rsidRDefault="001273B8" w:rsidP="001273B8">
            <w:pPr>
              <w:pStyle w:val="TAC"/>
              <w:rPr>
                <w:ins w:id="234" w:author="Huawei" w:date="2018-10-16T20:45:00Z"/>
              </w:rPr>
            </w:pPr>
          </w:p>
        </w:tc>
        <w:tc>
          <w:tcPr>
            <w:tcW w:w="639" w:type="dxa"/>
            <w:vAlign w:val="center"/>
          </w:tcPr>
          <w:p w14:paraId="77B268B8" w14:textId="77777777" w:rsidR="001273B8" w:rsidRPr="00C40F13" w:rsidRDefault="001273B8" w:rsidP="001273B8">
            <w:pPr>
              <w:pStyle w:val="TAC"/>
              <w:rPr>
                <w:ins w:id="235" w:author="Huawei" w:date="2018-10-16T20:45:00Z"/>
              </w:rPr>
            </w:pPr>
          </w:p>
        </w:tc>
        <w:tc>
          <w:tcPr>
            <w:tcW w:w="706" w:type="dxa"/>
            <w:vAlign w:val="center"/>
          </w:tcPr>
          <w:p w14:paraId="12685C66" w14:textId="77777777" w:rsidR="001273B8" w:rsidRPr="00C40F13" w:rsidRDefault="001273B8" w:rsidP="001273B8">
            <w:pPr>
              <w:pStyle w:val="TAC"/>
              <w:rPr>
                <w:ins w:id="236" w:author="Huawei" w:date="2018-10-16T20:45:00Z"/>
                <w:lang w:val="en-US" w:eastAsia="zh-CN"/>
              </w:rPr>
            </w:pPr>
          </w:p>
        </w:tc>
        <w:tc>
          <w:tcPr>
            <w:tcW w:w="706" w:type="dxa"/>
          </w:tcPr>
          <w:p w14:paraId="48AD6AC7" w14:textId="77777777" w:rsidR="001273B8" w:rsidRPr="00C40F13" w:rsidRDefault="001273B8" w:rsidP="001273B8">
            <w:pPr>
              <w:pStyle w:val="TAC"/>
              <w:rPr>
                <w:ins w:id="237" w:author="Huawei" w:date="2018-10-16T20:45:00Z"/>
                <w:lang w:val="en-US" w:eastAsia="zh-CN"/>
              </w:rPr>
            </w:pPr>
          </w:p>
        </w:tc>
        <w:tc>
          <w:tcPr>
            <w:tcW w:w="706" w:type="dxa"/>
            <w:vAlign w:val="center"/>
          </w:tcPr>
          <w:p w14:paraId="3FE63733" w14:textId="7123C1F0" w:rsidR="001273B8" w:rsidRPr="00C40F13" w:rsidRDefault="001273B8" w:rsidP="001273B8">
            <w:pPr>
              <w:pStyle w:val="TAC"/>
              <w:rPr>
                <w:ins w:id="238" w:author="Huawei" w:date="2018-10-16T20:45:00Z"/>
                <w:lang w:eastAsia="zh-CN"/>
              </w:rPr>
            </w:pPr>
            <w:ins w:id="239" w:author="Huawei" w:date="2018-10-16T20:45:00Z">
              <w:r w:rsidRPr="00611CC4">
                <w:rPr>
                  <w:rFonts w:eastAsia="Yu Mincho"/>
                </w:rPr>
                <w:t>Yes</w:t>
              </w:r>
            </w:ins>
          </w:p>
        </w:tc>
        <w:tc>
          <w:tcPr>
            <w:tcW w:w="639" w:type="dxa"/>
            <w:vAlign w:val="center"/>
          </w:tcPr>
          <w:p w14:paraId="7DE0705F" w14:textId="7764916C" w:rsidR="001273B8" w:rsidRPr="00C40F13" w:rsidRDefault="001273B8" w:rsidP="001273B8">
            <w:pPr>
              <w:pStyle w:val="TAC"/>
              <w:rPr>
                <w:ins w:id="240" w:author="Huawei" w:date="2018-10-16T20:45:00Z"/>
                <w:lang w:eastAsia="zh-CN"/>
              </w:rPr>
            </w:pPr>
            <w:ins w:id="241" w:author="Huawei" w:date="2018-10-16T20:45:00Z">
              <w:r w:rsidRPr="00611CC4">
                <w:rPr>
                  <w:rFonts w:eastAsia="Yu Mincho"/>
                </w:rPr>
                <w:t>Yes</w:t>
              </w:r>
            </w:ins>
          </w:p>
        </w:tc>
        <w:tc>
          <w:tcPr>
            <w:tcW w:w="706" w:type="dxa"/>
            <w:vAlign w:val="center"/>
          </w:tcPr>
          <w:p w14:paraId="2643EC57" w14:textId="77777777" w:rsidR="001273B8" w:rsidRPr="00C40F13" w:rsidRDefault="001273B8" w:rsidP="001273B8">
            <w:pPr>
              <w:pStyle w:val="TAC"/>
              <w:rPr>
                <w:ins w:id="242" w:author="Huawei" w:date="2018-10-16T20:45:00Z"/>
                <w:lang w:eastAsia="zh-CN"/>
              </w:rPr>
            </w:pPr>
          </w:p>
        </w:tc>
        <w:tc>
          <w:tcPr>
            <w:tcW w:w="639" w:type="dxa"/>
            <w:vAlign w:val="center"/>
          </w:tcPr>
          <w:p w14:paraId="16CE9AF4" w14:textId="77777777" w:rsidR="001273B8" w:rsidRPr="00C40F13" w:rsidRDefault="001273B8" w:rsidP="001273B8">
            <w:pPr>
              <w:pStyle w:val="TAC"/>
              <w:rPr>
                <w:ins w:id="243" w:author="Huawei" w:date="2018-10-16T20:45:00Z"/>
                <w:lang w:eastAsia="zh-CN"/>
              </w:rPr>
            </w:pPr>
          </w:p>
        </w:tc>
        <w:tc>
          <w:tcPr>
            <w:tcW w:w="639" w:type="dxa"/>
          </w:tcPr>
          <w:p w14:paraId="0F1B31D9" w14:textId="77777777" w:rsidR="001273B8" w:rsidRPr="00C40F13" w:rsidRDefault="001273B8" w:rsidP="001273B8">
            <w:pPr>
              <w:pStyle w:val="TAC"/>
              <w:rPr>
                <w:ins w:id="244" w:author="Huawei" w:date="2018-10-16T20:45:00Z"/>
                <w:lang w:eastAsia="zh-CN"/>
              </w:rPr>
            </w:pPr>
          </w:p>
        </w:tc>
        <w:tc>
          <w:tcPr>
            <w:tcW w:w="639" w:type="dxa"/>
            <w:vAlign w:val="center"/>
          </w:tcPr>
          <w:p w14:paraId="215415F2" w14:textId="77777777" w:rsidR="001273B8" w:rsidRPr="00C40F13" w:rsidRDefault="001273B8" w:rsidP="001273B8">
            <w:pPr>
              <w:pStyle w:val="TAC"/>
              <w:rPr>
                <w:ins w:id="245" w:author="Huawei" w:date="2018-10-16T20:45:00Z"/>
                <w:lang w:eastAsia="zh-CN"/>
              </w:rPr>
            </w:pPr>
          </w:p>
        </w:tc>
      </w:tr>
      <w:tr w:rsidR="001273B8" w:rsidRPr="00C40F13" w14:paraId="2CA1CF90" w14:textId="77777777" w:rsidTr="00395E72">
        <w:trPr>
          <w:trHeight w:val="34"/>
          <w:jc w:val="center"/>
          <w:ins w:id="246" w:author="Huawei" w:date="2018-10-16T20:45:00Z"/>
        </w:trPr>
        <w:tc>
          <w:tcPr>
            <w:tcW w:w="1171" w:type="dxa"/>
            <w:vMerge/>
            <w:vAlign w:val="center"/>
          </w:tcPr>
          <w:p w14:paraId="77D72B9E" w14:textId="77777777" w:rsidR="001273B8" w:rsidRPr="00C40F13" w:rsidRDefault="001273B8" w:rsidP="001273B8">
            <w:pPr>
              <w:pStyle w:val="TAC"/>
              <w:rPr>
                <w:ins w:id="247" w:author="Huawei" w:date="2018-10-16T20:45:00Z"/>
                <w:lang w:eastAsia="zh-CN"/>
              </w:rPr>
            </w:pPr>
          </w:p>
        </w:tc>
        <w:tc>
          <w:tcPr>
            <w:tcW w:w="976" w:type="dxa"/>
            <w:vMerge/>
            <w:shd w:val="clear" w:color="auto" w:fill="auto"/>
            <w:vAlign w:val="center"/>
          </w:tcPr>
          <w:p w14:paraId="14B13A2C" w14:textId="77777777" w:rsidR="001273B8" w:rsidRPr="00C40F13" w:rsidRDefault="001273B8" w:rsidP="001273B8">
            <w:pPr>
              <w:pStyle w:val="TAC"/>
              <w:rPr>
                <w:ins w:id="248" w:author="Huawei" w:date="2018-10-16T20:45:00Z"/>
              </w:rPr>
            </w:pPr>
          </w:p>
        </w:tc>
        <w:tc>
          <w:tcPr>
            <w:tcW w:w="1245" w:type="dxa"/>
          </w:tcPr>
          <w:p w14:paraId="6E116181" w14:textId="763BA06E" w:rsidR="001273B8" w:rsidRPr="00C40F13" w:rsidRDefault="001273B8" w:rsidP="001273B8">
            <w:pPr>
              <w:pStyle w:val="TAC"/>
              <w:rPr>
                <w:ins w:id="249" w:author="Huawei" w:date="2018-10-16T20:45:00Z"/>
              </w:rPr>
            </w:pPr>
            <w:ins w:id="250" w:author="Huawei" w:date="2018-10-16T20:45:00Z">
              <w:r w:rsidRPr="0040351A">
                <w:rPr>
                  <w:rFonts w:cs="Arial" w:hint="eastAsia"/>
                  <w:kern w:val="2"/>
                  <w:szCs w:val="24"/>
                  <w:lang w:val="x-none"/>
                </w:rPr>
                <w:t>30</w:t>
              </w:r>
            </w:ins>
          </w:p>
        </w:tc>
        <w:tc>
          <w:tcPr>
            <w:tcW w:w="630" w:type="dxa"/>
          </w:tcPr>
          <w:p w14:paraId="2BD6828F" w14:textId="77777777" w:rsidR="001273B8" w:rsidRPr="00C40F13" w:rsidRDefault="001273B8" w:rsidP="001273B8">
            <w:pPr>
              <w:pStyle w:val="TAC"/>
              <w:rPr>
                <w:ins w:id="251" w:author="Huawei" w:date="2018-10-16T20:45:00Z"/>
              </w:rPr>
            </w:pPr>
          </w:p>
        </w:tc>
        <w:tc>
          <w:tcPr>
            <w:tcW w:w="624" w:type="dxa"/>
            <w:shd w:val="clear" w:color="auto" w:fill="auto"/>
          </w:tcPr>
          <w:p w14:paraId="5F5B629E" w14:textId="77777777" w:rsidR="001273B8" w:rsidRPr="00C40F13" w:rsidRDefault="001273B8" w:rsidP="001273B8">
            <w:pPr>
              <w:pStyle w:val="TAC"/>
              <w:rPr>
                <w:ins w:id="252" w:author="Huawei" w:date="2018-10-16T20:45:00Z"/>
              </w:rPr>
            </w:pPr>
          </w:p>
        </w:tc>
        <w:tc>
          <w:tcPr>
            <w:tcW w:w="639" w:type="dxa"/>
            <w:vAlign w:val="center"/>
          </w:tcPr>
          <w:p w14:paraId="4FE329DB" w14:textId="77777777" w:rsidR="001273B8" w:rsidRPr="00C40F13" w:rsidRDefault="001273B8" w:rsidP="001273B8">
            <w:pPr>
              <w:pStyle w:val="TAC"/>
              <w:rPr>
                <w:ins w:id="253" w:author="Huawei" w:date="2018-10-16T20:45:00Z"/>
              </w:rPr>
            </w:pPr>
          </w:p>
        </w:tc>
        <w:tc>
          <w:tcPr>
            <w:tcW w:w="639" w:type="dxa"/>
            <w:vAlign w:val="center"/>
          </w:tcPr>
          <w:p w14:paraId="58C983F5" w14:textId="77777777" w:rsidR="001273B8" w:rsidRPr="00C40F13" w:rsidRDefault="001273B8" w:rsidP="001273B8">
            <w:pPr>
              <w:pStyle w:val="TAC"/>
              <w:rPr>
                <w:ins w:id="254" w:author="Huawei" w:date="2018-10-16T20:45:00Z"/>
              </w:rPr>
            </w:pPr>
          </w:p>
        </w:tc>
        <w:tc>
          <w:tcPr>
            <w:tcW w:w="706" w:type="dxa"/>
            <w:vAlign w:val="center"/>
          </w:tcPr>
          <w:p w14:paraId="45D84032" w14:textId="77777777" w:rsidR="001273B8" w:rsidRPr="00C40F13" w:rsidRDefault="001273B8" w:rsidP="001273B8">
            <w:pPr>
              <w:pStyle w:val="TAC"/>
              <w:rPr>
                <w:ins w:id="255" w:author="Huawei" w:date="2018-10-16T20:45:00Z"/>
                <w:lang w:val="en-US" w:eastAsia="zh-CN"/>
              </w:rPr>
            </w:pPr>
          </w:p>
        </w:tc>
        <w:tc>
          <w:tcPr>
            <w:tcW w:w="706" w:type="dxa"/>
          </w:tcPr>
          <w:p w14:paraId="1423911D" w14:textId="77777777" w:rsidR="001273B8" w:rsidRPr="00C40F13" w:rsidRDefault="001273B8" w:rsidP="001273B8">
            <w:pPr>
              <w:pStyle w:val="TAC"/>
              <w:rPr>
                <w:ins w:id="256" w:author="Huawei" w:date="2018-10-16T20:45:00Z"/>
                <w:lang w:val="en-US" w:eastAsia="zh-CN"/>
              </w:rPr>
            </w:pPr>
          </w:p>
        </w:tc>
        <w:tc>
          <w:tcPr>
            <w:tcW w:w="706" w:type="dxa"/>
            <w:vAlign w:val="center"/>
          </w:tcPr>
          <w:p w14:paraId="3382BBEF" w14:textId="0B1F9741" w:rsidR="001273B8" w:rsidRPr="00C40F13" w:rsidRDefault="001273B8" w:rsidP="001273B8">
            <w:pPr>
              <w:pStyle w:val="TAC"/>
              <w:rPr>
                <w:ins w:id="257" w:author="Huawei" w:date="2018-10-16T20:45:00Z"/>
                <w:lang w:eastAsia="zh-CN"/>
              </w:rPr>
            </w:pPr>
            <w:ins w:id="258" w:author="Huawei" w:date="2018-10-16T20:45:00Z">
              <w:r w:rsidRPr="00611CC4">
                <w:rPr>
                  <w:rFonts w:eastAsia="Yu Mincho"/>
                </w:rPr>
                <w:t>Yes</w:t>
              </w:r>
            </w:ins>
          </w:p>
        </w:tc>
        <w:tc>
          <w:tcPr>
            <w:tcW w:w="639" w:type="dxa"/>
            <w:vAlign w:val="center"/>
          </w:tcPr>
          <w:p w14:paraId="397094B8" w14:textId="7C8E13D0" w:rsidR="001273B8" w:rsidRPr="00C40F13" w:rsidRDefault="001273B8" w:rsidP="001273B8">
            <w:pPr>
              <w:pStyle w:val="TAC"/>
              <w:rPr>
                <w:ins w:id="259" w:author="Huawei" w:date="2018-10-16T20:45:00Z"/>
                <w:lang w:eastAsia="zh-CN"/>
              </w:rPr>
            </w:pPr>
            <w:ins w:id="260" w:author="Huawei" w:date="2018-10-16T20:45:00Z">
              <w:r w:rsidRPr="00611CC4">
                <w:rPr>
                  <w:rFonts w:eastAsia="Yu Mincho"/>
                </w:rPr>
                <w:t>Yes</w:t>
              </w:r>
            </w:ins>
          </w:p>
        </w:tc>
        <w:tc>
          <w:tcPr>
            <w:tcW w:w="706" w:type="dxa"/>
            <w:vAlign w:val="center"/>
          </w:tcPr>
          <w:p w14:paraId="2F0628F7" w14:textId="61DBC106" w:rsidR="001273B8" w:rsidRPr="00C40F13" w:rsidRDefault="001273B8" w:rsidP="001273B8">
            <w:pPr>
              <w:pStyle w:val="TAC"/>
              <w:rPr>
                <w:ins w:id="261" w:author="Huawei" w:date="2018-10-16T20:45:00Z"/>
                <w:lang w:eastAsia="zh-CN"/>
              </w:rPr>
            </w:pPr>
            <w:ins w:id="262" w:author="Huawei" w:date="2018-10-16T20:45:00Z">
              <w:r w:rsidRPr="00611CC4">
                <w:rPr>
                  <w:rFonts w:eastAsia="Yu Mincho"/>
                </w:rPr>
                <w:t>Yes</w:t>
              </w:r>
            </w:ins>
          </w:p>
        </w:tc>
        <w:tc>
          <w:tcPr>
            <w:tcW w:w="639" w:type="dxa"/>
            <w:vAlign w:val="center"/>
          </w:tcPr>
          <w:p w14:paraId="1A5E6892" w14:textId="0F7C2D7C" w:rsidR="001273B8" w:rsidRPr="00C40F13" w:rsidRDefault="001273B8" w:rsidP="001273B8">
            <w:pPr>
              <w:pStyle w:val="TAC"/>
              <w:rPr>
                <w:ins w:id="263" w:author="Huawei" w:date="2018-10-16T20:45:00Z"/>
                <w:lang w:eastAsia="zh-CN"/>
              </w:rPr>
            </w:pPr>
            <w:ins w:id="264" w:author="Huawei" w:date="2018-10-16T20:45:00Z">
              <w:r w:rsidRPr="00611CC4">
                <w:rPr>
                  <w:rFonts w:eastAsia="Yu Mincho"/>
                </w:rPr>
                <w:t>Yes</w:t>
              </w:r>
            </w:ins>
          </w:p>
        </w:tc>
        <w:tc>
          <w:tcPr>
            <w:tcW w:w="639" w:type="dxa"/>
          </w:tcPr>
          <w:p w14:paraId="32DE5E8A" w14:textId="77777777" w:rsidR="001273B8" w:rsidRPr="00C40F13" w:rsidRDefault="001273B8" w:rsidP="001273B8">
            <w:pPr>
              <w:pStyle w:val="TAC"/>
              <w:rPr>
                <w:ins w:id="265" w:author="Huawei" w:date="2018-10-16T20:45:00Z"/>
                <w:lang w:eastAsia="zh-CN"/>
              </w:rPr>
            </w:pPr>
          </w:p>
        </w:tc>
        <w:tc>
          <w:tcPr>
            <w:tcW w:w="639" w:type="dxa"/>
            <w:vAlign w:val="center"/>
          </w:tcPr>
          <w:p w14:paraId="17DDA223" w14:textId="06617B44" w:rsidR="001273B8" w:rsidRPr="00C40F13" w:rsidRDefault="001273B8" w:rsidP="001273B8">
            <w:pPr>
              <w:pStyle w:val="TAC"/>
              <w:rPr>
                <w:ins w:id="266" w:author="Huawei" w:date="2018-10-16T20:45:00Z"/>
                <w:lang w:eastAsia="zh-CN"/>
              </w:rPr>
            </w:pPr>
            <w:ins w:id="267" w:author="Huawei" w:date="2018-10-16T20:45:00Z">
              <w:r w:rsidRPr="00611CC4">
                <w:rPr>
                  <w:rFonts w:eastAsia="Yu Mincho"/>
                </w:rPr>
                <w:t>Yes</w:t>
              </w:r>
            </w:ins>
          </w:p>
        </w:tc>
      </w:tr>
      <w:tr w:rsidR="001273B8" w:rsidRPr="00C40F13" w14:paraId="314C7603" w14:textId="77777777" w:rsidTr="00395E72">
        <w:trPr>
          <w:trHeight w:val="34"/>
          <w:jc w:val="center"/>
          <w:ins w:id="268" w:author="Huawei" w:date="2018-10-16T20:45:00Z"/>
        </w:trPr>
        <w:tc>
          <w:tcPr>
            <w:tcW w:w="1171" w:type="dxa"/>
            <w:vMerge/>
            <w:vAlign w:val="center"/>
          </w:tcPr>
          <w:p w14:paraId="2067961B" w14:textId="77777777" w:rsidR="001273B8" w:rsidRPr="00C40F13" w:rsidRDefault="001273B8" w:rsidP="001273B8">
            <w:pPr>
              <w:pStyle w:val="TAC"/>
              <w:rPr>
                <w:ins w:id="269" w:author="Huawei" w:date="2018-10-16T20:45:00Z"/>
                <w:lang w:eastAsia="zh-CN"/>
              </w:rPr>
            </w:pPr>
          </w:p>
        </w:tc>
        <w:tc>
          <w:tcPr>
            <w:tcW w:w="976" w:type="dxa"/>
            <w:vMerge/>
            <w:shd w:val="clear" w:color="auto" w:fill="auto"/>
            <w:vAlign w:val="center"/>
          </w:tcPr>
          <w:p w14:paraId="40F643A7" w14:textId="77777777" w:rsidR="001273B8" w:rsidRPr="00C40F13" w:rsidRDefault="001273B8" w:rsidP="001273B8">
            <w:pPr>
              <w:pStyle w:val="TAC"/>
              <w:rPr>
                <w:ins w:id="270" w:author="Huawei" w:date="2018-10-16T20:45:00Z"/>
              </w:rPr>
            </w:pPr>
          </w:p>
        </w:tc>
        <w:tc>
          <w:tcPr>
            <w:tcW w:w="1245" w:type="dxa"/>
          </w:tcPr>
          <w:p w14:paraId="428E4033" w14:textId="15C93214" w:rsidR="001273B8" w:rsidRPr="00C40F13" w:rsidRDefault="001273B8" w:rsidP="001273B8">
            <w:pPr>
              <w:pStyle w:val="TAC"/>
              <w:rPr>
                <w:ins w:id="271" w:author="Huawei" w:date="2018-10-16T20:45:00Z"/>
              </w:rPr>
            </w:pPr>
            <w:ins w:id="272" w:author="Huawei" w:date="2018-10-16T20:45:00Z">
              <w:r w:rsidRPr="0040351A">
                <w:rPr>
                  <w:rFonts w:cs="Arial" w:hint="eastAsia"/>
                  <w:kern w:val="2"/>
                  <w:szCs w:val="24"/>
                  <w:lang w:val="x-none"/>
                </w:rPr>
                <w:t>60</w:t>
              </w:r>
            </w:ins>
          </w:p>
        </w:tc>
        <w:tc>
          <w:tcPr>
            <w:tcW w:w="630" w:type="dxa"/>
          </w:tcPr>
          <w:p w14:paraId="6641B8E5" w14:textId="77777777" w:rsidR="001273B8" w:rsidRPr="00C40F13" w:rsidRDefault="001273B8" w:rsidP="001273B8">
            <w:pPr>
              <w:pStyle w:val="TAC"/>
              <w:rPr>
                <w:ins w:id="273" w:author="Huawei" w:date="2018-10-16T20:45:00Z"/>
              </w:rPr>
            </w:pPr>
          </w:p>
        </w:tc>
        <w:tc>
          <w:tcPr>
            <w:tcW w:w="624" w:type="dxa"/>
            <w:shd w:val="clear" w:color="auto" w:fill="auto"/>
            <w:vAlign w:val="center"/>
          </w:tcPr>
          <w:p w14:paraId="025F1744" w14:textId="77777777" w:rsidR="001273B8" w:rsidRPr="00C40F13" w:rsidRDefault="001273B8" w:rsidP="001273B8">
            <w:pPr>
              <w:pStyle w:val="TAC"/>
              <w:rPr>
                <w:ins w:id="274" w:author="Huawei" w:date="2018-10-16T20:45:00Z"/>
              </w:rPr>
            </w:pPr>
          </w:p>
        </w:tc>
        <w:tc>
          <w:tcPr>
            <w:tcW w:w="639" w:type="dxa"/>
            <w:vAlign w:val="center"/>
          </w:tcPr>
          <w:p w14:paraId="150C38AA" w14:textId="77777777" w:rsidR="001273B8" w:rsidRPr="00C40F13" w:rsidRDefault="001273B8" w:rsidP="001273B8">
            <w:pPr>
              <w:pStyle w:val="TAC"/>
              <w:rPr>
                <w:ins w:id="275" w:author="Huawei" w:date="2018-10-16T20:45:00Z"/>
              </w:rPr>
            </w:pPr>
          </w:p>
        </w:tc>
        <w:tc>
          <w:tcPr>
            <w:tcW w:w="639" w:type="dxa"/>
            <w:vAlign w:val="center"/>
          </w:tcPr>
          <w:p w14:paraId="10E684A4" w14:textId="77777777" w:rsidR="001273B8" w:rsidRPr="00C40F13" w:rsidRDefault="001273B8" w:rsidP="001273B8">
            <w:pPr>
              <w:pStyle w:val="TAC"/>
              <w:rPr>
                <w:ins w:id="276" w:author="Huawei" w:date="2018-10-16T20:45:00Z"/>
              </w:rPr>
            </w:pPr>
          </w:p>
        </w:tc>
        <w:tc>
          <w:tcPr>
            <w:tcW w:w="706" w:type="dxa"/>
            <w:vAlign w:val="center"/>
          </w:tcPr>
          <w:p w14:paraId="767B3881" w14:textId="77777777" w:rsidR="001273B8" w:rsidRPr="00C40F13" w:rsidRDefault="001273B8" w:rsidP="001273B8">
            <w:pPr>
              <w:pStyle w:val="TAC"/>
              <w:rPr>
                <w:ins w:id="277" w:author="Huawei" w:date="2018-10-16T20:45:00Z"/>
                <w:lang w:val="en-US" w:eastAsia="zh-CN"/>
              </w:rPr>
            </w:pPr>
          </w:p>
        </w:tc>
        <w:tc>
          <w:tcPr>
            <w:tcW w:w="706" w:type="dxa"/>
          </w:tcPr>
          <w:p w14:paraId="70339E27" w14:textId="77777777" w:rsidR="001273B8" w:rsidRPr="00C40F13" w:rsidRDefault="001273B8" w:rsidP="001273B8">
            <w:pPr>
              <w:pStyle w:val="TAC"/>
              <w:rPr>
                <w:ins w:id="278" w:author="Huawei" w:date="2018-10-16T20:45:00Z"/>
                <w:lang w:val="en-US" w:eastAsia="zh-CN"/>
              </w:rPr>
            </w:pPr>
          </w:p>
        </w:tc>
        <w:tc>
          <w:tcPr>
            <w:tcW w:w="706" w:type="dxa"/>
            <w:vAlign w:val="center"/>
          </w:tcPr>
          <w:p w14:paraId="07473096" w14:textId="382DEB0F" w:rsidR="001273B8" w:rsidRPr="00C40F13" w:rsidRDefault="001273B8" w:rsidP="001273B8">
            <w:pPr>
              <w:pStyle w:val="TAC"/>
              <w:rPr>
                <w:ins w:id="279" w:author="Huawei" w:date="2018-10-16T20:45:00Z"/>
                <w:lang w:eastAsia="zh-CN"/>
              </w:rPr>
            </w:pPr>
            <w:ins w:id="280" w:author="Huawei" w:date="2018-10-16T20:45:00Z">
              <w:r w:rsidRPr="00611CC4">
                <w:rPr>
                  <w:rFonts w:eastAsia="Yu Mincho"/>
                </w:rPr>
                <w:t>Yes</w:t>
              </w:r>
            </w:ins>
          </w:p>
        </w:tc>
        <w:tc>
          <w:tcPr>
            <w:tcW w:w="639" w:type="dxa"/>
            <w:vAlign w:val="center"/>
          </w:tcPr>
          <w:p w14:paraId="511FAC0E" w14:textId="00EE2D90" w:rsidR="001273B8" w:rsidRPr="00C40F13" w:rsidRDefault="001273B8" w:rsidP="001273B8">
            <w:pPr>
              <w:pStyle w:val="TAC"/>
              <w:rPr>
                <w:ins w:id="281" w:author="Huawei" w:date="2018-10-16T20:45:00Z"/>
                <w:lang w:eastAsia="zh-CN"/>
              </w:rPr>
            </w:pPr>
            <w:ins w:id="282" w:author="Huawei" w:date="2018-10-16T20:45:00Z">
              <w:r w:rsidRPr="00611CC4">
                <w:rPr>
                  <w:rFonts w:eastAsia="Yu Mincho"/>
                </w:rPr>
                <w:t>Yes</w:t>
              </w:r>
            </w:ins>
          </w:p>
        </w:tc>
        <w:tc>
          <w:tcPr>
            <w:tcW w:w="706" w:type="dxa"/>
            <w:vAlign w:val="center"/>
          </w:tcPr>
          <w:p w14:paraId="47186C74" w14:textId="34855E7C" w:rsidR="001273B8" w:rsidRPr="00C40F13" w:rsidRDefault="001273B8" w:rsidP="001273B8">
            <w:pPr>
              <w:pStyle w:val="TAC"/>
              <w:rPr>
                <w:ins w:id="283" w:author="Huawei" w:date="2018-10-16T20:45:00Z"/>
                <w:lang w:eastAsia="zh-CN"/>
              </w:rPr>
            </w:pPr>
            <w:ins w:id="284" w:author="Huawei" w:date="2018-10-16T20:45:00Z">
              <w:r w:rsidRPr="00611CC4">
                <w:rPr>
                  <w:rFonts w:eastAsia="Yu Mincho"/>
                </w:rPr>
                <w:t>Yes</w:t>
              </w:r>
            </w:ins>
          </w:p>
        </w:tc>
        <w:tc>
          <w:tcPr>
            <w:tcW w:w="639" w:type="dxa"/>
            <w:vAlign w:val="center"/>
          </w:tcPr>
          <w:p w14:paraId="0F05700A" w14:textId="74558248" w:rsidR="001273B8" w:rsidRPr="00C40F13" w:rsidRDefault="001273B8" w:rsidP="001273B8">
            <w:pPr>
              <w:pStyle w:val="TAC"/>
              <w:rPr>
                <w:ins w:id="285" w:author="Huawei" w:date="2018-10-16T20:45:00Z"/>
                <w:lang w:eastAsia="zh-CN"/>
              </w:rPr>
            </w:pPr>
            <w:ins w:id="286" w:author="Huawei" w:date="2018-10-16T20:45:00Z">
              <w:r w:rsidRPr="00611CC4">
                <w:rPr>
                  <w:rFonts w:eastAsia="Yu Mincho"/>
                </w:rPr>
                <w:t>Yes</w:t>
              </w:r>
            </w:ins>
          </w:p>
        </w:tc>
        <w:tc>
          <w:tcPr>
            <w:tcW w:w="639" w:type="dxa"/>
          </w:tcPr>
          <w:p w14:paraId="5EA7F790" w14:textId="77777777" w:rsidR="001273B8" w:rsidRPr="00C40F13" w:rsidRDefault="001273B8" w:rsidP="001273B8">
            <w:pPr>
              <w:pStyle w:val="TAC"/>
              <w:rPr>
                <w:ins w:id="287" w:author="Huawei" w:date="2018-10-16T20:45:00Z"/>
                <w:lang w:eastAsia="zh-CN"/>
              </w:rPr>
            </w:pPr>
          </w:p>
        </w:tc>
        <w:tc>
          <w:tcPr>
            <w:tcW w:w="639" w:type="dxa"/>
            <w:vAlign w:val="center"/>
          </w:tcPr>
          <w:p w14:paraId="6CD13789" w14:textId="6F739F34" w:rsidR="001273B8" w:rsidRPr="00C40F13" w:rsidRDefault="001273B8" w:rsidP="001273B8">
            <w:pPr>
              <w:pStyle w:val="TAC"/>
              <w:rPr>
                <w:ins w:id="288" w:author="Huawei" w:date="2018-10-16T20:45:00Z"/>
                <w:lang w:eastAsia="zh-CN"/>
              </w:rPr>
            </w:pPr>
            <w:ins w:id="289" w:author="Huawei" w:date="2018-10-16T20:45:00Z">
              <w:r w:rsidRPr="00611CC4">
                <w:rPr>
                  <w:rFonts w:eastAsia="Yu Mincho"/>
                </w:rPr>
                <w:t>Yes</w:t>
              </w:r>
            </w:ins>
          </w:p>
        </w:tc>
      </w:tr>
      <w:tr w:rsidR="001273B8" w:rsidRPr="00C40F13" w14:paraId="2A20F531" w14:textId="77777777" w:rsidTr="00395E72">
        <w:trPr>
          <w:trHeight w:val="34"/>
          <w:jc w:val="center"/>
          <w:ins w:id="290" w:author="Huawei" w:date="2018-10-16T20:45:00Z"/>
        </w:trPr>
        <w:tc>
          <w:tcPr>
            <w:tcW w:w="1171" w:type="dxa"/>
            <w:vMerge/>
            <w:vAlign w:val="center"/>
          </w:tcPr>
          <w:p w14:paraId="6A3A7560" w14:textId="77777777" w:rsidR="001273B8" w:rsidRPr="00C40F13" w:rsidRDefault="001273B8" w:rsidP="001273B8">
            <w:pPr>
              <w:pStyle w:val="TAC"/>
              <w:rPr>
                <w:ins w:id="291" w:author="Huawei" w:date="2018-10-16T20:45:00Z"/>
                <w:lang w:eastAsia="zh-CN"/>
              </w:rPr>
            </w:pPr>
          </w:p>
        </w:tc>
        <w:tc>
          <w:tcPr>
            <w:tcW w:w="976" w:type="dxa"/>
            <w:shd w:val="clear" w:color="auto" w:fill="auto"/>
            <w:vAlign w:val="center"/>
          </w:tcPr>
          <w:p w14:paraId="5FB5E397" w14:textId="0324D0EF" w:rsidR="001273B8" w:rsidRPr="00C40F13" w:rsidRDefault="001273B8" w:rsidP="001273B8">
            <w:pPr>
              <w:pStyle w:val="TAC"/>
              <w:rPr>
                <w:ins w:id="292" w:author="Huawei" w:date="2018-10-16T20:45:00Z"/>
              </w:rPr>
            </w:pPr>
            <w:ins w:id="293" w:author="Huawei" w:date="2018-10-16T20:45:00Z">
              <w:r>
                <w:rPr>
                  <w:rFonts w:cs="Arial"/>
                  <w:kern w:val="2"/>
                  <w:szCs w:val="24"/>
                  <w:lang w:val="x-none"/>
                </w:rPr>
                <w:t>n</w:t>
              </w:r>
              <w:r>
                <w:rPr>
                  <w:rFonts w:cs="Arial" w:hint="eastAsia"/>
                  <w:kern w:val="2"/>
                  <w:szCs w:val="24"/>
                  <w:lang w:val="x-none"/>
                </w:rPr>
                <w:t>8</w:t>
              </w:r>
              <w:r>
                <w:rPr>
                  <w:rFonts w:cs="Arial" w:hint="eastAsia"/>
                  <w:kern w:val="2"/>
                  <w:szCs w:val="24"/>
                  <w:lang w:val="x-none" w:eastAsia="ja-JP"/>
                </w:rPr>
                <w:t>4</w:t>
              </w:r>
            </w:ins>
          </w:p>
        </w:tc>
        <w:tc>
          <w:tcPr>
            <w:tcW w:w="1245" w:type="dxa"/>
            <w:vAlign w:val="center"/>
          </w:tcPr>
          <w:p w14:paraId="5FE8F5D0" w14:textId="028B9963" w:rsidR="001273B8" w:rsidRPr="00C40F13" w:rsidRDefault="001273B8" w:rsidP="001273B8">
            <w:pPr>
              <w:pStyle w:val="TAC"/>
              <w:rPr>
                <w:ins w:id="294" w:author="Huawei" w:date="2018-10-16T20:45:00Z"/>
              </w:rPr>
            </w:pPr>
            <w:ins w:id="295" w:author="Huawei" w:date="2018-10-16T20:45:00Z">
              <w:r w:rsidRPr="00611CC4">
                <w:rPr>
                  <w:rFonts w:eastAsia="Yu Mincho"/>
                </w:rPr>
                <w:t>15</w:t>
              </w:r>
            </w:ins>
          </w:p>
        </w:tc>
        <w:tc>
          <w:tcPr>
            <w:tcW w:w="630" w:type="dxa"/>
          </w:tcPr>
          <w:p w14:paraId="072B243A" w14:textId="40D0E90E" w:rsidR="001273B8" w:rsidRPr="00C40F13" w:rsidRDefault="001273B8" w:rsidP="001273B8">
            <w:pPr>
              <w:pStyle w:val="TAC"/>
              <w:rPr>
                <w:ins w:id="296" w:author="Huawei" w:date="2018-10-16T20:45:00Z"/>
              </w:rPr>
            </w:pPr>
            <w:ins w:id="297" w:author="Huawei" w:date="2018-10-16T20:45:00Z">
              <w:r w:rsidRPr="00611CC4">
                <w:rPr>
                  <w:rFonts w:eastAsia="Yu Mincho"/>
                </w:rPr>
                <w:t>Yes</w:t>
              </w:r>
            </w:ins>
          </w:p>
        </w:tc>
        <w:tc>
          <w:tcPr>
            <w:tcW w:w="624" w:type="dxa"/>
            <w:shd w:val="clear" w:color="auto" w:fill="auto"/>
            <w:vAlign w:val="center"/>
          </w:tcPr>
          <w:p w14:paraId="1D197B9F" w14:textId="1BD5F075" w:rsidR="001273B8" w:rsidRPr="00C40F13" w:rsidRDefault="001273B8" w:rsidP="001273B8">
            <w:pPr>
              <w:pStyle w:val="TAC"/>
              <w:rPr>
                <w:ins w:id="298" w:author="Huawei" w:date="2018-10-16T20:45:00Z"/>
              </w:rPr>
            </w:pPr>
            <w:ins w:id="299" w:author="Huawei" w:date="2018-10-16T20:45:00Z">
              <w:r w:rsidRPr="00611CC4">
                <w:rPr>
                  <w:rFonts w:eastAsia="Yu Mincho"/>
                </w:rPr>
                <w:t>Yes</w:t>
              </w:r>
            </w:ins>
          </w:p>
        </w:tc>
        <w:tc>
          <w:tcPr>
            <w:tcW w:w="639" w:type="dxa"/>
            <w:vAlign w:val="center"/>
          </w:tcPr>
          <w:p w14:paraId="75A83F3A" w14:textId="50DC998D" w:rsidR="001273B8" w:rsidRPr="00C40F13" w:rsidRDefault="001273B8" w:rsidP="001273B8">
            <w:pPr>
              <w:pStyle w:val="TAC"/>
              <w:rPr>
                <w:ins w:id="300" w:author="Huawei" w:date="2018-10-16T20:45:00Z"/>
              </w:rPr>
            </w:pPr>
            <w:ins w:id="301" w:author="Huawei" w:date="2018-10-16T20:45:00Z">
              <w:r w:rsidRPr="00611CC4">
                <w:rPr>
                  <w:rFonts w:eastAsia="Yu Mincho"/>
                </w:rPr>
                <w:t>Yes</w:t>
              </w:r>
            </w:ins>
          </w:p>
        </w:tc>
        <w:tc>
          <w:tcPr>
            <w:tcW w:w="639" w:type="dxa"/>
            <w:vAlign w:val="center"/>
          </w:tcPr>
          <w:p w14:paraId="528E8450" w14:textId="038A7F36" w:rsidR="001273B8" w:rsidRPr="00C40F13" w:rsidRDefault="001273B8" w:rsidP="001273B8">
            <w:pPr>
              <w:pStyle w:val="TAC"/>
              <w:rPr>
                <w:ins w:id="302" w:author="Huawei" w:date="2018-10-16T20:45:00Z"/>
              </w:rPr>
            </w:pPr>
            <w:ins w:id="303" w:author="Huawei" w:date="2018-10-16T20:45:00Z">
              <w:r w:rsidRPr="00611CC4">
                <w:rPr>
                  <w:rFonts w:eastAsia="Yu Mincho"/>
                </w:rPr>
                <w:t>Yes</w:t>
              </w:r>
            </w:ins>
          </w:p>
        </w:tc>
        <w:tc>
          <w:tcPr>
            <w:tcW w:w="706" w:type="dxa"/>
            <w:vAlign w:val="center"/>
          </w:tcPr>
          <w:p w14:paraId="4076CECC" w14:textId="77777777" w:rsidR="001273B8" w:rsidRPr="00C40F13" w:rsidRDefault="001273B8" w:rsidP="001273B8">
            <w:pPr>
              <w:pStyle w:val="TAC"/>
              <w:rPr>
                <w:ins w:id="304" w:author="Huawei" w:date="2018-10-16T20:45:00Z"/>
                <w:lang w:val="en-US" w:eastAsia="zh-CN"/>
              </w:rPr>
            </w:pPr>
          </w:p>
        </w:tc>
        <w:tc>
          <w:tcPr>
            <w:tcW w:w="706" w:type="dxa"/>
          </w:tcPr>
          <w:p w14:paraId="28E84ADE" w14:textId="77777777" w:rsidR="001273B8" w:rsidRPr="00C40F13" w:rsidRDefault="001273B8" w:rsidP="001273B8">
            <w:pPr>
              <w:pStyle w:val="TAC"/>
              <w:rPr>
                <w:ins w:id="305" w:author="Huawei" w:date="2018-10-16T20:45:00Z"/>
                <w:lang w:val="en-US" w:eastAsia="zh-CN"/>
              </w:rPr>
            </w:pPr>
          </w:p>
        </w:tc>
        <w:tc>
          <w:tcPr>
            <w:tcW w:w="706" w:type="dxa"/>
            <w:vAlign w:val="center"/>
          </w:tcPr>
          <w:p w14:paraId="728CE98F" w14:textId="77777777" w:rsidR="001273B8" w:rsidRPr="00C40F13" w:rsidRDefault="001273B8" w:rsidP="001273B8">
            <w:pPr>
              <w:pStyle w:val="TAC"/>
              <w:rPr>
                <w:ins w:id="306" w:author="Huawei" w:date="2018-10-16T20:45:00Z"/>
                <w:lang w:eastAsia="zh-CN"/>
              </w:rPr>
            </w:pPr>
          </w:p>
        </w:tc>
        <w:tc>
          <w:tcPr>
            <w:tcW w:w="639" w:type="dxa"/>
            <w:vAlign w:val="center"/>
          </w:tcPr>
          <w:p w14:paraId="22E8F4A8" w14:textId="77777777" w:rsidR="001273B8" w:rsidRPr="00C40F13" w:rsidRDefault="001273B8" w:rsidP="001273B8">
            <w:pPr>
              <w:pStyle w:val="TAC"/>
              <w:rPr>
                <w:ins w:id="307" w:author="Huawei" w:date="2018-10-16T20:45:00Z"/>
                <w:lang w:eastAsia="zh-CN"/>
              </w:rPr>
            </w:pPr>
          </w:p>
        </w:tc>
        <w:tc>
          <w:tcPr>
            <w:tcW w:w="706" w:type="dxa"/>
          </w:tcPr>
          <w:p w14:paraId="5DFEA579" w14:textId="77777777" w:rsidR="001273B8" w:rsidRPr="00C40F13" w:rsidRDefault="001273B8" w:rsidP="001273B8">
            <w:pPr>
              <w:pStyle w:val="TAC"/>
              <w:rPr>
                <w:ins w:id="308" w:author="Huawei" w:date="2018-10-16T20:45:00Z"/>
                <w:lang w:eastAsia="zh-CN"/>
              </w:rPr>
            </w:pPr>
          </w:p>
        </w:tc>
        <w:tc>
          <w:tcPr>
            <w:tcW w:w="639" w:type="dxa"/>
          </w:tcPr>
          <w:p w14:paraId="0D1F0800" w14:textId="77777777" w:rsidR="001273B8" w:rsidRPr="00C40F13" w:rsidRDefault="001273B8" w:rsidP="001273B8">
            <w:pPr>
              <w:pStyle w:val="TAC"/>
              <w:rPr>
                <w:ins w:id="309" w:author="Huawei" w:date="2018-10-16T20:45:00Z"/>
                <w:lang w:eastAsia="zh-CN"/>
              </w:rPr>
            </w:pPr>
          </w:p>
        </w:tc>
        <w:tc>
          <w:tcPr>
            <w:tcW w:w="639" w:type="dxa"/>
          </w:tcPr>
          <w:p w14:paraId="7A8290D5" w14:textId="77777777" w:rsidR="001273B8" w:rsidRPr="00C40F13" w:rsidRDefault="001273B8" w:rsidP="001273B8">
            <w:pPr>
              <w:pStyle w:val="TAC"/>
              <w:rPr>
                <w:ins w:id="310" w:author="Huawei" w:date="2018-10-16T20:45:00Z"/>
                <w:lang w:eastAsia="zh-CN"/>
              </w:rPr>
            </w:pPr>
          </w:p>
        </w:tc>
        <w:tc>
          <w:tcPr>
            <w:tcW w:w="639" w:type="dxa"/>
            <w:vAlign w:val="center"/>
          </w:tcPr>
          <w:p w14:paraId="7DFB3B5A" w14:textId="77777777" w:rsidR="001273B8" w:rsidRPr="00C40F13" w:rsidRDefault="001273B8" w:rsidP="001273B8">
            <w:pPr>
              <w:pStyle w:val="TAC"/>
              <w:rPr>
                <w:ins w:id="311" w:author="Huawei" w:date="2018-10-16T20:45:00Z"/>
                <w:lang w:eastAsia="zh-CN"/>
              </w:rPr>
            </w:pPr>
          </w:p>
        </w:tc>
      </w:tr>
    </w:tbl>
    <w:p w14:paraId="34BDF5AE" w14:textId="77777777" w:rsidR="00A62535" w:rsidRPr="00C40F13" w:rsidRDefault="00A62535" w:rsidP="00A62535"/>
    <w:p w14:paraId="1D1343D6" w14:textId="77777777" w:rsidR="00435B00" w:rsidRDefault="00435B00" w:rsidP="00435B00">
      <w:pPr>
        <w:pStyle w:val="2"/>
        <w:spacing w:after="240"/>
        <w:ind w:left="0" w:firstLine="0"/>
        <w:rPr>
          <w:b/>
          <w:noProof/>
          <w:snapToGrid w:val="0"/>
          <w:color w:val="FF0000"/>
          <w:sz w:val="28"/>
          <w:lang w:eastAsia="zh-CN"/>
        </w:rPr>
      </w:pPr>
      <w:r w:rsidRPr="0002244D">
        <w:rPr>
          <w:rFonts w:hint="eastAsia"/>
          <w:b/>
          <w:noProof/>
          <w:snapToGrid w:val="0"/>
          <w:color w:val="FF0000"/>
          <w:sz w:val="28"/>
          <w:lang w:eastAsia="zh-CN"/>
        </w:rPr>
        <w:t>&lt;Next Section&gt;</w:t>
      </w:r>
    </w:p>
    <w:p w14:paraId="18F4A407" w14:textId="77777777" w:rsidR="000259F0" w:rsidRPr="00C40F13" w:rsidRDefault="000259F0" w:rsidP="000259F0">
      <w:pPr>
        <w:pStyle w:val="30"/>
        <w:ind w:left="0" w:firstLine="0"/>
        <w:rPr>
          <w:lang w:eastAsia="zh-CN"/>
        </w:rPr>
      </w:pPr>
      <w:bookmarkStart w:id="312" w:name="_Toc526340294"/>
      <w:r w:rsidRPr="00C40F13">
        <w:rPr>
          <w:lang w:eastAsia="zh-CN"/>
        </w:rPr>
        <w:t>6.2C.2</w:t>
      </w:r>
      <w:r w:rsidRPr="00C40F13">
        <w:rPr>
          <w:lang w:eastAsia="zh-CN"/>
        </w:rPr>
        <w:tab/>
        <w:t>ΔT</w:t>
      </w:r>
      <w:r w:rsidRPr="00C40F13">
        <w:rPr>
          <w:vertAlign w:val="subscript"/>
        </w:rPr>
        <w:t>IB,c</w:t>
      </w:r>
      <w:bookmarkEnd w:id="312"/>
      <w:r w:rsidRPr="00C40F13">
        <w:rPr>
          <w:vertAlign w:val="subscript"/>
        </w:rPr>
        <w:t xml:space="preserve"> </w:t>
      </w:r>
    </w:p>
    <w:p w14:paraId="7C4563C0" w14:textId="77777777" w:rsidR="000259F0" w:rsidRPr="00C40F13" w:rsidRDefault="000259F0" w:rsidP="000259F0">
      <w:pPr>
        <w:rPr>
          <w:lang w:eastAsia="zh-CN"/>
        </w:rPr>
      </w:pPr>
      <w:r w:rsidRPr="00C40F13">
        <w:rPr>
          <w:lang w:eastAsia="zh-CN"/>
        </w:rPr>
        <w:t>For the UE which supports SUL band combination, ΔT</w:t>
      </w:r>
      <w:r w:rsidRPr="00C40F13">
        <w:rPr>
          <w:vertAlign w:val="subscript"/>
          <w:lang w:eastAsia="zh-CN"/>
        </w:rPr>
        <w:t xml:space="preserve">IB,c </w:t>
      </w:r>
      <w:r w:rsidRPr="00C40F13">
        <w:rPr>
          <w:lang w:eastAsia="zh-CN"/>
        </w:rPr>
        <w:t>in Tables below applies. Unless otherwise stated, ΔT</w:t>
      </w:r>
      <w:r w:rsidRPr="00C40F13">
        <w:rPr>
          <w:vertAlign w:val="subscript"/>
          <w:lang w:eastAsia="zh-CN"/>
        </w:rPr>
        <w:t xml:space="preserve">IB,c </w:t>
      </w:r>
      <w:r w:rsidRPr="00C40F13">
        <w:rPr>
          <w:lang w:eastAsia="zh-CN"/>
        </w:rPr>
        <w:t>is set to zero.</w:t>
      </w:r>
    </w:p>
    <w:p w14:paraId="0D10BA55" w14:textId="77777777" w:rsidR="000259F0" w:rsidRPr="00C40F13" w:rsidRDefault="000259F0" w:rsidP="000259F0">
      <w:pPr>
        <w:pStyle w:val="TH"/>
        <w:rPr>
          <w:lang w:eastAsia="zh-CN"/>
        </w:rPr>
      </w:pPr>
      <w:r w:rsidRPr="00C40F13">
        <w:rPr>
          <w:lang w:eastAsia="zh-CN"/>
        </w:rPr>
        <w:lastRenderedPageBreak/>
        <w:t>Table 6.2C.2-1: ΔT</w:t>
      </w:r>
      <w:r w:rsidRPr="00C40F13">
        <w:rPr>
          <w:bCs/>
          <w:vertAlign w:val="subscript"/>
        </w:rPr>
        <w:t xml:space="preserve">IB,c </w:t>
      </w:r>
      <w:r w:rsidRPr="00C40F13">
        <w:rPr>
          <w:lang w:eastAsia="zh-CN"/>
        </w:rPr>
        <w:t>due to SUL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0259F0" w:rsidRPr="00C40F13" w14:paraId="17874BFD" w14:textId="77777777" w:rsidTr="00DC272E">
        <w:trPr>
          <w:jc w:val="center"/>
        </w:trPr>
        <w:tc>
          <w:tcPr>
            <w:tcW w:w="2336" w:type="dxa"/>
          </w:tcPr>
          <w:p w14:paraId="55C912D6" w14:textId="77777777" w:rsidR="000259F0" w:rsidRPr="00C40F13" w:rsidRDefault="000259F0" w:rsidP="00DC272E">
            <w:pPr>
              <w:pStyle w:val="TAH"/>
            </w:pPr>
            <w:r w:rsidRPr="00C40F13">
              <w:t>Band combination for SUL</w:t>
            </w:r>
          </w:p>
        </w:tc>
        <w:tc>
          <w:tcPr>
            <w:tcW w:w="2952" w:type="dxa"/>
          </w:tcPr>
          <w:p w14:paraId="1DE49248" w14:textId="77777777" w:rsidR="000259F0" w:rsidRPr="00C40F13" w:rsidRDefault="000259F0" w:rsidP="00DC272E">
            <w:pPr>
              <w:pStyle w:val="TAH"/>
            </w:pPr>
            <w:r w:rsidRPr="00C40F13">
              <w:t>NR Band</w:t>
            </w:r>
          </w:p>
        </w:tc>
        <w:tc>
          <w:tcPr>
            <w:tcW w:w="2952" w:type="dxa"/>
          </w:tcPr>
          <w:p w14:paraId="64CC9544" w14:textId="77777777" w:rsidR="000259F0" w:rsidRPr="00C40F13" w:rsidRDefault="000259F0" w:rsidP="00DC272E">
            <w:pPr>
              <w:pStyle w:val="TAH"/>
            </w:pPr>
            <w:r w:rsidRPr="00C40F13">
              <w:t>ΔT</w:t>
            </w:r>
            <w:r w:rsidRPr="00C40F13">
              <w:rPr>
                <w:vertAlign w:val="subscript"/>
              </w:rPr>
              <w:t xml:space="preserve">IB,c </w:t>
            </w:r>
            <w:r w:rsidRPr="00C40F13">
              <w:t>(dB)</w:t>
            </w:r>
          </w:p>
        </w:tc>
      </w:tr>
      <w:tr w:rsidR="00396702" w:rsidRPr="00C40F13" w14:paraId="2EAE738D" w14:textId="77777777" w:rsidTr="00396702">
        <w:trPr>
          <w:jc w:val="center"/>
          <w:ins w:id="313" w:author="Huawei" w:date="2018-10-18T14:20:00Z"/>
        </w:trPr>
        <w:tc>
          <w:tcPr>
            <w:tcW w:w="2336" w:type="dxa"/>
            <w:vMerge w:val="restart"/>
            <w:vAlign w:val="center"/>
          </w:tcPr>
          <w:p w14:paraId="4CFD872E" w14:textId="139C6578" w:rsidR="00396702" w:rsidRPr="00885550" w:rsidRDefault="00396702" w:rsidP="00396702">
            <w:pPr>
              <w:pStyle w:val="TAH"/>
              <w:rPr>
                <w:ins w:id="314" w:author="Huawei" w:date="2018-10-18T14:20:00Z"/>
                <w:b w:val="0"/>
              </w:rPr>
            </w:pPr>
            <w:ins w:id="315" w:author="Huawei" w:date="2018-10-18T14:20:00Z">
              <w:r w:rsidRPr="00885550">
                <w:rPr>
                  <w:rFonts w:cs="Arial" w:hint="eastAsia"/>
                  <w:b w:val="0"/>
                  <w:kern w:val="2"/>
                  <w:szCs w:val="24"/>
                  <w:lang w:val="x-none" w:eastAsia="ja-JP"/>
                </w:rPr>
                <w:t>SUL</w:t>
              </w:r>
              <w:r w:rsidRPr="00885550">
                <w:rPr>
                  <w:rFonts w:cs="Arial"/>
                  <w:b w:val="0"/>
                  <w:kern w:val="2"/>
                  <w:szCs w:val="24"/>
                  <w:lang w:val="x-none" w:eastAsia="ja-JP"/>
                </w:rPr>
                <w:t>_n41</w:t>
              </w:r>
              <w:r w:rsidRPr="00885550">
                <w:rPr>
                  <w:rFonts w:cs="Arial" w:hint="eastAsia"/>
                  <w:b w:val="0"/>
                  <w:kern w:val="2"/>
                  <w:szCs w:val="24"/>
                  <w:lang w:val="x-none" w:eastAsia="ja-JP"/>
                </w:rPr>
                <w:t>-</w:t>
              </w:r>
              <w:r w:rsidRPr="00885550">
                <w:rPr>
                  <w:rFonts w:cs="Arial"/>
                  <w:b w:val="0"/>
                  <w:kern w:val="2"/>
                  <w:szCs w:val="24"/>
                  <w:lang w:val="x-none" w:eastAsia="ja-JP"/>
                </w:rPr>
                <w:t>n8</w:t>
              </w:r>
              <w:r w:rsidRPr="00885550">
                <w:rPr>
                  <w:rFonts w:cs="Arial" w:hint="eastAsia"/>
                  <w:b w:val="0"/>
                  <w:kern w:val="2"/>
                  <w:szCs w:val="24"/>
                  <w:lang w:val="x-none" w:eastAsia="ja-JP"/>
                </w:rPr>
                <w:t>0</w:t>
              </w:r>
            </w:ins>
          </w:p>
        </w:tc>
        <w:tc>
          <w:tcPr>
            <w:tcW w:w="2952" w:type="dxa"/>
            <w:vMerge w:val="restart"/>
            <w:vAlign w:val="center"/>
          </w:tcPr>
          <w:p w14:paraId="3537C834" w14:textId="71ED5C8C" w:rsidR="00396702" w:rsidRPr="00885550" w:rsidRDefault="00396702" w:rsidP="00396702">
            <w:pPr>
              <w:pStyle w:val="TAH"/>
              <w:rPr>
                <w:ins w:id="316" w:author="Huawei" w:date="2018-10-18T14:20:00Z"/>
                <w:b w:val="0"/>
              </w:rPr>
            </w:pPr>
            <w:ins w:id="317" w:author="Huawei" w:date="2018-10-18T14:20:00Z">
              <w:r w:rsidRPr="00885550">
                <w:rPr>
                  <w:rFonts w:cs="Arial"/>
                  <w:b w:val="0"/>
                  <w:kern w:val="2"/>
                  <w:szCs w:val="24"/>
                  <w:lang w:val="x-none" w:eastAsia="zh-CN"/>
                </w:rPr>
                <w:t>n</w:t>
              </w:r>
              <w:r w:rsidRPr="00885550">
                <w:rPr>
                  <w:rFonts w:cs="Arial" w:hint="eastAsia"/>
                  <w:b w:val="0"/>
                  <w:kern w:val="2"/>
                  <w:szCs w:val="24"/>
                  <w:lang w:val="x-none" w:eastAsia="zh-CN"/>
                </w:rPr>
                <w:t>4</w:t>
              </w:r>
              <w:r w:rsidRPr="00885550">
                <w:rPr>
                  <w:rFonts w:cs="Arial"/>
                  <w:b w:val="0"/>
                  <w:kern w:val="2"/>
                  <w:szCs w:val="24"/>
                  <w:lang w:val="x-none" w:eastAsia="zh-CN"/>
                </w:rPr>
                <w:t>1</w:t>
              </w:r>
            </w:ins>
          </w:p>
        </w:tc>
        <w:tc>
          <w:tcPr>
            <w:tcW w:w="2952" w:type="dxa"/>
            <w:vAlign w:val="center"/>
          </w:tcPr>
          <w:p w14:paraId="38083A39" w14:textId="3A044A4A" w:rsidR="00396702" w:rsidRPr="00885550" w:rsidRDefault="00396702" w:rsidP="00396702">
            <w:pPr>
              <w:pStyle w:val="TAH"/>
              <w:rPr>
                <w:ins w:id="318" w:author="Huawei" w:date="2018-10-18T14:20:00Z"/>
                <w:b w:val="0"/>
              </w:rPr>
            </w:pPr>
            <w:ins w:id="319" w:author="Huawei" w:date="2018-10-18T14:20:00Z">
              <w:r w:rsidRPr="00885550">
                <w:rPr>
                  <w:rFonts w:eastAsia="MS Mincho" w:cs="Arial" w:hint="eastAsia"/>
                  <w:b w:val="0"/>
                  <w:kern w:val="2"/>
                  <w:szCs w:val="24"/>
                  <w:lang w:val="en-US" w:eastAsia="ja-JP"/>
                </w:rPr>
                <w:t>0.</w:t>
              </w:r>
              <w:r w:rsidRPr="00885550">
                <w:rPr>
                  <w:rFonts w:cs="Arial" w:hint="eastAsia"/>
                  <w:b w:val="0"/>
                  <w:kern w:val="2"/>
                  <w:szCs w:val="24"/>
                  <w:lang w:val="en-US" w:eastAsia="zh-CN"/>
                </w:rPr>
                <w:t>3</w:t>
              </w:r>
              <w:r w:rsidRPr="00885550">
                <w:rPr>
                  <w:rFonts w:cs="Arial"/>
                  <w:b w:val="0"/>
                  <w:kern w:val="2"/>
                  <w:szCs w:val="24"/>
                  <w:vertAlign w:val="superscript"/>
                  <w:lang w:val="en-US" w:eastAsia="zh-CN"/>
                </w:rPr>
                <w:t>1</w:t>
              </w:r>
            </w:ins>
          </w:p>
        </w:tc>
      </w:tr>
      <w:tr w:rsidR="00396702" w:rsidRPr="00396702" w14:paraId="07609424" w14:textId="77777777" w:rsidTr="00396702">
        <w:trPr>
          <w:jc w:val="center"/>
          <w:ins w:id="320" w:author="Huawei" w:date="2018-10-18T14:19:00Z"/>
        </w:trPr>
        <w:tc>
          <w:tcPr>
            <w:tcW w:w="2336" w:type="dxa"/>
            <w:vMerge/>
            <w:vAlign w:val="center"/>
          </w:tcPr>
          <w:p w14:paraId="46420A5C" w14:textId="77777777" w:rsidR="00396702" w:rsidRPr="00885550" w:rsidRDefault="00396702" w:rsidP="00396702">
            <w:pPr>
              <w:pStyle w:val="TAH"/>
              <w:rPr>
                <w:ins w:id="321" w:author="Huawei" w:date="2018-10-18T14:19:00Z"/>
                <w:b w:val="0"/>
              </w:rPr>
            </w:pPr>
          </w:p>
        </w:tc>
        <w:tc>
          <w:tcPr>
            <w:tcW w:w="2952" w:type="dxa"/>
            <w:vMerge/>
            <w:vAlign w:val="center"/>
          </w:tcPr>
          <w:p w14:paraId="6E94513F" w14:textId="77777777" w:rsidR="00396702" w:rsidRPr="00885550" w:rsidRDefault="00396702" w:rsidP="00396702">
            <w:pPr>
              <w:pStyle w:val="TAH"/>
              <w:rPr>
                <w:ins w:id="322" w:author="Huawei" w:date="2018-10-18T14:19:00Z"/>
                <w:b w:val="0"/>
              </w:rPr>
            </w:pPr>
          </w:p>
        </w:tc>
        <w:tc>
          <w:tcPr>
            <w:tcW w:w="2952" w:type="dxa"/>
            <w:vAlign w:val="center"/>
          </w:tcPr>
          <w:p w14:paraId="4AFDD852" w14:textId="51A2D438" w:rsidR="00396702" w:rsidRPr="00885550" w:rsidRDefault="00396702" w:rsidP="00396702">
            <w:pPr>
              <w:pStyle w:val="TAH"/>
              <w:rPr>
                <w:ins w:id="323" w:author="Huawei" w:date="2018-10-18T14:19:00Z"/>
                <w:b w:val="0"/>
              </w:rPr>
            </w:pPr>
            <w:ins w:id="324" w:author="Huawei" w:date="2018-10-18T14:20:00Z">
              <w:r w:rsidRPr="00885550">
                <w:rPr>
                  <w:rFonts w:cs="Arial" w:hint="eastAsia"/>
                  <w:b w:val="0"/>
                  <w:kern w:val="2"/>
                  <w:szCs w:val="24"/>
                  <w:lang w:val="en-US" w:eastAsia="zh-CN"/>
                </w:rPr>
                <w:t>0.8</w:t>
              </w:r>
              <w:r w:rsidRPr="00885550">
                <w:rPr>
                  <w:rFonts w:cs="Arial"/>
                  <w:b w:val="0"/>
                  <w:kern w:val="2"/>
                  <w:szCs w:val="24"/>
                  <w:vertAlign w:val="superscript"/>
                  <w:lang w:val="en-US" w:eastAsia="zh-CN"/>
                </w:rPr>
                <w:t>2</w:t>
              </w:r>
            </w:ins>
          </w:p>
        </w:tc>
      </w:tr>
      <w:tr w:rsidR="00396702" w:rsidRPr="00C40F13" w14:paraId="100B208F" w14:textId="77777777" w:rsidTr="00396702">
        <w:trPr>
          <w:jc w:val="center"/>
          <w:ins w:id="325" w:author="Huawei" w:date="2018-10-18T14:19:00Z"/>
        </w:trPr>
        <w:tc>
          <w:tcPr>
            <w:tcW w:w="2336" w:type="dxa"/>
            <w:vMerge/>
            <w:vAlign w:val="center"/>
          </w:tcPr>
          <w:p w14:paraId="43EB579E" w14:textId="77777777" w:rsidR="00396702" w:rsidRPr="00885550" w:rsidRDefault="00396702" w:rsidP="00396702">
            <w:pPr>
              <w:pStyle w:val="TAH"/>
              <w:rPr>
                <w:ins w:id="326" w:author="Huawei" w:date="2018-10-18T14:19:00Z"/>
                <w:b w:val="0"/>
              </w:rPr>
            </w:pPr>
          </w:p>
        </w:tc>
        <w:tc>
          <w:tcPr>
            <w:tcW w:w="2952" w:type="dxa"/>
            <w:vAlign w:val="center"/>
          </w:tcPr>
          <w:p w14:paraId="368D0FE2" w14:textId="6EB4524A" w:rsidR="00396702" w:rsidRPr="00885550" w:rsidRDefault="00396702" w:rsidP="00396702">
            <w:pPr>
              <w:pStyle w:val="TAH"/>
              <w:rPr>
                <w:ins w:id="327" w:author="Huawei" w:date="2018-10-18T14:19:00Z"/>
                <w:b w:val="0"/>
              </w:rPr>
            </w:pPr>
            <w:ins w:id="328" w:author="Huawei" w:date="2018-10-18T14:20:00Z">
              <w:r w:rsidRPr="00885550">
                <w:rPr>
                  <w:rFonts w:cs="Arial"/>
                  <w:b w:val="0"/>
                  <w:kern w:val="2"/>
                  <w:szCs w:val="24"/>
                  <w:lang w:val="x-none" w:eastAsia="ja-JP"/>
                </w:rPr>
                <w:t>n</w:t>
              </w:r>
              <w:r w:rsidRPr="00885550">
                <w:rPr>
                  <w:rFonts w:cs="Arial" w:hint="eastAsia"/>
                  <w:b w:val="0"/>
                  <w:kern w:val="2"/>
                  <w:szCs w:val="24"/>
                  <w:lang w:val="x-none" w:eastAsia="zh-CN"/>
                </w:rPr>
                <w:t>80</w:t>
              </w:r>
            </w:ins>
          </w:p>
        </w:tc>
        <w:tc>
          <w:tcPr>
            <w:tcW w:w="2952" w:type="dxa"/>
            <w:vAlign w:val="center"/>
          </w:tcPr>
          <w:p w14:paraId="5CA70F84" w14:textId="16C5DAF2" w:rsidR="00396702" w:rsidRPr="00885550" w:rsidRDefault="00396702" w:rsidP="00396702">
            <w:pPr>
              <w:pStyle w:val="TAH"/>
              <w:rPr>
                <w:ins w:id="329" w:author="Huawei" w:date="2018-10-18T14:19:00Z"/>
                <w:b w:val="0"/>
              </w:rPr>
            </w:pPr>
            <w:ins w:id="330" w:author="Huawei" w:date="2018-10-18T14:20:00Z">
              <w:r w:rsidRPr="00885550">
                <w:rPr>
                  <w:rFonts w:cs="Arial" w:hint="eastAsia"/>
                  <w:b w:val="0"/>
                  <w:kern w:val="2"/>
                  <w:szCs w:val="24"/>
                  <w:lang w:val="en-US" w:eastAsia="zh-CN"/>
                </w:rPr>
                <w:t>0.5</w:t>
              </w:r>
            </w:ins>
          </w:p>
        </w:tc>
      </w:tr>
      <w:tr w:rsidR="00396702" w:rsidRPr="00C40F13" w14:paraId="54806BC7" w14:textId="77777777" w:rsidTr="00396702">
        <w:trPr>
          <w:jc w:val="center"/>
          <w:ins w:id="331" w:author="Huawei" w:date="2018-10-18T14:19:00Z"/>
        </w:trPr>
        <w:tc>
          <w:tcPr>
            <w:tcW w:w="2336" w:type="dxa"/>
            <w:vMerge w:val="restart"/>
          </w:tcPr>
          <w:p w14:paraId="560D7076" w14:textId="0492227D" w:rsidR="00396702" w:rsidRPr="00885550" w:rsidRDefault="00396702" w:rsidP="00396702">
            <w:pPr>
              <w:pStyle w:val="TAH"/>
              <w:rPr>
                <w:ins w:id="332" w:author="Huawei" w:date="2018-10-18T14:19:00Z"/>
                <w:b w:val="0"/>
              </w:rPr>
            </w:pPr>
            <w:ins w:id="333" w:author="Huawei" w:date="2018-10-18T14:19:00Z">
              <w:r w:rsidRPr="00885550">
                <w:rPr>
                  <w:rFonts w:cs="Arial" w:hint="eastAsia"/>
                  <w:b w:val="0"/>
                  <w:kern w:val="2"/>
                  <w:szCs w:val="24"/>
                  <w:lang w:val="x-none" w:eastAsia="ja-JP"/>
                </w:rPr>
                <w:t>SUL</w:t>
              </w:r>
              <w:r w:rsidRPr="00885550">
                <w:rPr>
                  <w:rFonts w:cs="Arial"/>
                  <w:b w:val="0"/>
                  <w:kern w:val="2"/>
                  <w:szCs w:val="24"/>
                  <w:lang w:val="x-none" w:eastAsia="ja-JP"/>
                </w:rPr>
                <w:t>_n41</w:t>
              </w:r>
              <w:r w:rsidRPr="00885550">
                <w:rPr>
                  <w:rFonts w:cs="Arial" w:hint="eastAsia"/>
                  <w:b w:val="0"/>
                  <w:kern w:val="2"/>
                  <w:szCs w:val="24"/>
                  <w:lang w:val="x-none" w:eastAsia="ja-JP"/>
                </w:rPr>
                <w:t>-</w:t>
              </w:r>
              <w:r w:rsidRPr="00885550">
                <w:rPr>
                  <w:rFonts w:cs="Arial"/>
                  <w:b w:val="0"/>
                  <w:kern w:val="2"/>
                  <w:szCs w:val="24"/>
                  <w:lang w:val="x-none" w:eastAsia="ja-JP"/>
                </w:rPr>
                <w:t>n8</w:t>
              </w:r>
              <w:r w:rsidRPr="00885550">
                <w:rPr>
                  <w:rFonts w:cs="Arial" w:hint="eastAsia"/>
                  <w:b w:val="0"/>
                  <w:kern w:val="2"/>
                  <w:szCs w:val="24"/>
                  <w:lang w:val="x-none" w:eastAsia="ja-JP"/>
                </w:rPr>
                <w:t>1</w:t>
              </w:r>
            </w:ins>
          </w:p>
        </w:tc>
        <w:tc>
          <w:tcPr>
            <w:tcW w:w="2952" w:type="dxa"/>
          </w:tcPr>
          <w:p w14:paraId="5CA04C09" w14:textId="7541DB64" w:rsidR="00396702" w:rsidRPr="00885550" w:rsidRDefault="00396702" w:rsidP="00396702">
            <w:pPr>
              <w:pStyle w:val="TAH"/>
              <w:rPr>
                <w:ins w:id="334" w:author="Huawei" w:date="2018-10-18T14:19:00Z"/>
                <w:b w:val="0"/>
              </w:rPr>
            </w:pPr>
            <w:ins w:id="335" w:author="Huawei" w:date="2018-10-18T14:19:00Z">
              <w:r w:rsidRPr="00885550">
                <w:rPr>
                  <w:rFonts w:cs="Arial"/>
                  <w:b w:val="0"/>
                  <w:kern w:val="2"/>
                  <w:szCs w:val="24"/>
                  <w:lang w:val="x-none" w:eastAsia="ja-JP"/>
                </w:rPr>
                <w:t>n</w:t>
              </w:r>
              <w:r w:rsidRPr="00885550">
                <w:rPr>
                  <w:rFonts w:cs="Arial"/>
                  <w:b w:val="0"/>
                  <w:kern w:val="2"/>
                  <w:szCs w:val="24"/>
                  <w:lang w:val="x-none" w:eastAsia="zh-CN"/>
                </w:rPr>
                <w:t>4</w:t>
              </w:r>
              <w:r w:rsidRPr="00885550">
                <w:rPr>
                  <w:rFonts w:cs="Arial" w:hint="eastAsia"/>
                  <w:b w:val="0"/>
                  <w:kern w:val="2"/>
                  <w:szCs w:val="24"/>
                  <w:lang w:val="x-none" w:eastAsia="zh-CN"/>
                </w:rPr>
                <w:t>1</w:t>
              </w:r>
            </w:ins>
          </w:p>
        </w:tc>
        <w:tc>
          <w:tcPr>
            <w:tcW w:w="2952" w:type="dxa"/>
          </w:tcPr>
          <w:p w14:paraId="0C91E810" w14:textId="7A8A7E31" w:rsidR="00396702" w:rsidRPr="00885550" w:rsidRDefault="00396702" w:rsidP="00396702">
            <w:pPr>
              <w:pStyle w:val="TAH"/>
              <w:rPr>
                <w:ins w:id="336" w:author="Huawei" w:date="2018-10-18T14:19:00Z"/>
                <w:b w:val="0"/>
              </w:rPr>
            </w:pPr>
            <w:ins w:id="337" w:author="Huawei" w:date="2018-10-18T14:19:00Z">
              <w:r w:rsidRPr="00885550">
                <w:rPr>
                  <w:rFonts w:cs="Arial" w:hint="eastAsia"/>
                  <w:b w:val="0"/>
                  <w:kern w:val="2"/>
                  <w:szCs w:val="24"/>
                  <w:lang w:val="en-US" w:eastAsia="zh-CN"/>
                </w:rPr>
                <w:t>0.3</w:t>
              </w:r>
            </w:ins>
          </w:p>
        </w:tc>
      </w:tr>
      <w:tr w:rsidR="00396702" w:rsidRPr="00C40F13" w14:paraId="46C78813" w14:textId="77777777" w:rsidTr="00396702">
        <w:trPr>
          <w:jc w:val="center"/>
          <w:ins w:id="338" w:author="Huawei" w:date="2018-10-18T14:19:00Z"/>
        </w:trPr>
        <w:tc>
          <w:tcPr>
            <w:tcW w:w="2336" w:type="dxa"/>
            <w:vMerge/>
          </w:tcPr>
          <w:p w14:paraId="7F0437E2" w14:textId="77777777" w:rsidR="00396702" w:rsidRPr="00885550" w:rsidRDefault="00396702" w:rsidP="00396702">
            <w:pPr>
              <w:pStyle w:val="TAH"/>
              <w:rPr>
                <w:ins w:id="339" w:author="Huawei" w:date="2018-10-18T14:19:00Z"/>
                <w:b w:val="0"/>
              </w:rPr>
            </w:pPr>
          </w:p>
        </w:tc>
        <w:tc>
          <w:tcPr>
            <w:tcW w:w="2952" w:type="dxa"/>
          </w:tcPr>
          <w:p w14:paraId="5FE0E0DF" w14:textId="2E18092D" w:rsidR="00396702" w:rsidRPr="00885550" w:rsidRDefault="00396702" w:rsidP="00396702">
            <w:pPr>
              <w:pStyle w:val="TAH"/>
              <w:rPr>
                <w:ins w:id="340" w:author="Huawei" w:date="2018-10-18T14:19:00Z"/>
                <w:b w:val="0"/>
              </w:rPr>
            </w:pPr>
            <w:ins w:id="341" w:author="Huawei" w:date="2018-10-18T14:19:00Z">
              <w:r w:rsidRPr="00885550">
                <w:rPr>
                  <w:rFonts w:cs="Arial"/>
                  <w:b w:val="0"/>
                  <w:kern w:val="2"/>
                  <w:szCs w:val="24"/>
                  <w:lang w:val="x-none" w:eastAsia="ja-JP"/>
                </w:rPr>
                <w:t>n</w:t>
              </w:r>
              <w:r w:rsidRPr="00885550">
                <w:rPr>
                  <w:rFonts w:cs="Arial" w:hint="eastAsia"/>
                  <w:b w:val="0"/>
                  <w:kern w:val="2"/>
                  <w:szCs w:val="24"/>
                  <w:lang w:val="x-none" w:eastAsia="zh-CN"/>
                </w:rPr>
                <w:t>81</w:t>
              </w:r>
            </w:ins>
          </w:p>
        </w:tc>
        <w:tc>
          <w:tcPr>
            <w:tcW w:w="2952" w:type="dxa"/>
          </w:tcPr>
          <w:p w14:paraId="511FA9F2" w14:textId="6B24C20F" w:rsidR="00396702" w:rsidRPr="00885550" w:rsidRDefault="00396702" w:rsidP="00396702">
            <w:pPr>
              <w:pStyle w:val="TAH"/>
              <w:rPr>
                <w:ins w:id="342" w:author="Huawei" w:date="2018-10-18T14:19:00Z"/>
                <w:b w:val="0"/>
              </w:rPr>
            </w:pPr>
            <w:ins w:id="343" w:author="Huawei" w:date="2018-10-18T14:19:00Z">
              <w:r w:rsidRPr="00885550">
                <w:rPr>
                  <w:rFonts w:cs="Arial" w:hint="eastAsia"/>
                  <w:b w:val="0"/>
                  <w:kern w:val="2"/>
                  <w:szCs w:val="24"/>
                  <w:lang w:val="en-US" w:eastAsia="zh-CN"/>
                </w:rPr>
                <w:t>0.3</w:t>
              </w:r>
            </w:ins>
          </w:p>
        </w:tc>
      </w:tr>
      <w:tr w:rsidR="00396702" w:rsidRPr="00C40F13" w14:paraId="2D200EF4" w14:textId="77777777" w:rsidTr="00DC272E">
        <w:trPr>
          <w:jc w:val="center"/>
        </w:trPr>
        <w:tc>
          <w:tcPr>
            <w:tcW w:w="2336" w:type="dxa"/>
            <w:vMerge w:val="restart"/>
            <w:vAlign w:val="center"/>
          </w:tcPr>
          <w:p w14:paraId="3C7AED2C" w14:textId="77777777" w:rsidR="00396702" w:rsidRPr="00C40F13" w:rsidRDefault="00396702" w:rsidP="00396702">
            <w:pPr>
              <w:pStyle w:val="TAC"/>
            </w:pPr>
            <w:r w:rsidRPr="00C40F13">
              <w:t>SUL_n78-n80</w:t>
            </w:r>
          </w:p>
        </w:tc>
        <w:tc>
          <w:tcPr>
            <w:tcW w:w="2952" w:type="dxa"/>
          </w:tcPr>
          <w:p w14:paraId="52E976AB" w14:textId="77777777" w:rsidR="00396702" w:rsidRPr="00C40F13" w:rsidRDefault="00396702" w:rsidP="00396702">
            <w:pPr>
              <w:pStyle w:val="TAC"/>
            </w:pPr>
            <w:r w:rsidRPr="00C40F13">
              <w:t>n78</w:t>
            </w:r>
          </w:p>
        </w:tc>
        <w:tc>
          <w:tcPr>
            <w:tcW w:w="2952" w:type="dxa"/>
            <w:vAlign w:val="center"/>
          </w:tcPr>
          <w:p w14:paraId="617A551C" w14:textId="77777777" w:rsidR="00396702" w:rsidRPr="00C40F13" w:rsidRDefault="00396702" w:rsidP="00396702">
            <w:pPr>
              <w:pStyle w:val="TAC"/>
            </w:pPr>
            <w:r w:rsidRPr="00C40F13">
              <w:rPr>
                <w:rFonts w:eastAsia="MS Mincho"/>
              </w:rPr>
              <w:t>0.8</w:t>
            </w:r>
          </w:p>
        </w:tc>
      </w:tr>
      <w:tr w:rsidR="00396702" w:rsidRPr="00C40F13" w14:paraId="743E1D4D" w14:textId="77777777" w:rsidTr="00DC272E">
        <w:trPr>
          <w:jc w:val="center"/>
        </w:trPr>
        <w:tc>
          <w:tcPr>
            <w:tcW w:w="2336" w:type="dxa"/>
            <w:vMerge/>
            <w:vAlign w:val="center"/>
          </w:tcPr>
          <w:p w14:paraId="41EA832D" w14:textId="77777777" w:rsidR="00396702" w:rsidRPr="00C40F13" w:rsidRDefault="00396702" w:rsidP="00396702">
            <w:pPr>
              <w:pStyle w:val="TAC"/>
            </w:pPr>
          </w:p>
        </w:tc>
        <w:tc>
          <w:tcPr>
            <w:tcW w:w="2952" w:type="dxa"/>
          </w:tcPr>
          <w:p w14:paraId="5CB73BB3" w14:textId="77777777" w:rsidR="00396702" w:rsidRPr="00C40F13" w:rsidRDefault="00396702" w:rsidP="00396702">
            <w:pPr>
              <w:pStyle w:val="TAC"/>
            </w:pPr>
            <w:r w:rsidRPr="00C40F13">
              <w:t>n80</w:t>
            </w:r>
          </w:p>
        </w:tc>
        <w:tc>
          <w:tcPr>
            <w:tcW w:w="2952" w:type="dxa"/>
            <w:vAlign w:val="center"/>
          </w:tcPr>
          <w:p w14:paraId="7C7A2082" w14:textId="77777777" w:rsidR="00396702" w:rsidRPr="00C40F13" w:rsidRDefault="00396702" w:rsidP="00396702">
            <w:pPr>
              <w:pStyle w:val="TAC"/>
            </w:pPr>
            <w:r w:rsidRPr="00C40F13">
              <w:rPr>
                <w:rFonts w:eastAsia="MS Mincho"/>
              </w:rPr>
              <w:t>0.6</w:t>
            </w:r>
          </w:p>
        </w:tc>
      </w:tr>
      <w:tr w:rsidR="00396702" w:rsidRPr="00C40F13" w14:paraId="0CCD679F" w14:textId="77777777" w:rsidTr="00DC272E">
        <w:trPr>
          <w:jc w:val="center"/>
        </w:trPr>
        <w:tc>
          <w:tcPr>
            <w:tcW w:w="2336" w:type="dxa"/>
            <w:vMerge w:val="restart"/>
            <w:vAlign w:val="center"/>
          </w:tcPr>
          <w:p w14:paraId="0DF6F967" w14:textId="77777777" w:rsidR="00396702" w:rsidRPr="00C40F13" w:rsidRDefault="00396702" w:rsidP="00396702">
            <w:pPr>
              <w:pStyle w:val="TAC"/>
            </w:pPr>
            <w:r w:rsidRPr="00C40F13">
              <w:rPr>
                <w:rFonts w:hint="eastAsia"/>
              </w:rPr>
              <w:t>SUL</w:t>
            </w:r>
            <w:r w:rsidRPr="00C40F13">
              <w:t>_n78</w:t>
            </w:r>
            <w:r w:rsidRPr="00C40F13">
              <w:rPr>
                <w:rFonts w:hint="eastAsia"/>
              </w:rPr>
              <w:t>-n81</w:t>
            </w:r>
          </w:p>
        </w:tc>
        <w:tc>
          <w:tcPr>
            <w:tcW w:w="2952" w:type="dxa"/>
          </w:tcPr>
          <w:p w14:paraId="56CAA395" w14:textId="77777777" w:rsidR="00396702" w:rsidRPr="00C40F13" w:rsidRDefault="00396702" w:rsidP="00396702">
            <w:pPr>
              <w:pStyle w:val="TAC"/>
            </w:pPr>
            <w:r w:rsidRPr="00C40F13">
              <w:t>n78</w:t>
            </w:r>
          </w:p>
        </w:tc>
        <w:tc>
          <w:tcPr>
            <w:tcW w:w="2952" w:type="dxa"/>
            <w:vAlign w:val="center"/>
          </w:tcPr>
          <w:p w14:paraId="36F269B0" w14:textId="77777777" w:rsidR="00396702" w:rsidRPr="00C40F13" w:rsidRDefault="00396702" w:rsidP="00396702">
            <w:pPr>
              <w:pStyle w:val="TAC"/>
              <w:rPr>
                <w:rFonts w:eastAsia="MS Mincho"/>
              </w:rPr>
            </w:pPr>
            <w:r w:rsidRPr="00C40F13">
              <w:rPr>
                <w:rFonts w:eastAsia="MS Mincho" w:hint="eastAsia"/>
              </w:rPr>
              <w:t>0.8</w:t>
            </w:r>
          </w:p>
        </w:tc>
      </w:tr>
      <w:tr w:rsidR="00396702" w:rsidRPr="00C40F13" w14:paraId="27A405DB" w14:textId="77777777" w:rsidTr="00DC272E">
        <w:trPr>
          <w:jc w:val="center"/>
        </w:trPr>
        <w:tc>
          <w:tcPr>
            <w:tcW w:w="2336" w:type="dxa"/>
            <w:vMerge/>
            <w:vAlign w:val="center"/>
          </w:tcPr>
          <w:p w14:paraId="3F0CFAB4" w14:textId="77777777" w:rsidR="00396702" w:rsidRPr="00C40F13" w:rsidRDefault="00396702" w:rsidP="00396702">
            <w:pPr>
              <w:pStyle w:val="TAC"/>
            </w:pPr>
          </w:p>
        </w:tc>
        <w:tc>
          <w:tcPr>
            <w:tcW w:w="2952" w:type="dxa"/>
          </w:tcPr>
          <w:p w14:paraId="6FFAB137" w14:textId="77777777" w:rsidR="00396702" w:rsidRPr="00C40F13" w:rsidRDefault="00396702" w:rsidP="00396702">
            <w:pPr>
              <w:pStyle w:val="TAC"/>
            </w:pPr>
            <w:r w:rsidRPr="00C40F13">
              <w:t>n</w:t>
            </w:r>
            <w:r w:rsidRPr="00C40F13">
              <w:rPr>
                <w:rFonts w:hint="eastAsia"/>
              </w:rPr>
              <w:t>81</w:t>
            </w:r>
          </w:p>
        </w:tc>
        <w:tc>
          <w:tcPr>
            <w:tcW w:w="2952" w:type="dxa"/>
            <w:vAlign w:val="center"/>
          </w:tcPr>
          <w:p w14:paraId="7F6D8569" w14:textId="77777777" w:rsidR="00396702" w:rsidRPr="00C40F13" w:rsidRDefault="00396702" w:rsidP="00396702">
            <w:pPr>
              <w:pStyle w:val="TAC"/>
              <w:rPr>
                <w:rFonts w:eastAsia="MS Mincho"/>
              </w:rPr>
            </w:pPr>
            <w:r w:rsidRPr="00C40F13">
              <w:rPr>
                <w:rFonts w:eastAsia="MS Mincho" w:hint="eastAsia"/>
              </w:rPr>
              <w:t>0.6</w:t>
            </w:r>
          </w:p>
        </w:tc>
      </w:tr>
      <w:tr w:rsidR="00396702" w:rsidRPr="00C40F13" w14:paraId="1ABA32AA" w14:textId="77777777" w:rsidTr="00DC272E">
        <w:trPr>
          <w:jc w:val="center"/>
        </w:trPr>
        <w:tc>
          <w:tcPr>
            <w:tcW w:w="2336" w:type="dxa"/>
            <w:vMerge w:val="restart"/>
            <w:vAlign w:val="center"/>
          </w:tcPr>
          <w:p w14:paraId="5A816E03" w14:textId="77777777" w:rsidR="00396702" w:rsidRPr="00C40F13" w:rsidRDefault="00396702" w:rsidP="00396702">
            <w:pPr>
              <w:pStyle w:val="TAC"/>
            </w:pPr>
            <w:r w:rsidRPr="00C40F13">
              <w:t>SUL_n78-n82</w:t>
            </w:r>
          </w:p>
        </w:tc>
        <w:tc>
          <w:tcPr>
            <w:tcW w:w="2952" w:type="dxa"/>
          </w:tcPr>
          <w:p w14:paraId="32663F8F" w14:textId="77777777" w:rsidR="00396702" w:rsidRPr="00C40F13" w:rsidRDefault="00396702" w:rsidP="00396702">
            <w:pPr>
              <w:pStyle w:val="TAC"/>
            </w:pPr>
            <w:r w:rsidRPr="00C40F13">
              <w:t>n78</w:t>
            </w:r>
          </w:p>
        </w:tc>
        <w:tc>
          <w:tcPr>
            <w:tcW w:w="2952" w:type="dxa"/>
            <w:vAlign w:val="center"/>
          </w:tcPr>
          <w:p w14:paraId="17A11BF5" w14:textId="77777777" w:rsidR="00396702" w:rsidRPr="00C40F13" w:rsidRDefault="00396702" w:rsidP="00396702">
            <w:pPr>
              <w:pStyle w:val="TAC"/>
            </w:pPr>
            <w:r w:rsidRPr="00C40F13">
              <w:rPr>
                <w:rFonts w:eastAsia="MS Mincho"/>
              </w:rPr>
              <w:t>0.8</w:t>
            </w:r>
          </w:p>
        </w:tc>
      </w:tr>
      <w:tr w:rsidR="00396702" w:rsidRPr="00C40F13" w14:paraId="7936EA46" w14:textId="77777777" w:rsidTr="00DC272E">
        <w:trPr>
          <w:jc w:val="center"/>
        </w:trPr>
        <w:tc>
          <w:tcPr>
            <w:tcW w:w="2336" w:type="dxa"/>
            <w:vMerge/>
            <w:vAlign w:val="center"/>
          </w:tcPr>
          <w:p w14:paraId="7436611F" w14:textId="77777777" w:rsidR="00396702" w:rsidRPr="00C40F13" w:rsidRDefault="00396702" w:rsidP="00396702">
            <w:pPr>
              <w:pStyle w:val="TAC"/>
            </w:pPr>
          </w:p>
        </w:tc>
        <w:tc>
          <w:tcPr>
            <w:tcW w:w="2952" w:type="dxa"/>
          </w:tcPr>
          <w:p w14:paraId="6538D965" w14:textId="77777777" w:rsidR="00396702" w:rsidRPr="00C40F13" w:rsidRDefault="00396702" w:rsidP="00396702">
            <w:pPr>
              <w:pStyle w:val="TAC"/>
            </w:pPr>
            <w:r w:rsidRPr="00C40F13">
              <w:t>n82</w:t>
            </w:r>
          </w:p>
        </w:tc>
        <w:tc>
          <w:tcPr>
            <w:tcW w:w="2952" w:type="dxa"/>
            <w:vAlign w:val="center"/>
          </w:tcPr>
          <w:p w14:paraId="50F8F0B3" w14:textId="77777777" w:rsidR="00396702" w:rsidRPr="00C40F13" w:rsidRDefault="00396702" w:rsidP="00396702">
            <w:pPr>
              <w:pStyle w:val="TAC"/>
            </w:pPr>
            <w:r w:rsidRPr="00C40F13">
              <w:t>0.6</w:t>
            </w:r>
          </w:p>
        </w:tc>
      </w:tr>
      <w:tr w:rsidR="00396702" w:rsidRPr="00C40F13" w14:paraId="1478F2E2" w14:textId="77777777" w:rsidTr="00DC272E">
        <w:trPr>
          <w:jc w:val="center"/>
        </w:trPr>
        <w:tc>
          <w:tcPr>
            <w:tcW w:w="2336" w:type="dxa"/>
            <w:vMerge w:val="restart"/>
            <w:vAlign w:val="center"/>
          </w:tcPr>
          <w:p w14:paraId="4AC68B2C" w14:textId="77777777" w:rsidR="00396702" w:rsidRPr="00C40F13" w:rsidRDefault="00396702" w:rsidP="00396702">
            <w:pPr>
              <w:pStyle w:val="TAC"/>
            </w:pPr>
            <w:r w:rsidRPr="00C40F13">
              <w:rPr>
                <w:rFonts w:hint="eastAsia"/>
              </w:rPr>
              <w:t>SUL</w:t>
            </w:r>
            <w:r w:rsidRPr="00C40F13">
              <w:t>_n78</w:t>
            </w:r>
            <w:r w:rsidRPr="00C40F13">
              <w:rPr>
                <w:rFonts w:hint="eastAsia"/>
              </w:rPr>
              <w:t>-n83</w:t>
            </w:r>
          </w:p>
        </w:tc>
        <w:tc>
          <w:tcPr>
            <w:tcW w:w="2952" w:type="dxa"/>
          </w:tcPr>
          <w:p w14:paraId="3DD5E7AF" w14:textId="77777777" w:rsidR="00396702" w:rsidRPr="00C40F13" w:rsidRDefault="00396702" w:rsidP="00396702">
            <w:pPr>
              <w:pStyle w:val="TAC"/>
            </w:pPr>
            <w:r w:rsidRPr="00C40F13">
              <w:t>n78</w:t>
            </w:r>
          </w:p>
        </w:tc>
        <w:tc>
          <w:tcPr>
            <w:tcW w:w="2952" w:type="dxa"/>
            <w:vAlign w:val="center"/>
          </w:tcPr>
          <w:p w14:paraId="5225F01A" w14:textId="77777777" w:rsidR="00396702" w:rsidRPr="00C40F13" w:rsidRDefault="00396702" w:rsidP="00396702">
            <w:pPr>
              <w:pStyle w:val="TAC"/>
              <w:rPr>
                <w:rFonts w:eastAsia="MS Mincho"/>
              </w:rPr>
            </w:pPr>
            <w:r w:rsidRPr="00C40F13">
              <w:rPr>
                <w:rFonts w:eastAsia="MS Mincho" w:hint="eastAsia"/>
              </w:rPr>
              <w:t>0.8</w:t>
            </w:r>
          </w:p>
        </w:tc>
      </w:tr>
      <w:tr w:rsidR="00396702" w:rsidRPr="00C40F13" w14:paraId="232149E1" w14:textId="77777777" w:rsidTr="00DC272E">
        <w:trPr>
          <w:jc w:val="center"/>
        </w:trPr>
        <w:tc>
          <w:tcPr>
            <w:tcW w:w="2336" w:type="dxa"/>
            <w:vMerge/>
            <w:vAlign w:val="center"/>
          </w:tcPr>
          <w:p w14:paraId="7F0A8EFB" w14:textId="77777777" w:rsidR="00396702" w:rsidRPr="00C40F13" w:rsidRDefault="00396702" w:rsidP="00396702">
            <w:pPr>
              <w:pStyle w:val="TAC"/>
            </w:pPr>
          </w:p>
        </w:tc>
        <w:tc>
          <w:tcPr>
            <w:tcW w:w="2952" w:type="dxa"/>
          </w:tcPr>
          <w:p w14:paraId="531C2CF1" w14:textId="77777777" w:rsidR="00396702" w:rsidRPr="00C40F13" w:rsidRDefault="00396702" w:rsidP="00396702">
            <w:pPr>
              <w:pStyle w:val="TAC"/>
            </w:pPr>
            <w:r w:rsidRPr="00C40F13">
              <w:t>n</w:t>
            </w:r>
            <w:r w:rsidRPr="00C40F13">
              <w:rPr>
                <w:rFonts w:hint="eastAsia"/>
              </w:rPr>
              <w:t>83</w:t>
            </w:r>
          </w:p>
        </w:tc>
        <w:tc>
          <w:tcPr>
            <w:tcW w:w="2952" w:type="dxa"/>
            <w:vAlign w:val="center"/>
          </w:tcPr>
          <w:p w14:paraId="7AF4F9D5" w14:textId="77777777" w:rsidR="00396702" w:rsidRPr="00C40F13" w:rsidRDefault="00396702" w:rsidP="00396702">
            <w:pPr>
              <w:pStyle w:val="TAC"/>
              <w:rPr>
                <w:rFonts w:eastAsia="MS Mincho"/>
              </w:rPr>
            </w:pPr>
            <w:r w:rsidRPr="00C40F13">
              <w:rPr>
                <w:rFonts w:hint="eastAsia"/>
              </w:rPr>
              <w:t>0.5</w:t>
            </w:r>
          </w:p>
        </w:tc>
      </w:tr>
      <w:tr w:rsidR="00396702" w:rsidRPr="00C40F13" w14:paraId="3931328A" w14:textId="77777777" w:rsidTr="00DC272E">
        <w:trPr>
          <w:jc w:val="center"/>
        </w:trPr>
        <w:tc>
          <w:tcPr>
            <w:tcW w:w="2336" w:type="dxa"/>
            <w:vMerge w:val="restart"/>
            <w:vAlign w:val="center"/>
          </w:tcPr>
          <w:p w14:paraId="4F1C0CFC" w14:textId="77777777" w:rsidR="00396702" w:rsidRPr="00C40F13" w:rsidRDefault="00396702" w:rsidP="00396702">
            <w:pPr>
              <w:pStyle w:val="TAC"/>
            </w:pPr>
            <w:r w:rsidRPr="00C40F13">
              <w:t>SUL_n78-n84</w:t>
            </w:r>
          </w:p>
        </w:tc>
        <w:tc>
          <w:tcPr>
            <w:tcW w:w="2952" w:type="dxa"/>
          </w:tcPr>
          <w:p w14:paraId="022B0DFF" w14:textId="77777777" w:rsidR="00396702" w:rsidRPr="00C40F13" w:rsidRDefault="00396702" w:rsidP="00396702">
            <w:pPr>
              <w:pStyle w:val="TAC"/>
            </w:pPr>
            <w:r w:rsidRPr="00C40F13">
              <w:t>n78</w:t>
            </w:r>
          </w:p>
        </w:tc>
        <w:tc>
          <w:tcPr>
            <w:tcW w:w="2952" w:type="dxa"/>
            <w:vAlign w:val="center"/>
          </w:tcPr>
          <w:p w14:paraId="48C49912" w14:textId="77777777" w:rsidR="00396702" w:rsidRPr="00C40F13" w:rsidRDefault="00396702" w:rsidP="00396702">
            <w:pPr>
              <w:pStyle w:val="TAC"/>
            </w:pPr>
            <w:r w:rsidRPr="00C40F13">
              <w:rPr>
                <w:rFonts w:eastAsia="MS Mincho"/>
              </w:rPr>
              <w:t>0.8</w:t>
            </w:r>
          </w:p>
        </w:tc>
      </w:tr>
      <w:tr w:rsidR="00396702" w:rsidRPr="00C40F13" w14:paraId="6CE36BA3" w14:textId="77777777" w:rsidTr="00DC272E">
        <w:trPr>
          <w:jc w:val="center"/>
        </w:trPr>
        <w:tc>
          <w:tcPr>
            <w:tcW w:w="2336" w:type="dxa"/>
            <w:vMerge/>
            <w:vAlign w:val="center"/>
          </w:tcPr>
          <w:p w14:paraId="2F6CB14C" w14:textId="77777777" w:rsidR="00396702" w:rsidRPr="00C40F13" w:rsidRDefault="00396702" w:rsidP="00396702">
            <w:pPr>
              <w:pStyle w:val="TAC"/>
            </w:pPr>
          </w:p>
        </w:tc>
        <w:tc>
          <w:tcPr>
            <w:tcW w:w="2952" w:type="dxa"/>
          </w:tcPr>
          <w:p w14:paraId="77DA904A" w14:textId="77777777" w:rsidR="00396702" w:rsidRPr="00C40F13" w:rsidRDefault="00396702" w:rsidP="00396702">
            <w:pPr>
              <w:pStyle w:val="TAC"/>
            </w:pPr>
            <w:r w:rsidRPr="00C40F13">
              <w:t>n84</w:t>
            </w:r>
          </w:p>
        </w:tc>
        <w:tc>
          <w:tcPr>
            <w:tcW w:w="2952" w:type="dxa"/>
            <w:vAlign w:val="center"/>
          </w:tcPr>
          <w:p w14:paraId="16DE655D" w14:textId="77777777" w:rsidR="00396702" w:rsidRPr="00C40F13" w:rsidRDefault="00396702" w:rsidP="00396702">
            <w:pPr>
              <w:pStyle w:val="TAC"/>
            </w:pPr>
            <w:r w:rsidRPr="00C40F13">
              <w:rPr>
                <w:rFonts w:eastAsia="MS Mincho"/>
              </w:rPr>
              <w:t>0.3</w:t>
            </w:r>
          </w:p>
        </w:tc>
      </w:tr>
      <w:tr w:rsidR="00396702" w:rsidRPr="00C40F13" w14:paraId="5F493D2D" w14:textId="77777777" w:rsidTr="00DC272E">
        <w:trPr>
          <w:jc w:val="center"/>
        </w:trPr>
        <w:tc>
          <w:tcPr>
            <w:tcW w:w="2336" w:type="dxa"/>
            <w:vMerge w:val="restart"/>
            <w:vAlign w:val="center"/>
          </w:tcPr>
          <w:p w14:paraId="6BA537A9" w14:textId="77777777" w:rsidR="00396702" w:rsidRPr="00C40F13" w:rsidRDefault="00396702" w:rsidP="00396702">
            <w:pPr>
              <w:pStyle w:val="TAC"/>
            </w:pPr>
            <w:r w:rsidRPr="00C40F13">
              <w:rPr>
                <w:rFonts w:hint="eastAsia"/>
              </w:rPr>
              <w:t>SUL</w:t>
            </w:r>
            <w:r w:rsidRPr="00C40F13">
              <w:t>_n78</w:t>
            </w:r>
            <w:r w:rsidRPr="00C40F13">
              <w:rPr>
                <w:rFonts w:hint="eastAsia"/>
              </w:rPr>
              <w:t>-n86</w:t>
            </w:r>
          </w:p>
        </w:tc>
        <w:tc>
          <w:tcPr>
            <w:tcW w:w="2952" w:type="dxa"/>
          </w:tcPr>
          <w:p w14:paraId="3C553A84" w14:textId="77777777" w:rsidR="00396702" w:rsidRPr="00C40F13" w:rsidRDefault="00396702" w:rsidP="00396702">
            <w:pPr>
              <w:pStyle w:val="TAC"/>
            </w:pPr>
            <w:r w:rsidRPr="00C40F13">
              <w:t>n78</w:t>
            </w:r>
          </w:p>
        </w:tc>
        <w:tc>
          <w:tcPr>
            <w:tcW w:w="2952" w:type="dxa"/>
            <w:vAlign w:val="center"/>
          </w:tcPr>
          <w:p w14:paraId="2CB2B7FD" w14:textId="77777777" w:rsidR="00396702" w:rsidRPr="00C40F13" w:rsidRDefault="00396702" w:rsidP="00396702">
            <w:pPr>
              <w:pStyle w:val="TAC"/>
              <w:rPr>
                <w:rFonts w:eastAsia="MS Mincho"/>
              </w:rPr>
            </w:pPr>
            <w:r w:rsidRPr="00C40F13">
              <w:rPr>
                <w:rFonts w:eastAsia="MS Mincho" w:hint="eastAsia"/>
              </w:rPr>
              <w:t>0.8</w:t>
            </w:r>
          </w:p>
        </w:tc>
      </w:tr>
      <w:tr w:rsidR="00396702" w:rsidRPr="00C40F13" w14:paraId="102E1EB4" w14:textId="77777777" w:rsidTr="00DC272E">
        <w:trPr>
          <w:jc w:val="center"/>
        </w:trPr>
        <w:tc>
          <w:tcPr>
            <w:tcW w:w="2336" w:type="dxa"/>
            <w:vMerge/>
            <w:vAlign w:val="center"/>
          </w:tcPr>
          <w:p w14:paraId="17BCC024" w14:textId="77777777" w:rsidR="00396702" w:rsidRPr="00C40F13" w:rsidRDefault="00396702" w:rsidP="00396702">
            <w:pPr>
              <w:pStyle w:val="TAC"/>
            </w:pPr>
          </w:p>
        </w:tc>
        <w:tc>
          <w:tcPr>
            <w:tcW w:w="2952" w:type="dxa"/>
          </w:tcPr>
          <w:p w14:paraId="3F23E1EC" w14:textId="77777777" w:rsidR="00396702" w:rsidRPr="00C40F13" w:rsidRDefault="00396702" w:rsidP="00396702">
            <w:pPr>
              <w:pStyle w:val="TAC"/>
            </w:pPr>
            <w:r w:rsidRPr="00C40F13">
              <w:t>n</w:t>
            </w:r>
            <w:r w:rsidRPr="00C40F13">
              <w:rPr>
                <w:rFonts w:hint="eastAsia"/>
              </w:rPr>
              <w:t>86</w:t>
            </w:r>
          </w:p>
        </w:tc>
        <w:tc>
          <w:tcPr>
            <w:tcW w:w="2952" w:type="dxa"/>
            <w:vAlign w:val="center"/>
          </w:tcPr>
          <w:p w14:paraId="5E9EE117" w14:textId="77777777" w:rsidR="00396702" w:rsidRPr="00C40F13" w:rsidRDefault="00396702" w:rsidP="00396702">
            <w:pPr>
              <w:pStyle w:val="TAC"/>
              <w:rPr>
                <w:rFonts w:eastAsia="MS Mincho"/>
              </w:rPr>
            </w:pPr>
            <w:r w:rsidRPr="00C40F13">
              <w:rPr>
                <w:rFonts w:eastAsia="MS Mincho" w:hint="eastAsia"/>
              </w:rPr>
              <w:t>0.</w:t>
            </w:r>
            <w:r w:rsidRPr="00C40F13">
              <w:rPr>
                <w:rFonts w:eastAsia="MS Mincho"/>
              </w:rPr>
              <w:t>6</w:t>
            </w:r>
          </w:p>
        </w:tc>
      </w:tr>
      <w:tr w:rsidR="00396702" w:rsidRPr="00C40F13" w14:paraId="49B3AA8A" w14:textId="77777777" w:rsidTr="00B64673">
        <w:trPr>
          <w:jc w:val="center"/>
          <w:ins w:id="344" w:author="Huawei" w:date="2018-10-18T14:21:00Z"/>
        </w:trPr>
        <w:tc>
          <w:tcPr>
            <w:tcW w:w="8240" w:type="dxa"/>
            <w:gridSpan w:val="3"/>
            <w:vAlign w:val="center"/>
          </w:tcPr>
          <w:p w14:paraId="1D34EA62" w14:textId="77777777" w:rsidR="00396702" w:rsidRPr="00505539" w:rsidRDefault="00396702" w:rsidP="00396702">
            <w:pPr>
              <w:keepNext/>
              <w:keepLines/>
              <w:spacing w:after="0"/>
              <w:ind w:left="851" w:hanging="851"/>
              <w:rPr>
                <w:ins w:id="345" w:author="Huawei" w:date="2018-10-18T14:21:00Z"/>
                <w:rFonts w:ascii="Arial" w:hAnsi="Arial" w:cs="Arial"/>
                <w:sz w:val="18"/>
                <w:szCs w:val="18"/>
              </w:rPr>
            </w:pPr>
            <w:ins w:id="346" w:author="Huawei" w:date="2018-10-18T14:21:00Z">
              <w:r>
                <w:rPr>
                  <w:rFonts w:ascii="Arial" w:hAnsi="Arial" w:cs="Arial"/>
                  <w:sz w:val="18"/>
                  <w:szCs w:val="18"/>
                </w:rPr>
                <w:t>NOTE 1</w:t>
              </w:r>
              <w:r w:rsidRPr="00505539">
                <w:rPr>
                  <w:rFonts w:ascii="Arial" w:hAnsi="Arial" w:cs="Arial"/>
                  <w:sz w:val="18"/>
                  <w:szCs w:val="18"/>
                </w:rPr>
                <w:t>:</w:t>
              </w:r>
              <w:r w:rsidRPr="00505539">
                <w:rPr>
                  <w:rFonts w:cs="Arial"/>
                  <w:sz w:val="18"/>
                  <w:szCs w:val="18"/>
                </w:rPr>
                <w:tab/>
              </w:r>
              <w:r w:rsidRPr="00505539">
                <w:rPr>
                  <w:rFonts w:ascii="Arial" w:hAnsi="Arial" w:cs="Arial"/>
                  <w:sz w:val="18"/>
                  <w:szCs w:val="18"/>
                  <w:lang w:eastAsia="zh-CN"/>
                </w:rPr>
                <w:t>The requirement</w:t>
              </w:r>
              <w:r w:rsidRPr="00505539">
                <w:rPr>
                  <w:rFonts w:ascii="Arial" w:hAnsi="Arial" w:cs="Arial"/>
                  <w:sz w:val="18"/>
                  <w:szCs w:val="18"/>
                </w:rPr>
                <w:t xml:space="preserve"> is applied for UE transmitting o</w:t>
              </w:r>
              <w:r>
                <w:rPr>
                  <w:rFonts w:ascii="Arial" w:hAnsi="Arial" w:cs="Arial"/>
                  <w:sz w:val="18"/>
                  <w:szCs w:val="18"/>
                </w:rPr>
                <w:t>n the frequency range of 25</w:t>
              </w:r>
              <w:r>
                <w:rPr>
                  <w:rFonts w:ascii="Arial" w:hAnsi="Arial" w:cs="Arial" w:hint="eastAsia"/>
                  <w:sz w:val="18"/>
                  <w:szCs w:val="18"/>
                  <w:lang w:eastAsia="zh-CN"/>
                </w:rPr>
                <w:t>1</w:t>
              </w:r>
              <w:r w:rsidRPr="00505539">
                <w:rPr>
                  <w:rFonts w:ascii="Arial" w:hAnsi="Arial" w:cs="Arial"/>
                  <w:sz w:val="18"/>
                  <w:szCs w:val="18"/>
                </w:rPr>
                <w:t>5-26</w:t>
              </w:r>
              <w:r w:rsidRPr="00505539">
                <w:rPr>
                  <w:rFonts w:ascii="Arial" w:hAnsi="Arial" w:cs="Arial"/>
                  <w:sz w:val="18"/>
                  <w:szCs w:val="18"/>
                  <w:lang w:eastAsia="zh-CN"/>
                </w:rPr>
                <w:t>90</w:t>
              </w:r>
              <w:r w:rsidRPr="00505539">
                <w:rPr>
                  <w:rFonts w:ascii="Arial" w:hAnsi="Arial" w:cs="Arial"/>
                  <w:sz w:val="18"/>
                  <w:szCs w:val="18"/>
                </w:rPr>
                <w:t>MHz.</w:t>
              </w:r>
            </w:ins>
          </w:p>
          <w:p w14:paraId="003699B7" w14:textId="12106202" w:rsidR="00396702" w:rsidRPr="00C40F13" w:rsidRDefault="00396702" w:rsidP="00396702">
            <w:pPr>
              <w:pStyle w:val="TAC"/>
              <w:jc w:val="left"/>
              <w:rPr>
                <w:ins w:id="347" w:author="Huawei" w:date="2018-10-18T14:21:00Z"/>
                <w:rFonts w:eastAsia="MS Mincho"/>
              </w:rPr>
            </w:pPr>
            <w:ins w:id="348" w:author="Huawei" w:date="2018-10-18T14:21:00Z">
              <w:r>
                <w:rPr>
                  <w:rFonts w:cs="Arial"/>
                </w:rPr>
                <w:t>NOTE 2</w:t>
              </w:r>
              <w:r w:rsidRPr="00505539">
                <w:rPr>
                  <w:rFonts w:cs="Arial"/>
                </w:rPr>
                <w:t>:</w:t>
              </w:r>
              <w:r w:rsidRPr="00505539">
                <w:rPr>
                  <w:rFonts w:cs="Arial"/>
                  <w:lang w:eastAsia="ja-JP"/>
                </w:rPr>
                <w:tab/>
              </w:r>
              <w:r w:rsidRPr="00505539">
                <w:rPr>
                  <w:rFonts w:cs="Arial"/>
                  <w:lang w:eastAsia="zh-CN"/>
                </w:rPr>
                <w:t>The requirement</w:t>
              </w:r>
              <w:r w:rsidRPr="00505539">
                <w:rPr>
                  <w:rFonts w:cs="Arial"/>
                </w:rPr>
                <w:t xml:space="preserve"> is applied for UE transmitting on</w:t>
              </w:r>
              <w:r>
                <w:rPr>
                  <w:rFonts w:cs="Arial"/>
                </w:rPr>
                <w:t xml:space="preserve"> the frequency range of 2496-25</w:t>
              </w:r>
              <w:r>
                <w:rPr>
                  <w:rFonts w:cs="Arial" w:hint="eastAsia"/>
                  <w:lang w:eastAsia="zh-CN"/>
                </w:rPr>
                <w:t>1</w:t>
              </w:r>
              <w:r w:rsidRPr="00505539">
                <w:rPr>
                  <w:rFonts w:cs="Arial"/>
                </w:rPr>
                <w:t>5MHz.</w:t>
              </w:r>
            </w:ins>
          </w:p>
        </w:tc>
      </w:tr>
    </w:tbl>
    <w:p w14:paraId="071E2510" w14:textId="77777777" w:rsidR="00435B00" w:rsidRDefault="00435B00" w:rsidP="00435B00">
      <w:pPr>
        <w:pStyle w:val="2"/>
        <w:spacing w:after="240"/>
        <w:ind w:left="0" w:firstLine="0"/>
        <w:rPr>
          <w:b/>
          <w:noProof/>
          <w:snapToGrid w:val="0"/>
          <w:color w:val="FF0000"/>
          <w:sz w:val="28"/>
          <w:lang w:eastAsia="zh-CN"/>
        </w:rPr>
      </w:pPr>
      <w:r w:rsidRPr="0002244D">
        <w:rPr>
          <w:rFonts w:hint="eastAsia"/>
          <w:b/>
          <w:noProof/>
          <w:snapToGrid w:val="0"/>
          <w:color w:val="FF0000"/>
          <w:sz w:val="28"/>
          <w:lang w:eastAsia="zh-CN"/>
        </w:rPr>
        <w:t>&lt;Next Section&gt;</w:t>
      </w:r>
    </w:p>
    <w:p w14:paraId="05CC6015" w14:textId="77777777" w:rsidR="00C335A6" w:rsidRPr="00C40F13" w:rsidRDefault="00C335A6" w:rsidP="00C335A6">
      <w:pPr>
        <w:pStyle w:val="2"/>
        <w:ind w:left="0" w:firstLine="0"/>
        <w:rPr>
          <w:lang w:eastAsia="zh-CN"/>
        </w:rPr>
      </w:pPr>
      <w:bookmarkStart w:id="349" w:name="_Toc526340449"/>
      <w:bookmarkStart w:id="350" w:name="_Toc526340454"/>
      <w:r w:rsidRPr="00C40F13">
        <w:t>7.3</w:t>
      </w:r>
      <w:r w:rsidRPr="00C40F13">
        <w:rPr>
          <w:lang w:eastAsia="zh-CN"/>
        </w:rPr>
        <w:t>C</w:t>
      </w:r>
      <w:r w:rsidRPr="00C40F13">
        <w:tab/>
        <w:t xml:space="preserve">Reference sensitivity for </w:t>
      </w:r>
      <w:r w:rsidRPr="00C40F13">
        <w:rPr>
          <w:rFonts w:hint="eastAsia"/>
          <w:lang w:eastAsia="zh-CN"/>
        </w:rPr>
        <w:t>SUL</w:t>
      </w:r>
      <w:bookmarkEnd w:id="349"/>
    </w:p>
    <w:p w14:paraId="0C8EC52C" w14:textId="77777777" w:rsidR="00C335A6" w:rsidRPr="00C40F13" w:rsidRDefault="00C335A6" w:rsidP="00C335A6">
      <w:pPr>
        <w:pStyle w:val="30"/>
        <w:ind w:left="0" w:firstLine="0"/>
        <w:rPr>
          <w:lang w:eastAsia="zh-CN"/>
        </w:rPr>
      </w:pPr>
      <w:bookmarkStart w:id="351" w:name="_Toc526340450"/>
      <w:bookmarkStart w:id="352" w:name="_Hlk508786557"/>
      <w:r w:rsidRPr="00C40F13">
        <w:rPr>
          <w:lang w:eastAsia="zh-CN"/>
        </w:rPr>
        <w:t>7.3C.1</w:t>
      </w:r>
      <w:r w:rsidRPr="00C40F13">
        <w:rPr>
          <w:lang w:eastAsia="zh-CN"/>
        </w:rPr>
        <w:tab/>
        <w:t>General</w:t>
      </w:r>
      <w:bookmarkEnd w:id="351"/>
    </w:p>
    <w:p w14:paraId="5C2EDDA8" w14:textId="77777777" w:rsidR="00C335A6" w:rsidRPr="00C40F13" w:rsidRDefault="00C335A6" w:rsidP="00C335A6">
      <w:pPr>
        <w:rPr>
          <w:lang w:eastAsia="zh-CN"/>
        </w:rPr>
      </w:pPr>
      <w:r w:rsidRPr="00C40F13">
        <w:rPr>
          <w:lang w:eastAsia="zh-CN"/>
        </w:rPr>
        <w:t>The reference sensitivity power level REFSENS is the minimum mean power applied to each one of the UE antenna ports for all UE categories, at which the throughput shall meet or exceed the requirements for the specified reference measurement channel.</w:t>
      </w:r>
    </w:p>
    <w:p w14:paraId="0CFA6A79" w14:textId="77777777" w:rsidR="00C335A6" w:rsidRPr="00C40F13" w:rsidRDefault="00C335A6" w:rsidP="00C335A6">
      <w:pPr>
        <w:pStyle w:val="30"/>
        <w:ind w:left="0" w:firstLine="0"/>
        <w:rPr>
          <w:lang w:eastAsia="zh-CN"/>
        </w:rPr>
      </w:pPr>
      <w:bookmarkStart w:id="353" w:name="_Toc526340451"/>
      <w:r w:rsidRPr="00C40F13">
        <w:rPr>
          <w:lang w:eastAsia="zh-CN"/>
        </w:rPr>
        <w:t>7.3C.2</w:t>
      </w:r>
      <w:r w:rsidRPr="00C40F13">
        <w:rPr>
          <w:lang w:eastAsia="zh-CN"/>
        </w:rPr>
        <w:tab/>
        <w:t>Reference sensitivity power level for SUL</w:t>
      </w:r>
      <w:bookmarkEnd w:id="353"/>
    </w:p>
    <w:bookmarkEnd w:id="352"/>
    <w:p w14:paraId="7DD361C5" w14:textId="77777777" w:rsidR="00C335A6" w:rsidRPr="00C40F13" w:rsidRDefault="00C335A6" w:rsidP="00C335A6">
      <w:pPr>
        <w:rPr>
          <w:lang w:eastAsia="zh-CN"/>
        </w:rPr>
      </w:pPr>
      <w:r w:rsidRPr="00C40F13">
        <w:rPr>
          <w:lang w:eastAsia="zh-CN"/>
        </w:rPr>
        <w:t>F</w:t>
      </w:r>
      <w:r w:rsidRPr="00C40F13">
        <w:rPr>
          <w:rFonts w:hint="eastAsia"/>
          <w:lang w:eastAsia="zh-CN"/>
        </w:rPr>
        <w:t>or SUL operation, t</w:t>
      </w:r>
      <w:r w:rsidRPr="00C40F13">
        <w:t xml:space="preserve">he reference receive sensitivity (REFSENS) requirement </w:t>
      </w:r>
      <w:r w:rsidRPr="00C40F13">
        <w:rPr>
          <w:rFonts w:hint="eastAsia"/>
          <w:lang w:eastAsia="zh-CN"/>
        </w:rPr>
        <w:t xml:space="preserve">for downlink bands </w:t>
      </w:r>
      <w:r w:rsidRPr="00C40F13">
        <w:t>specified in Table 7.3.2-1 shall be met for an uplink transmission bandwidth less than or equal to that specified in Table 7.3.2-3</w:t>
      </w:r>
      <w:r w:rsidRPr="00C40F13">
        <w:rPr>
          <w:rFonts w:hint="eastAsia"/>
          <w:lang w:eastAsia="zh-CN"/>
        </w:rPr>
        <w:t xml:space="preserve"> or supplementary uplink transmission bandwidth </w:t>
      </w:r>
      <w:r w:rsidRPr="00C40F13">
        <w:t>less than or equal to that specified in Table 7.3</w:t>
      </w:r>
      <w:r w:rsidRPr="00C40F13">
        <w:rPr>
          <w:lang w:eastAsia="zh-CN"/>
        </w:rPr>
        <w:t>C.2</w:t>
      </w:r>
      <w:r w:rsidRPr="00C40F13">
        <w:t>-</w:t>
      </w:r>
      <w:r w:rsidRPr="00C40F13">
        <w:rPr>
          <w:rFonts w:hint="eastAsia"/>
          <w:lang w:eastAsia="zh-CN"/>
        </w:rPr>
        <w:t>1.</w:t>
      </w:r>
    </w:p>
    <w:p w14:paraId="315ABD26" w14:textId="77777777" w:rsidR="00C335A6" w:rsidRPr="00C40F13" w:rsidRDefault="00C335A6" w:rsidP="00C335A6">
      <w:pPr>
        <w:pStyle w:val="TH"/>
        <w:rPr>
          <w:lang w:eastAsia="zh-CN"/>
        </w:rPr>
      </w:pPr>
      <w:r w:rsidRPr="00C40F13">
        <w:t>Table 7.3</w:t>
      </w:r>
      <w:r w:rsidRPr="00C40F13">
        <w:rPr>
          <w:lang w:eastAsia="zh-CN"/>
        </w:rPr>
        <w:t>C.2</w:t>
      </w:r>
      <w:r w:rsidRPr="00C40F13">
        <w:t>-</w:t>
      </w:r>
      <w:r w:rsidRPr="00C40F13">
        <w:rPr>
          <w:rFonts w:hint="eastAsia"/>
          <w:lang w:eastAsia="zh-CN"/>
        </w:rPr>
        <w:t>1</w:t>
      </w:r>
      <w:r w:rsidRPr="00C40F13">
        <w:t xml:space="preserve">: </w:t>
      </w:r>
      <w:r w:rsidRPr="00C40F13">
        <w:rPr>
          <w:rFonts w:hint="eastAsia"/>
          <w:lang w:eastAsia="zh-CN"/>
        </w:rPr>
        <w:t xml:space="preserve">Supplementary </w:t>
      </w:r>
      <w:r w:rsidRPr="00C40F13">
        <w:t>Uplink configuration for reference sensitivity</w:t>
      </w:r>
    </w:p>
    <w:tbl>
      <w:tblPr>
        <w:tblW w:w="4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7"/>
        <w:gridCol w:w="1127"/>
        <w:gridCol w:w="586"/>
        <w:gridCol w:w="586"/>
        <w:gridCol w:w="586"/>
        <w:gridCol w:w="674"/>
      </w:tblGrid>
      <w:tr w:rsidR="00C335A6" w:rsidRPr="00C40F13" w14:paraId="733CE4BF" w14:textId="77777777" w:rsidTr="00ED09F1">
        <w:trPr>
          <w:trHeight w:val="255"/>
          <w:jc w:val="center"/>
        </w:trPr>
        <w:tc>
          <w:tcPr>
            <w:tcW w:w="4736" w:type="dxa"/>
            <w:gridSpan w:val="6"/>
          </w:tcPr>
          <w:p w14:paraId="01173AF1" w14:textId="77777777" w:rsidR="00C335A6" w:rsidRPr="00C40F13" w:rsidRDefault="00C335A6" w:rsidP="00ED09F1">
            <w:pPr>
              <w:pStyle w:val="TAH"/>
              <w:rPr>
                <w:lang w:eastAsia="zh-CN"/>
              </w:rPr>
            </w:pPr>
            <w:r w:rsidRPr="00C40F13">
              <w:rPr>
                <w:rFonts w:hint="eastAsia"/>
                <w:lang w:eastAsia="zh-CN"/>
              </w:rPr>
              <w:t>Downlink band/ Uplink</w:t>
            </w:r>
            <w:r w:rsidRPr="00C40F13">
              <w:t xml:space="preserve"> band / Channel bandwidth / </w:t>
            </w:r>
            <w:r w:rsidRPr="00C40F13">
              <w:rPr>
                <w:rFonts w:hint="eastAsia"/>
                <w:lang w:eastAsia="zh-CN"/>
              </w:rPr>
              <w:t>N</w:t>
            </w:r>
            <w:r w:rsidRPr="00C40F13">
              <w:rPr>
                <w:rFonts w:hint="eastAsia"/>
                <w:vertAlign w:val="subscript"/>
                <w:lang w:eastAsia="zh-CN"/>
              </w:rPr>
              <w:t>RB</w:t>
            </w:r>
          </w:p>
        </w:tc>
      </w:tr>
      <w:tr w:rsidR="00C335A6" w:rsidRPr="00C40F13" w14:paraId="1497F3BE" w14:textId="77777777" w:rsidTr="00ED09F1">
        <w:trPr>
          <w:trHeight w:val="255"/>
          <w:jc w:val="center"/>
        </w:trPr>
        <w:tc>
          <w:tcPr>
            <w:tcW w:w="1177" w:type="dxa"/>
          </w:tcPr>
          <w:p w14:paraId="0220723F" w14:textId="77777777" w:rsidR="00C335A6" w:rsidRPr="00C40F13" w:rsidRDefault="00C335A6" w:rsidP="00ED09F1">
            <w:pPr>
              <w:pStyle w:val="TAH"/>
              <w:rPr>
                <w:lang w:eastAsia="zh-CN"/>
              </w:rPr>
            </w:pPr>
            <w:r w:rsidRPr="00C40F13">
              <w:rPr>
                <w:rFonts w:hint="eastAsia"/>
                <w:lang w:eastAsia="zh-CN"/>
              </w:rPr>
              <w:t>Downlink band</w:t>
            </w:r>
          </w:p>
        </w:tc>
        <w:tc>
          <w:tcPr>
            <w:tcW w:w="0" w:type="auto"/>
            <w:shd w:val="clear" w:color="auto" w:fill="auto"/>
            <w:vAlign w:val="center"/>
          </w:tcPr>
          <w:p w14:paraId="31CB8778" w14:textId="77777777" w:rsidR="00C335A6" w:rsidRPr="00C40F13" w:rsidRDefault="00C335A6" w:rsidP="00ED09F1">
            <w:pPr>
              <w:pStyle w:val="TAH"/>
            </w:pPr>
            <w:r w:rsidRPr="00C40F13">
              <w:rPr>
                <w:rFonts w:hint="eastAsia"/>
              </w:rPr>
              <w:t>Uplink band</w:t>
            </w:r>
          </w:p>
        </w:tc>
        <w:tc>
          <w:tcPr>
            <w:tcW w:w="0" w:type="auto"/>
            <w:shd w:val="clear" w:color="auto" w:fill="auto"/>
            <w:vAlign w:val="center"/>
          </w:tcPr>
          <w:p w14:paraId="6818E35B" w14:textId="77777777" w:rsidR="00C335A6" w:rsidRPr="00C40F13" w:rsidRDefault="00C335A6" w:rsidP="00ED09F1">
            <w:pPr>
              <w:pStyle w:val="TAH"/>
            </w:pPr>
            <w:r w:rsidRPr="00C40F13">
              <w:t>5</w:t>
            </w:r>
          </w:p>
          <w:p w14:paraId="1DD705F5" w14:textId="77777777" w:rsidR="00C335A6" w:rsidRPr="00C40F13" w:rsidRDefault="00C335A6" w:rsidP="00ED09F1">
            <w:pPr>
              <w:pStyle w:val="TAH"/>
            </w:pPr>
            <w:r w:rsidRPr="00C40F13">
              <w:t>MHz</w:t>
            </w:r>
          </w:p>
        </w:tc>
        <w:tc>
          <w:tcPr>
            <w:tcW w:w="0" w:type="auto"/>
            <w:shd w:val="clear" w:color="auto" w:fill="auto"/>
            <w:vAlign w:val="center"/>
          </w:tcPr>
          <w:p w14:paraId="5D0C510F" w14:textId="77777777" w:rsidR="00C335A6" w:rsidRPr="00C40F13" w:rsidRDefault="00C335A6" w:rsidP="00ED09F1">
            <w:pPr>
              <w:pStyle w:val="TAH"/>
            </w:pPr>
            <w:r w:rsidRPr="00C40F13">
              <w:t>10</w:t>
            </w:r>
          </w:p>
          <w:p w14:paraId="3C8E8A1C" w14:textId="77777777" w:rsidR="00C335A6" w:rsidRPr="00C40F13" w:rsidRDefault="00C335A6" w:rsidP="00ED09F1">
            <w:pPr>
              <w:pStyle w:val="TAH"/>
            </w:pPr>
            <w:r w:rsidRPr="00C40F13">
              <w:t>MHz</w:t>
            </w:r>
          </w:p>
        </w:tc>
        <w:tc>
          <w:tcPr>
            <w:tcW w:w="0" w:type="auto"/>
            <w:shd w:val="clear" w:color="auto" w:fill="auto"/>
            <w:vAlign w:val="center"/>
          </w:tcPr>
          <w:p w14:paraId="43552FF6" w14:textId="77777777" w:rsidR="00C335A6" w:rsidRPr="00C40F13" w:rsidRDefault="00C335A6" w:rsidP="00ED09F1">
            <w:pPr>
              <w:pStyle w:val="TAH"/>
            </w:pPr>
            <w:r w:rsidRPr="00C40F13">
              <w:t>15</w:t>
            </w:r>
          </w:p>
          <w:p w14:paraId="361DB766" w14:textId="77777777" w:rsidR="00C335A6" w:rsidRPr="00C40F13" w:rsidRDefault="00C335A6" w:rsidP="00ED09F1">
            <w:pPr>
              <w:pStyle w:val="TAH"/>
            </w:pPr>
            <w:r w:rsidRPr="00C40F13">
              <w:t>MHz</w:t>
            </w:r>
          </w:p>
        </w:tc>
        <w:tc>
          <w:tcPr>
            <w:tcW w:w="674" w:type="dxa"/>
            <w:shd w:val="clear" w:color="auto" w:fill="auto"/>
            <w:vAlign w:val="center"/>
          </w:tcPr>
          <w:p w14:paraId="2D11A563" w14:textId="77777777" w:rsidR="00C335A6" w:rsidRPr="00C40F13" w:rsidRDefault="00C335A6" w:rsidP="00ED09F1">
            <w:pPr>
              <w:pStyle w:val="TAH"/>
            </w:pPr>
            <w:r w:rsidRPr="00C40F13">
              <w:t>20</w:t>
            </w:r>
          </w:p>
          <w:p w14:paraId="19029EEF" w14:textId="77777777" w:rsidR="00C335A6" w:rsidRPr="00C40F13" w:rsidRDefault="00C335A6" w:rsidP="00ED09F1">
            <w:pPr>
              <w:pStyle w:val="TAH"/>
            </w:pPr>
            <w:r w:rsidRPr="00C40F13">
              <w:t>MHz</w:t>
            </w:r>
          </w:p>
        </w:tc>
      </w:tr>
      <w:tr w:rsidR="00C335A6" w:rsidRPr="00C40F13" w14:paraId="58EB451B" w14:textId="77777777" w:rsidTr="00ED09F1">
        <w:trPr>
          <w:trHeight w:val="255"/>
          <w:jc w:val="center"/>
        </w:trPr>
        <w:tc>
          <w:tcPr>
            <w:tcW w:w="1177" w:type="dxa"/>
            <w:vAlign w:val="center"/>
          </w:tcPr>
          <w:p w14:paraId="246E8D5A" w14:textId="77777777" w:rsidR="00C335A6" w:rsidRPr="00C40F13" w:rsidRDefault="00C335A6" w:rsidP="00ED09F1">
            <w:pPr>
              <w:pStyle w:val="TAC"/>
              <w:rPr>
                <w:rFonts w:cs="Arial"/>
                <w:lang w:eastAsia="zh-CN"/>
              </w:rPr>
            </w:pPr>
            <w:r w:rsidRPr="00C40F13">
              <w:rPr>
                <w:rFonts w:eastAsia="MS Mincho"/>
              </w:rPr>
              <w:t>n</w:t>
            </w:r>
            <w:r w:rsidRPr="00C40F13">
              <w:rPr>
                <w:rFonts w:hint="eastAsia"/>
                <w:lang w:eastAsia="zh-CN"/>
              </w:rPr>
              <w:t>78</w:t>
            </w:r>
          </w:p>
        </w:tc>
        <w:tc>
          <w:tcPr>
            <w:tcW w:w="0" w:type="auto"/>
            <w:shd w:val="clear" w:color="auto" w:fill="auto"/>
            <w:vAlign w:val="center"/>
          </w:tcPr>
          <w:p w14:paraId="40317A8E" w14:textId="77777777" w:rsidR="00C335A6" w:rsidRPr="00C40F13" w:rsidRDefault="00C335A6" w:rsidP="00ED09F1">
            <w:pPr>
              <w:pStyle w:val="TAC"/>
              <w:rPr>
                <w:rFonts w:cs="Arial"/>
                <w:lang w:eastAsia="zh-CN"/>
              </w:rPr>
            </w:pPr>
            <w:r w:rsidRPr="00C40F13">
              <w:rPr>
                <w:rFonts w:cs="Arial"/>
                <w:lang w:eastAsia="zh-CN"/>
              </w:rPr>
              <w:t>n</w:t>
            </w:r>
            <w:r w:rsidRPr="00C40F13">
              <w:rPr>
                <w:rFonts w:cs="Arial" w:hint="eastAsia"/>
                <w:lang w:eastAsia="zh-CN"/>
              </w:rPr>
              <w:t>80</w:t>
            </w:r>
          </w:p>
        </w:tc>
        <w:tc>
          <w:tcPr>
            <w:tcW w:w="0" w:type="auto"/>
            <w:shd w:val="clear" w:color="auto" w:fill="auto"/>
            <w:vAlign w:val="center"/>
          </w:tcPr>
          <w:p w14:paraId="453770A7" w14:textId="77777777" w:rsidR="00C335A6" w:rsidRPr="00C40F13" w:rsidRDefault="00C335A6" w:rsidP="00ED09F1">
            <w:pPr>
              <w:pStyle w:val="TAC"/>
              <w:rPr>
                <w:rFonts w:cs="Arial"/>
                <w:lang w:eastAsia="zh-CN"/>
              </w:rPr>
            </w:pPr>
            <w:r w:rsidRPr="00C40F13">
              <w:rPr>
                <w:rFonts w:cs="Arial" w:hint="eastAsia"/>
                <w:lang w:eastAsia="zh-CN"/>
              </w:rPr>
              <w:t>25</w:t>
            </w:r>
          </w:p>
        </w:tc>
        <w:tc>
          <w:tcPr>
            <w:tcW w:w="0" w:type="auto"/>
            <w:shd w:val="clear" w:color="auto" w:fill="auto"/>
            <w:vAlign w:val="center"/>
          </w:tcPr>
          <w:p w14:paraId="7AE9930D" w14:textId="77777777" w:rsidR="00C335A6" w:rsidRPr="00C40F13" w:rsidRDefault="00C335A6" w:rsidP="00ED09F1">
            <w:pPr>
              <w:pStyle w:val="TAC"/>
              <w:rPr>
                <w:rFonts w:cs="Arial"/>
                <w:lang w:eastAsia="zh-CN"/>
              </w:rPr>
            </w:pPr>
            <w:r w:rsidRPr="00C40F13">
              <w:rPr>
                <w:rFonts w:cs="Arial" w:hint="eastAsia"/>
                <w:lang w:eastAsia="zh-CN"/>
              </w:rPr>
              <w:t>52</w:t>
            </w:r>
          </w:p>
        </w:tc>
        <w:tc>
          <w:tcPr>
            <w:tcW w:w="0" w:type="auto"/>
            <w:shd w:val="clear" w:color="auto" w:fill="auto"/>
            <w:vAlign w:val="center"/>
          </w:tcPr>
          <w:p w14:paraId="6DBB5880" w14:textId="77777777" w:rsidR="00C335A6" w:rsidRPr="00C40F13" w:rsidRDefault="00C335A6" w:rsidP="00ED09F1">
            <w:pPr>
              <w:pStyle w:val="TAC"/>
              <w:rPr>
                <w:rFonts w:cs="Arial"/>
                <w:lang w:eastAsia="zh-CN"/>
              </w:rPr>
            </w:pPr>
            <w:r w:rsidRPr="00C40F13">
              <w:rPr>
                <w:rFonts w:cs="Arial" w:hint="eastAsia"/>
                <w:lang w:eastAsia="zh-CN"/>
              </w:rPr>
              <w:t>79</w:t>
            </w:r>
          </w:p>
        </w:tc>
        <w:tc>
          <w:tcPr>
            <w:tcW w:w="674" w:type="dxa"/>
            <w:shd w:val="clear" w:color="auto" w:fill="auto"/>
            <w:vAlign w:val="center"/>
          </w:tcPr>
          <w:p w14:paraId="473F0D3A" w14:textId="77777777" w:rsidR="00C335A6" w:rsidRPr="00C40F13" w:rsidRDefault="00C335A6" w:rsidP="00ED09F1">
            <w:pPr>
              <w:pStyle w:val="TAC"/>
              <w:rPr>
                <w:rFonts w:cs="Arial"/>
                <w:lang w:eastAsia="zh-CN"/>
              </w:rPr>
            </w:pPr>
            <w:r w:rsidRPr="00C40F13">
              <w:rPr>
                <w:rFonts w:cs="Arial" w:hint="eastAsia"/>
                <w:lang w:eastAsia="zh-CN"/>
              </w:rPr>
              <w:t>106</w:t>
            </w:r>
          </w:p>
        </w:tc>
      </w:tr>
      <w:tr w:rsidR="00C335A6" w:rsidRPr="00C40F13" w14:paraId="23F2DF2E" w14:textId="77777777" w:rsidTr="00ED09F1">
        <w:trPr>
          <w:trHeight w:val="255"/>
          <w:jc w:val="center"/>
        </w:trPr>
        <w:tc>
          <w:tcPr>
            <w:tcW w:w="1177" w:type="dxa"/>
            <w:vAlign w:val="center"/>
          </w:tcPr>
          <w:p w14:paraId="54C7113F" w14:textId="77777777" w:rsidR="00C335A6" w:rsidRPr="00C40F13" w:rsidRDefault="00C335A6" w:rsidP="00ED09F1">
            <w:pPr>
              <w:pStyle w:val="TAC"/>
            </w:pPr>
            <w:r w:rsidRPr="00C40F13">
              <w:rPr>
                <w:rFonts w:eastAsia="MS Mincho"/>
              </w:rPr>
              <w:t>n</w:t>
            </w:r>
            <w:r w:rsidRPr="00C40F13">
              <w:rPr>
                <w:rFonts w:hint="eastAsia"/>
                <w:lang w:eastAsia="zh-CN"/>
              </w:rPr>
              <w:t>78</w:t>
            </w:r>
          </w:p>
        </w:tc>
        <w:tc>
          <w:tcPr>
            <w:tcW w:w="0" w:type="auto"/>
            <w:shd w:val="clear" w:color="auto" w:fill="auto"/>
            <w:vAlign w:val="center"/>
          </w:tcPr>
          <w:p w14:paraId="73ED8210" w14:textId="77777777" w:rsidR="00C335A6" w:rsidRPr="00C40F13" w:rsidRDefault="00C335A6" w:rsidP="00ED09F1">
            <w:pPr>
              <w:pStyle w:val="TAC"/>
            </w:pPr>
            <w:r w:rsidRPr="00C40F13">
              <w:rPr>
                <w:rFonts w:cs="Arial"/>
                <w:lang w:eastAsia="zh-CN"/>
              </w:rPr>
              <w:t>n</w:t>
            </w:r>
            <w:r w:rsidRPr="00C40F13">
              <w:rPr>
                <w:rFonts w:cs="Arial" w:hint="eastAsia"/>
                <w:lang w:eastAsia="zh-CN"/>
              </w:rPr>
              <w:t>81</w:t>
            </w:r>
          </w:p>
        </w:tc>
        <w:tc>
          <w:tcPr>
            <w:tcW w:w="0" w:type="auto"/>
            <w:shd w:val="clear" w:color="auto" w:fill="auto"/>
            <w:vAlign w:val="center"/>
          </w:tcPr>
          <w:p w14:paraId="79A39A64" w14:textId="77777777" w:rsidR="00C335A6" w:rsidRPr="00C40F13" w:rsidRDefault="00C335A6" w:rsidP="00ED09F1">
            <w:pPr>
              <w:pStyle w:val="TAC"/>
            </w:pPr>
            <w:r w:rsidRPr="00C40F13">
              <w:rPr>
                <w:rFonts w:cs="Arial" w:hint="eastAsia"/>
                <w:lang w:eastAsia="zh-CN"/>
              </w:rPr>
              <w:t>25</w:t>
            </w:r>
          </w:p>
        </w:tc>
        <w:tc>
          <w:tcPr>
            <w:tcW w:w="0" w:type="auto"/>
            <w:shd w:val="clear" w:color="auto" w:fill="auto"/>
            <w:vAlign w:val="center"/>
          </w:tcPr>
          <w:p w14:paraId="1466F4D4" w14:textId="77777777" w:rsidR="00C335A6" w:rsidRPr="00C40F13" w:rsidRDefault="00C335A6" w:rsidP="00ED09F1">
            <w:pPr>
              <w:pStyle w:val="TAC"/>
            </w:pPr>
            <w:r w:rsidRPr="00C40F13">
              <w:rPr>
                <w:rFonts w:cs="Arial" w:hint="eastAsia"/>
                <w:lang w:eastAsia="zh-CN"/>
              </w:rPr>
              <w:t>52</w:t>
            </w:r>
          </w:p>
        </w:tc>
        <w:tc>
          <w:tcPr>
            <w:tcW w:w="0" w:type="auto"/>
            <w:shd w:val="clear" w:color="auto" w:fill="auto"/>
            <w:vAlign w:val="center"/>
          </w:tcPr>
          <w:p w14:paraId="4CCB1E4A" w14:textId="77777777" w:rsidR="00C335A6" w:rsidRPr="00C40F13" w:rsidRDefault="00C335A6" w:rsidP="00ED09F1">
            <w:pPr>
              <w:pStyle w:val="TAC"/>
            </w:pPr>
            <w:r w:rsidRPr="00C40F13">
              <w:rPr>
                <w:rFonts w:cs="Arial" w:hint="eastAsia"/>
                <w:lang w:eastAsia="zh-CN"/>
              </w:rPr>
              <w:t>79</w:t>
            </w:r>
          </w:p>
        </w:tc>
        <w:tc>
          <w:tcPr>
            <w:tcW w:w="674" w:type="dxa"/>
            <w:shd w:val="clear" w:color="auto" w:fill="auto"/>
            <w:vAlign w:val="center"/>
          </w:tcPr>
          <w:p w14:paraId="2755DC58" w14:textId="77777777" w:rsidR="00C335A6" w:rsidRPr="00C40F13" w:rsidRDefault="00C335A6" w:rsidP="00ED09F1">
            <w:pPr>
              <w:pStyle w:val="TAC"/>
            </w:pPr>
            <w:r w:rsidRPr="00C40F13">
              <w:rPr>
                <w:rFonts w:cs="Arial" w:hint="eastAsia"/>
                <w:lang w:eastAsia="zh-CN"/>
              </w:rPr>
              <w:t>106</w:t>
            </w:r>
          </w:p>
        </w:tc>
      </w:tr>
      <w:tr w:rsidR="00C335A6" w:rsidRPr="00C40F13" w14:paraId="48BB399C" w14:textId="77777777" w:rsidTr="00ED09F1">
        <w:trPr>
          <w:trHeight w:val="255"/>
          <w:jc w:val="center"/>
        </w:trPr>
        <w:tc>
          <w:tcPr>
            <w:tcW w:w="1177" w:type="dxa"/>
          </w:tcPr>
          <w:p w14:paraId="3768BEEE" w14:textId="77777777" w:rsidR="00C335A6" w:rsidRPr="00C40F13" w:rsidRDefault="00C335A6" w:rsidP="00ED09F1">
            <w:pPr>
              <w:pStyle w:val="TAC"/>
              <w:rPr>
                <w:rFonts w:eastAsia="MS Mincho" w:cs="Arial"/>
              </w:rPr>
            </w:pPr>
            <w:r w:rsidRPr="00C40F13">
              <w:t>n78</w:t>
            </w:r>
          </w:p>
        </w:tc>
        <w:tc>
          <w:tcPr>
            <w:tcW w:w="0" w:type="auto"/>
            <w:shd w:val="clear" w:color="auto" w:fill="auto"/>
          </w:tcPr>
          <w:p w14:paraId="4871746C" w14:textId="77777777" w:rsidR="00C335A6" w:rsidRPr="00C40F13" w:rsidRDefault="00C335A6" w:rsidP="00ED09F1">
            <w:pPr>
              <w:pStyle w:val="TAC"/>
              <w:rPr>
                <w:rFonts w:eastAsia="MS Mincho" w:cs="Arial"/>
              </w:rPr>
            </w:pPr>
            <w:r w:rsidRPr="00C40F13">
              <w:t>n82</w:t>
            </w:r>
          </w:p>
        </w:tc>
        <w:tc>
          <w:tcPr>
            <w:tcW w:w="0" w:type="auto"/>
            <w:shd w:val="clear" w:color="auto" w:fill="auto"/>
          </w:tcPr>
          <w:p w14:paraId="438C2368" w14:textId="77777777" w:rsidR="00C335A6" w:rsidRPr="00C40F13" w:rsidRDefault="00C335A6" w:rsidP="00ED09F1">
            <w:pPr>
              <w:pStyle w:val="TAC"/>
              <w:rPr>
                <w:rFonts w:eastAsia="MS Mincho" w:cs="Arial"/>
              </w:rPr>
            </w:pPr>
            <w:r w:rsidRPr="00C40F13">
              <w:t>25</w:t>
            </w:r>
          </w:p>
        </w:tc>
        <w:tc>
          <w:tcPr>
            <w:tcW w:w="0" w:type="auto"/>
            <w:shd w:val="clear" w:color="auto" w:fill="auto"/>
          </w:tcPr>
          <w:p w14:paraId="72373441" w14:textId="77777777" w:rsidR="00C335A6" w:rsidRPr="00C40F13" w:rsidRDefault="00C335A6" w:rsidP="00ED09F1">
            <w:pPr>
              <w:pStyle w:val="TAC"/>
              <w:rPr>
                <w:rFonts w:eastAsia="MS Mincho" w:cs="Arial"/>
              </w:rPr>
            </w:pPr>
            <w:r w:rsidRPr="00C40F13">
              <w:t>52</w:t>
            </w:r>
          </w:p>
        </w:tc>
        <w:tc>
          <w:tcPr>
            <w:tcW w:w="0" w:type="auto"/>
            <w:shd w:val="clear" w:color="auto" w:fill="auto"/>
          </w:tcPr>
          <w:p w14:paraId="4ADC9BE5" w14:textId="77777777" w:rsidR="00C335A6" w:rsidRPr="00C40F13" w:rsidRDefault="00C335A6" w:rsidP="00ED09F1">
            <w:pPr>
              <w:pStyle w:val="TAC"/>
              <w:rPr>
                <w:rFonts w:eastAsia="MS Mincho" w:cs="Arial"/>
              </w:rPr>
            </w:pPr>
            <w:r w:rsidRPr="00C40F13">
              <w:t>79</w:t>
            </w:r>
          </w:p>
        </w:tc>
        <w:tc>
          <w:tcPr>
            <w:tcW w:w="674" w:type="dxa"/>
            <w:shd w:val="clear" w:color="auto" w:fill="auto"/>
          </w:tcPr>
          <w:p w14:paraId="0C558AD1" w14:textId="77777777" w:rsidR="00C335A6" w:rsidRPr="00C40F13" w:rsidRDefault="00C335A6" w:rsidP="00ED09F1">
            <w:pPr>
              <w:pStyle w:val="TAC"/>
              <w:rPr>
                <w:rFonts w:eastAsia="MS Mincho" w:cs="Arial"/>
              </w:rPr>
            </w:pPr>
            <w:r w:rsidRPr="00C40F13">
              <w:t>106</w:t>
            </w:r>
          </w:p>
        </w:tc>
      </w:tr>
      <w:tr w:rsidR="00C335A6" w:rsidRPr="00C40F13" w14:paraId="04D4562C" w14:textId="77777777" w:rsidTr="00ED09F1">
        <w:trPr>
          <w:trHeight w:val="255"/>
          <w:jc w:val="center"/>
        </w:trPr>
        <w:tc>
          <w:tcPr>
            <w:tcW w:w="1177" w:type="dxa"/>
          </w:tcPr>
          <w:p w14:paraId="519DECAA" w14:textId="77777777" w:rsidR="00C335A6" w:rsidRPr="00C40F13" w:rsidRDefault="00C335A6" w:rsidP="00ED09F1">
            <w:pPr>
              <w:pStyle w:val="TAC"/>
            </w:pPr>
            <w:r w:rsidRPr="00C40F13">
              <w:t>n78</w:t>
            </w:r>
          </w:p>
        </w:tc>
        <w:tc>
          <w:tcPr>
            <w:tcW w:w="0" w:type="auto"/>
            <w:shd w:val="clear" w:color="auto" w:fill="auto"/>
          </w:tcPr>
          <w:p w14:paraId="328D0B2D" w14:textId="77777777" w:rsidR="00C335A6" w:rsidRPr="00C40F13" w:rsidRDefault="00C335A6" w:rsidP="00ED09F1">
            <w:pPr>
              <w:pStyle w:val="TAC"/>
            </w:pPr>
            <w:r w:rsidRPr="00C40F13">
              <w:t>n83</w:t>
            </w:r>
          </w:p>
        </w:tc>
        <w:tc>
          <w:tcPr>
            <w:tcW w:w="0" w:type="auto"/>
            <w:shd w:val="clear" w:color="auto" w:fill="auto"/>
          </w:tcPr>
          <w:p w14:paraId="67F299E2" w14:textId="77777777" w:rsidR="00C335A6" w:rsidRPr="00C40F13" w:rsidRDefault="00C335A6" w:rsidP="00ED09F1">
            <w:pPr>
              <w:pStyle w:val="TAC"/>
            </w:pPr>
            <w:r w:rsidRPr="00C40F13">
              <w:t>25</w:t>
            </w:r>
          </w:p>
        </w:tc>
        <w:tc>
          <w:tcPr>
            <w:tcW w:w="0" w:type="auto"/>
            <w:shd w:val="clear" w:color="auto" w:fill="auto"/>
          </w:tcPr>
          <w:p w14:paraId="61065974" w14:textId="77777777" w:rsidR="00C335A6" w:rsidRPr="00C40F13" w:rsidRDefault="00C335A6" w:rsidP="00ED09F1">
            <w:pPr>
              <w:pStyle w:val="TAC"/>
            </w:pPr>
            <w:r w:rsidRPr="00C40F13">
              <w:t>52</w:t>
            </w:r>
          </w:p>
        </w:tc>
        <w:tc>
          <w:tcPr>
            <w:tcW w:w="0" w:type="auto"/>
            <w:shd w:val="clear" w:color="auto" w:fill="auto"/>
          </w:tcPr>
          <w:p w14:paraId="4BA295A0" w14:textId="77777777" w:rsidR="00C335A6" w:rsidRPr="00C40F13" w:rsidRDefault="00C335A6" w:rsidP="00ED09F1">
            <w:pPr>
              <w:pStyle w:val="TAC"/>
            </w:pPr>
            <w:r w:rsidRPr="00C40F13">
              <w:t>79</w:t>
            </w:r>
          </w:p>
        </w:tc>
        <w:tc>
          <w:tcPr>
            <w:tcW w:w="674" w:type="dxa"/>
            <w:shd w:val="clear" w:color="auto" w:fill="auto"/>
          </w:tcPr>
          <w:p w14:paraId="3752F6D7" w14:textId="77777777" w:rsidR="00C335A6" w:rsidRPr="00C40F13" w:rsidRDefault="00C335A6" w:rsidP="00ED09F1">
            <w:pPr>
              <w:pStyle w:val="TAC"/>
            </w:pPr>
            <w:r w:rsidRPr="00C40F13">
              <w:t>106</w:t>
            </w:r>
          </w:p>
        </w:tc>
      </w:tr>
      <w:tr w:rsidR="00C335A6" w:rsidRPr="00C40F13" w14:paraId="2BD8ACB6" w14:textId="77777777" w:rsidTr="00ED09F1">
        <w:trPr>
          <w:trHeight w:val="255"/>
          <w:jc w:val="center"/>
        </w:trPr>
        <w:tc>
          <w:tcPr>
            <w:tcW w:w="1177" w:type="dxa"/>
          </w:tcPr>
          <w:p w14:paraId="60FA9513" w14:textId="77777777" w:rsidR="00C335A6" w:rsidRPr="00C40F13" w:rsidRDefault="00C335A6" w:rsidP="00ED09F1">
            <w:pPr>
              <w:pStyle w:val="TAC"/>
              <w:rPr>
                <w:rFonts w:eastAsia="MS Mincho" w:cs="Arial"/>
              </w:rPr>
            </w:pPr>
            <w:r w:rsidRPr="00C40F13">
              <w:t>n78</w:t>
            </w:r>
          </w:p>
        </w:tc>
        <w:tc>
          <w:tcPr>
            <w:tcW w:w="0" w:type="auto"/>
            <w:shd w:val="clear" w:color="auto" w:fill="auto"/>
          </w:tcPr>
          <w:p w14:paraId="0835D17F" w14:textId="77777777" w:rsidR="00C335A6" w:rsidRPr="00C40F13" w:rsidRDefault="00C335A6" w:rsidP="00ED09F1">
            <w:pPr>
              <w:pStyle w:val="TAC"/>
              <w:rPr>
                <w:rFonts w:eastAsia="MS Mincho" w:cs="Arial"/>
              </w:rPr>
            </w:pPr>
            <w:r w:rsidRPr="00C40F13">
              <w:t>n84</w:t>
            </w:r>
          </w:p>
        </w:tc>
        <w:tc>
          <w:tcPr>
            <w:tcW w:w="0" w:type="auto"/>
            <w:shd w:val="clear" w:color="auto" w:fill="auto"/>
          </w:tcPr>
          <w:p w14:paraId="13B2B594" w14:textId="77777777" w:rsidR="00C335A6" w:rsidRPr="00C40F13" w:rsidRDefault="00C335A6" w:rsidP="00ED09F1">
            <w:pPr>
              <w:pStyle w:val="TAC"/>
              <w:rPr>
                <w:rFonts w:eastAsia="MS Mincho" w:cs="Arial"/>
              </w:rPr>
            </w:pPr>
            <w:r w:rsidRPr="00C40F13">
              <w:t>25</w:t>
            </w:r>
          </w:p>
        </w:tc>
        <w:tc>
          <w:tcPr>
            <w:tcW w:w="0" w:type="auto"/>
            <w:shd w:val="clear" w:color="auto" w:fill="auto"/>
          </w:tcPr>
          <w:p w14:paraId="49ECAA55" w14:textId="77777777" w:rsidR="00C335A6" w:rsidRPr="00C40F13" w:rsidRDefault="00C335A6" w:rsidP="00ED09F1">
            <w:pPr>
              <w:pStyle w:val="TAC"/>
              <w:rPr>
                <w:rFonts w:eastAsia="MS Mincho" w:cs="Arial"/>
              </w:rPr>
            </w:pPr>
            <w:r w:rsidRPr="00C40F13">
              <w:t>52</w:t>
            </w:r>
          </w:p>
        </w:tc>
        <w:tc>
          <w:tcPr>
            <w:tcW w:w="0" w:type="auto"/>
            <w:shd w:val="clear" w:color="auto" w:fill="auto"/>
          </w:tcPr>
          <w:p w14:paraId="174F683B" w14:textId="77777777" w:rsidR="00C335A6" w:rsidRPr="00C40F13" w:rsidRDefault="00C335A6" w:rsidP="00ED09F1">
            <w:pPr>
              <w:pStyle w:val="TAC"/>
              <w:rPr>
                <w:rFonts w:eastAsia="MS Mincho" w:cs="Arial"/>
              </w:rPr>
            </w:pPr>
            <w:r w:rsidRPr="00C40F13">
              <w:t>79</w:t>
            </w:r>
          </w:p>
        </w:tc>
        <w:tc>
          <w:tcPr>
            <w:tcW w:w="674" w:type="dxa"/>
            <w:shd w:val="clear" w:color="auto" w:fill="auto"/>
          </w:tcPr>
          <w:p w14:paraId="5C5E61BE" w14:textId="77777777" w:rsidR="00C335A6" w:rsidRPr="00C40F13" w:rsidRDefault="00C335A6" w:rsidP="00ED09F1">
            <w:pPr>
              <w:pStyle w:val="TAC"/>
              <w:rPr>
                <w:rFonts w:eastAsia="MS Mincho" w:cs="Arial"/>
              </w:rPr>
            </w:pPr>
            <w:r w:rsidRPr="00C40F13">
              <w:t>106</w:t>
            </w:r>
          </w:p>
        </w:tc>
      </w:tr>
      <w:tr w:rsidR="00C335A6" w:rsidRPr="00C40F13" w14:paraId="7D2C3CED" w14:textId="77777777" w:rsidTr="00ED09F1">
        <w:trPr>
          <w:trHeight w:val="255"/>
          <w:jc w:val="center"/>
        </w:trPr>
        <w:tc>
          <w:tcPr>
            <w:tcW w:w="1177" w:type="dxa"/>
          </w:tcPr>
          <w:p w14:paraId="3266912B" w14:textId="77777777" w:rsidR="00C335A6" w:rsidRPr="00C40F13" w:rsidRDefault="00C335A6" w:rsidP="00ED09F1">
            <w:pPr>
              <w:pStyle w:val="TAC"/>
            </w:pPr>
            <w:r w:rsidRPr="00C40F13">
              <w:t>n78</w:t>
            </w:r>
          </w:p>
        </w:tc>
        <w:tc>
          <w:tcPr>
            <w:tcW w:w="0" w:type="auto"/>
            <w:shd w:val="clear" w:color="auto" w:fill="auto"/>
          </w:tcPr>
          <w:p w14:paraId="23DBEA4D" w14:textId="77777777" w:rsidR="00C335A6" w:rsidRPr="00C40F13" w:rsidRDefault="00C335A6" w:rsidP="00ED09F1">
            <w:pPr>
              <w:pStyle w:val="TAC"/>
            </w:pPr>
            <w:r w:rsidRPr="00C40F13">
              <w:t>n86</w:t>
            </w:r>
          </w:p>
        </w:tc>
        <w:tc>
          <w:tcPr>
            <w:tcW w:w="0" w:type="auto"/>
            <w:shd w:val="clear" w:color="auto" w:fill="auto"/>
          </w:tcPr>
          <w:p w14:paraId="46B850FB" w14:textId="77777777" w:rsidR="00C335A6" w:rsidRPr="00C40F13" w:rsidRDefault="00C335A6" w:rsidP="00ED09F1">
            <w:pPr>
              <w:pStyle w:val="TAC"/>
            </w:pPr>
            <w:r w:rsidRPr="00C40F13">
              <w:t>25</w:t>
            </w:r>
          </w:p>
        </w:tc>
        <w:tc>
          <w:tcPr>
            <w:tcW w:w="0" w:type="auto"/>
            <w:shd w:val="clear" w:color="auto" w:fill="auto"/>
          </w:tcPr>
          <w:p w14:paraId="28079230" w14:textId="77777777" w:rsidR="00C335A6" w:rsidRPr="00C40F13" w:rsidRDefault="00C335A6" w:rsidP="00ED09F1">
            <w:pPr>
              <w:pStyle w:val="TAC"/>
            </w:pPr>
            <w:r w:rsidRPr="00C40F13">
              <w:t>52</w:t>
            </w:r>
          </w:p>
        </w:tc>
        <w:tc>
          <w:tcPr>
            <w:tcW w:w="0" w:type="auto"/>
            <w:shd w:val="clear" w:color="auto" w:fill="auto"/>
          </w:tcPr>
          <w:p w14:paraId="45800F95" w14:textId="77777777" w:rsidR="00C335A6" w:rsidRPr="00C40F13" w:rsidRDefault="00C335A6" w:rsidP="00ED09F1">
            <w:pPr>
              <w:pStyle w:val="TAC"/>
            </w:pPr>
            <w:r w:rsidRPr="00C40F13">
              <w:t>79</w:t>
            </w:r>
          </w:p>
        </w:tc>
        <w:tc>
          <w:tcPr>
            <w:tcW w:w="674" w:type="dxa"/>
            <w:shd w:val="clear" w:color="auto" w:fill="auto"/>
          </w:tcPr>
          <w:p w14:paraId="5CE2A04B" w14:textId="77777777" w:rsidR="00C335A6" w:rsidRPr="00C40F13" w:rsidRDefault="00C335A6" w:rsidP="00ED09F1">
            <w:pPr>
              <w:pStyle w:val="TAC"/>
            </w:pPr>
            <w:r w:rsidRPr="00C40F13">
              <w:t>106</w:t>
            </w:r>
          </w:p>
        </w:tc>
      </w:tr>
      <w:tr w:rsidR="00C335A6" w:rsidRPr="00C40F13" w14:paraId="33572C37" w14:textId="77777777" w:rsidTr="00ED09F1">
        <w:trPr>
          <w:trHeight w:val="255"/>
          <w:jc w:val="center"/>
        </w:trPr>
        <w:tc>
          <w:tcPr>
            <w:tcW w:w="1177" w:type="dxa"/>
          </w:tcPr>
          <w:p w14:paraId="252A4E94" w14:textId="77777777" w:rsidR="00C335A6" w:rsidRPr="00C40F13" w:rsidRDefault="00C335A6" w:rsidP="00ED09F1">
            <w:pPr>
              <w:pStyle w:val="TAC"/>
              <w:rPr>
                <w:rFonts w:eastAsia="MS Mincho" w:cs="Arial"/>
                <w:lang w:eastAsia="ko-KR"/>
              </w:rPr>
            </w:pPr>
            <w:r w:rsidRPr="00C40F13">
              <w:t>n79</w:t>
            </w:r>
          </w:p>
        </w:tc>
        <w:tc>
          <w:tcPr>
            <w:tcW w:w="0" w:type="auto"/>
            <w:shd w:val="clear" w:color="auto" w:fill="auto"/>
          </w:tcPr>
          <w:p w14:paraId="63154E9E" w14:textId="77777777" w:rsidR="00C335A6" w:rsidRPr="00C40F13" w:rsidRDefault="00C335A6" w:rsidP="00ED09F1">
            <w:pPr>
              <w:pStyle w:val="TAC"/>
              <w:rPr>
                <w:rFonts w:cs="Arial"/>
                <w:lang w:eastAsia="zh-CN"/>
              </w:rPr>
            </w:pPr>
            <w:r w:rsidRPr="00C40F13">
              <w:t>n80</w:t>
            </w:r>
          </w:p>
        </w:tc>
        <w:tc>
          <w:tcPr>
            <w:tcW w:w="0" w:type="auto"/>
            <w:shd w:val="clear" w:color="auto" w:fill="auto"/>
          </w:tcPr>
          <w:p w14:paraId="4375EED9" w14:textId="77777777" w:rsidR="00C335A6" w:rsidRPr="00C40F13" w:rsidRDefault="00C335A6" w:rsidP="00ED09F1">
            <w:pPr>
              <w:pStyle w:val="TAC"/>
              <w:rPr>
                <w:rFonts w:eastAsia="MS Mincho" w:cs="Arial"/>
                <w:lang w:eastAsia="ko-KR"/>
              </w:rPr>
            </w:pPr>
            <w:r w:rsidRPr="00C40F13">
              <w:t>25</w:t>
            </w:r>
          </w:p>
        </w:tc>
        <w:tc>
          <w:tcPr>
            <w:tcW w:w="0" w:type="auto"/>
            <w:shd w:val="clear" w:color="auto" w:fill="auto"/>
          </w:tcPr>
          <w:p w14:paraId="1E58C071" w14:textId="77777777" w:rsidR="00C335A6" w:rsidRPr="00C40F13" w:rsidRDefault="00C335A6" w:rsidP="00ED09F1">
            <w:pPr>
              <w:pStyle w:val="TAC"/>
              <w:rPr>
                <w:rFonts w:eastAsia="MS Mincho" w:cs="Arial"/>
                <w:lang w:eastAsia="ko-KR"/>
              </w:rPr>
            </w:pPr>
            <w:r w:rsidRPr="00C40F13">
              <w:t>52</w:t>
            </w:r>
          </w:p>
        </w:tc>
        <w:tc>
          <w:tcPr>
            <w:tcW w:w="0" w:type="auto"/>
            <w:shd w:val="clear" w:color="auto" w:fill="auto"/>
          </w:tcPr>
          <w:p w14:paraId="4DDB7F13" w14:textId="77777777" w:rsidR="00C335A6" w:rsidRPr="00C40F13" w:rsidRDefault="00C335A6" w:rsidP="00ED09F1">
            <w:pPr>
              <w:pStyle w:val="TAC"/>
              <w:rPr>
                <w:rFonts w:eastAsia="MS Mincho" w:cs="Arial"/>
                <w:lang w:eastAsia="ko-KR"/>
              </w:rPr>
            </w:pPr>
            <w:r w:rsidRPr="00C40F13">
              <w:t>79</w:t>
            </w:r>
          </w:p>
        </w:tc>
        <w:tc>
          <w:tcPr>
            <w:tcW w:w="674" w:type="dxa"/>
            <w:shd w:val="clear" w:color="auto" w:fill="auto"/>
          </w:tcPr>
          <w:p w14:paraId="78A6D570" w14:textId="77777777" w:rsidR="00C335A6" w:rsidRPr="00C40F13" w:rsidRDefault="00C335A6" w:rsidP="00ED09F1">
            <w:pPr>
              <w:pStyle w:val="TAC"/>
              <w:rPr>
                <w:rFonts w:eastAsia="MS Mincho" w:cs="Arial"/>
                <w:lang w:eastAsia="ko-KR"/>
              </w:rPr>
            </w:pPr>
            <w:r w:rsidRPr="00C40F13">
              <w:t>106</w:t>
            </w:r>
          </w:p>
        </w:tc>
      </w:tr>
      <w:tr w:rsidR="00C335A6" w:rsidRPr="00C40F13" w14:paraId="791649E7" w14:textId="77777777" w:rsidTr="00ED09F1">
        <w:trPr>
          <w:trHeight w:val="255"/>
          <w:jc w:val="center"/>
        </w:trPr>
        <w:tc>
          <w:tcPr>
            <w:tcW w:w="1177" w:type="dxa"/>
          </w:tcPr>
          <w:p w14:paraId="3247FDA4" w14:textId="77777777" w:rsidR="00C335A6" w:rsidRPr="00C40F13" w:rsidRDefault="00C335A6" w:rsidP="00ED09F1">
            <w:pPr>
              <w:pStyle w:val="TAC"/>
              <w:rPr>
                <w:rFonts w:eastAsia="MS Mincho" w:cs="Arial"/>
              </w:rPr>
            </w:pPr>
            <w:r w:rsidRPr="00C40F13">
              <w:t>n79</w:t>
            </w:r>
          </w:p>
        </w:tc>
        <w:tc>
          <w:tcPr>
            <w:tcW w:w="0" w:type="auto"/>
            <w:shd w:val="clear" w:color="auto" w:fill="auto"/>
          </w:tcPr>
          <w:p w14:paraId="0EDA573F" w14:textId="77777777" w:rsidR="00C335A6" w:rsidRPr="00C40F13" w:rsidRDefault="00C335A6" w:rsidP="00ED09F1">
            <w:pPr>
              <w:pStyle w:val="TAC"/>
              <w:rPr>
                <w:rFonts w:eastAsia="MS Mincho" w:cs="Arial"/>
              </w:rPr>
            </w:pPr>
            <w:r w:rsidRPr="00C40F13">
              <w:t>n81</w:t>
            </w:r>
          </w:p>
        </w:tc>
        <w:tc>
          <w:tcPr>
            <w:tcW w:w="0" w:type="auto"/>
            <w:shd w:val="clear" w:color="auto" w:fill="auto"/>
          </w:tcPr>
          <w:p w14:paraId="6951B71E" w14:textId="77777777" w:rsidR="00C335A6" w:rsidRPr="00C40F13" w:rsidRDefault="00C335A6" w:rsidP="00ED09F1">
            <w:pPr>
              <w:pStyle w:val="TAC"/>
              <w:rPr>
                <w:rFonts w:eastAsia="MS Mincho" w:cs="Arial"/>
              </w:rPr>
            </w:pPr>
            <w:r w:rsidRPr="00C40F13">
              <w:t>25</w:t>
            </w:r>
          </w:p>
        </w:tc>
        <w:tc>
          <w:tcPr>
            <w:tcW w:w="0" w:type="auto"/>
            <w:shd w:val="clear" w:color="auto" w:fill="auto"/>
          </w:tcPr>
          <w:p w14:paraId="7EEAF2AE" w14:textId="77777777" w:rsidR="00C335A6" w:rsidRPr="00C40F13" w:rsidRDefault="00C335A6" w:rsidP="00ED09F1">
            <w:pPr>
              <w:pStyle w:val="TAC"/>
              <w:rPr>
                <w:rFonts w:eastAsia="MS Mincho" w:cs="Arial"/>
              </w:rPr>
            </w:pPr>
            <w:r w:rsidRPr="00C40F13">
              <w:t>52</w:t>
            </w:r>
          </w:p>
        </w:tc>
        <w:tc>
          <w:tcPr>
            <w:tcW w:w="0" w:type="auto"/>
            <w:shd w:val="clear" w:color="auto" w:fill="auto"/>
          </w:tcPr>
          <w:p w14:paraId="166CF5EC" w14:textId="77777777" w:rsidR="00C335A6" w:rsidRPr="00C40F13" w:rsidRDefault="00C335A6" w:rsidP="00ED09F1">
            <w:pPr>
              <w:pStyle w:val="TAC"/>
              <w:rPr>
                <w:rFonts w:eastAsia="MS Mincho" w:cs="Arial"/>
              </w:rPr>
            </w:pPr>
            <w:r w:rsidRPr="00C40F13">
              <w:t>79</w:t>
            </w:r>
          </w:p>
        </w:tc>
        <w:tc>
          <w:tcPr>
            <w:tcW w:w="674" w:type="dxa"/>
            <w:shd w:val="clear" w:color="auto" w:fill="auto"/>
          </w:tcPr>
          <w:p w14:paraId="6D232A2F" w14:textId="77777777" w:rsidR="00C335A6" w:rsidRPr="00C40F13" w:rsidRDefault="00C335A6" w:rsidP="00ED09F1">
            <w:pPr>
              <w:pStyle w:val="TAC"/>
              <w:rPr>
                <w:rFonts w:eastAsia="MS Mincho" w:cs="Arial"/>
              </w:rPr>
            </w:pPr>
            <w:r w:rsidRPr="00C40F13">
              <w:t>106</w:t>
            </w:r>
          </w:p>
        </w:tc>
      </w:tr>
    </w:tbl>
    <w:p w14:paraId="671E146F" w14:textId="77777777" w:rsidR="00C335A6" w:rsidRPr="00C40F13" w:rsidRDefault="00C335A6" w:rsidP="00C335A6">
      <w:pPr>
        <w:rPr>
          <w:lang w:eastAsia="zh-CN"/>
        </w:rPr>
      </w:pPr>
    </w:p>
    <w:p w14:paraId="0802C75C" w14:textId="77777777" w:rsidR="00C335A6" w:rsidRPr="00C40F13" w:rsidRDefault="00C335A6" w:rsidP="00C335A6">
      <w:r w:rsidRPr="00C40F13">
        <w:t xml:space="preserve">For the UE that supports any of the </w:t>
      </w:r>
      <w:r w:rsidRPr="00C40F13">
        <w:rPr>
          <w:rFonts w:hint="eastAsia"/>
          <w:lang w:eastAsia="zh-CN"/>
        </w:rPr>
        <w:t xml:space="preserve">SUL </w:t>
      </w:r>
      <w:r w:rsidRPr="00C40F13">
        <w:rPr>
          <w:lang w:eastAsia="zh-CN"/>
        </w:rPr>
        <w:t>operation</w:t>
      </w:r>
      <w:r w:rsidRPr="00C40F13">
        <w:t xml:space="preserve"> given in Table 7.3</w:t>
      </w:r>
      <w:r w:rsidRPr="00C40F13">
        <w:rPr>
          <w:lang w:eastAsia="zh-CN"/>
        </w:rPr>
        <w:t>C.2</w:t>
      </w:r>
      <w:r w:rsidRPr="00C40F13">
        <w:t>-</w:t>
      </w:r>
      <w:r w:rsidRPr="00C40F13">
        <w:rPr>
          <w:rFonts w:hint="eastAsia"/>
          <w:lang w:eastAsia="zh-CN"/>
        </w:rPr>
        <w:t>2</w:t>
      </w:r>
      <w:r w:rsidRPr="00C40F13">
        <w:t>, exceptions to the requirements specified in Table 7.3.2-1are allowed when the uplink is active in a lower</w:t>
      </w:r>
      <w:r w:rsidRPr="00C40F13">
        <w:rPr>
          <w:rFonts w:hint="eastAsia"/>
          <w:lang w:eastAsia="zh-CN"/>
        </w:rPr>
        <w:t xml:space="preserve"> </w:t>
      </w:r>
      <w:r w:rsidRPr="00C40F13">
        <w:t>frequency band and is within a specified frequency range such that transmitter harmonics fall within the downlink transmission bandwidth assigned in a higher band as noted in Table 7.3</w:t>
      </w:r>
      <w:r w:rsidRPr="00C40F13">
        <w:rPr>
          <w:lang w:eastAsia="zh-CN"/>
        </w:rPr>
        <w:t>C.2</w:t>
      </w:r>
      <w:r w:rsidRPr="00C40F13">
        <w:rPr>
          <w:rFonts w:hint="eastAsia"/>
          <w:lang w:eastAsia="zh-CN"/>
        </w:rPr>
        <w:t>-2</w:t>
      </w:r>
      <w:r w:rsidRPr="00C40F13">
        <w:t>. For these exceptions, the UE shall meet the requirements specified in Table 7.3</w:t>
      </w:r>
      <w:r w:rsidRPr="00C40F13">
        <w:rPr>
          <w:lang w:eastAsia="zh-CN"/>
        </w:rPr>
        <w:t>C.2</w:t>
      </w:r>
      <w:r w:rsidRPr="00C40F13">
        <w:rPr>
          <w:rFonts w:hint="eastAsia"/>
          <w:lang w:eastAsia="zh-CN"/>
        </w:rPr>
        <w:t xml:space="preserve">-2 and </w:t>
      </w:r>
      <w:r w:rsidRPr="00C40F13">
        <w:t>Table 7.3</w:t>
      </w:r>
      <w:r w:rsidRPr="00C40F13">
        <w:rPr>
          <w:lang w:eastAsia="zh-CN"/>
        </w:rPr>
        <w:t>C.2</w:t>
      </w:r>
      <w:r w:rsidRPr="00C40F13">
        <w:rPr>
          <w:rFonts w:hint="eastAsia"/>
          <w:lang w:eastAsia="zh-CN"/>
        </w:rPr>
        <w:t>-3</w:t>
      </w:r>
      <w:r w:rsidRPr="00C40F13">
        <w:t>.</w:t>
      </w:r>
    </w:p>
    <w:p w14:paraId="6DA6D083" w14:textId="77777777" w:rsidR="00C335A6" w:rsidRPr="00C40F13" w:rsidRDefault="00C335A6" w:rsidP="00C335A6">
      <w:pPr>
        <w:pStyle w:val="TH"/>
        <w:rPr>
          <w:lang w:eastAsia="zh-CN"/>
        </w:rPr>
      </w:pPr>
      <w:bookmarkStart w:id="354" w:name="_Hlk515991283"/>
      <w:r w:rsidRPr="00C40F13">
        <w:t>Table 7.3</w:t>
      </w:r>
      <w:r w:rsidRPr="00C40F13">
        <w:rPr>
          <w:lang w:eastAsia="zh-CN"/>
        </w:rPr>
        <w:t>C.2</w:t>
      </w:r>
      <w:r w:rsidRPr="00C40F13">
        <w:t>-</w:t>
      </w:r>
      <w:r w:rsidRPr="00C40F13">
        <w:rPr>
          <w:rFonts w:hint="eastAsia"/>
          <w:lang w:eastAsia="zh-CN"/>
        </w:rPr>
        <w:t>2</w:t>
      </w:r>
      <w:bookmarkEnd w:id="354"/>
      <w:r w:rsidRPr="00C40F13">
        <w:t xml:space="preserve">: Reference sensitivity for </w:t>
      </w:r>
      <w:r w:rsidRPr="00C40F13">
        <w:rPr>
          <w:rFonts w:hint="eastAsia"/>
          <w:lang w:eastAsia="zh-CN"/>
        </w:rPr>
        <w:t>SUL operation</w:t>
      </w:r>
      <w:r w:rsidRPr="00C40F13">
        <w:t xml:space="preserve"> (exceptions due to harmonic issue)</w:t>
      </w:r>
    </w:p>
    <w:tbl>
      <w:tblPr>
        <w:tblW w:w="49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770"/>
        <w:gridCol w:w="651"/>
        <w:gridCol w:w="664"/>
        <w:gridCol w:w="664"/>
        <w:gridCol w:w="663"/>
        <w:gridCol w:w="663"/>
        <w:gridCol w:w="663"/>
        <w:gridCol w:w="663"/>
        <w:gridCol w:w="663"/>
        <w:gridCol w:w="663"/>
        <w:gridCol w:w="663"/>
        <w:gridCol w:w="663"/>
        <w:gridCol w:w="676"/>
      </w:tblGrid>
      <w:tr w:rsidR="00C335A6" w:rsidRPr="00C40F13" w14:paraId="3CD38935" w14:textId="77777777" w:rsidTr="00ED09F1">
        <w:trPr>
          <w:trHeight w:val="71"/>
          <w:jc w:val="center"/>
        </w:trPr>
        <w:tc>
          <w:tcPr>
            <w:tcW w:w="0" w:type="auto"/>
            <w:vMerge w:val="restart"/>
            <w:hideMark/>
          </w:tcPr>
          <w:p w14:paraId="339A255B" w14:textId="77777777" w:rsidR="00C335A6" w:rsidRPr="00C40F13" w:rsidRDefault="00C335A6" w:rsidP="00ED09F1">
            <w:pPr>
              <w:pStyle w:val="TAH"/>
            </w:pPr>
            <w:r w:rsidRPr="00C40F13">
              <w:t>UL band</w:t>
            </w:r>
          </w:p>
        </w:tc>
        <w:tc>
          <w:tcPr>
            <w:tcW w:w="0" w:type="auto"/>
            <w:vMerge w:val="restart"/>
            <w:hideMark/>
          </w:tcPr>
          <w:p w14:paraId="3B97DFF6" w14:textId="77777777" w:rsidR="00C335A6" w:rsidRPr="00C40F13" w:rsidRDefault="00C335A6" w:rsidP="00ED09F1">
            <w:pPr>
              <w:pStyle w:val="TAH"/>
            </w:pPr>
            <w:r w:rsidRPr="00C40F13">
              <w:t>DL band</w:t>
            </w:r>
          </w:p>
        </w:tc>
        <w:tc>
          <w:tcPr>
            <w:tcW w:w="0" w:type="auto"/>
            <w:vAlign w:val="center"/>
            <w:hideMark/>
          </w:tcPr>
          <w:p w14:paraId="4C77BA48" w14:textId="77777777" w:rsidR="00C335A6" w:rsidRPr="00C40F13" w:rsidRDefault="00C335A6" w:rsidP="00ED09F1">
            <w:pPr>
              <w:spacing w:after="0"/>
              <w:jc w:val="center"/>
              <w:rPr>
                <w:rFonts w:ascii="Arial" w:hAnsi="Arial" w:cs="Arial"/>
                <w:b/>
                <w:bCs/>
                <w:sz w:val="18"/>
                <w:szCs w:val="18"/>
              </w:rPr>
            </w:pPr>
            <w:r w:rsidRPr="00C40F13">
              <w:rPr>
                <w:rFonts w:ascii="Arial" w:hAnsi="Arial" w:cs="Arial"/>
                <w:b/>
                <w:bCs/>
                <w:sz w:val="18"/>
                <w:szCs w:val="18"/>
              </w:rPr>
              <w:t>5 MHz</w:t>
            </w:r>
          </w:p>
        </w:tc>
        <w:tc>
          <w:tcPr>
            <w:tcW w:w="0" w:type="auto"/>
            <w:vAlign w:val="center"/>
            <w:hideMark/>
          </w:tcPr>
          <w:p w14:paraId="283234CC" w14:textId="77777777" w:rsidR="00C335A6" w:rsidRPr="00C40F13" w:rsidRDefault="00C335A6" w:rsidP="00ED09F1">
            <w:pPr>
              <w:spacing w:after="0"/>
              <w:jc w:val="center"/>
              <w:rPr>
                <w:rFonts w:ascii="Arial" w:hAnsi="Arial" w:cs="Arial"/>
                <w:b/>
                <w:bCs/>
                <w:sz w:val="18"/>
                <w:szCs w:val="18"/>
              </w:rPr>
            </w:pPr>
            <w:r w:rsidRPr="00C40F13">
              <w:rPr>
                <w:rFonts w:ascii="Arial" w:hAnsi="Arial" w:cs="Arial"/>
                <w:b/>
                <w:bCs/>
                <w:sz w:val="18"/>
                <w:szCs w:val="18"/>
              </w:rPr>
              <w:t>10 MHz</w:t>
            </w:r>
          </w:p>
        </w:tc>
        <w:tc>
          <w:tcPr>
            <w:tcW w:w="0" w:type="auto"/>
            <w:vAlign w:val="center"/>
            <w:hideMark/>
          </w:tcPr>
          <w:p w14:paraId="29204B61" w14:textId="77777777" w:rsidR="00C335A6" w:rsidRPr="00C40F13" w:rsidRDefault="00C335A6" w:rsidP="00ED09F1">
            <w:pPr>
              <w:spacing w:after="0"/>
              <w:jc w:val="center"/>
              <w:rPr>
                <w:rFonts w:ascii="Arial" w:hAnsi="Arial" w:cs="Arial"/>
                <w:b/>
                <w:bCs/>
                <w:sz w:val="18"/>
                <w:szCs w:val="18"/>
              </w:rPr>
            </w:pPr>
            <w:r w:rsidRPr="00C40F13">
              <w:rPr>
                <w:rFonts w:ascii="Arial" w:hAnsi="Arial" w:cs="Arial"/>
                <w:b/>
                <w:bCs/>
                <w:sz w:val="18"/>
                <w:szCs w:val="18"/>
              </w:rPr>
              <w:t>15 MHz</w:t>
            </w:r>
          </w:p>
        </w:tc>
        <w:tc>
          <w:tcPr>
            <w:tcW w:w="0" w:type="auto"/>
            <w:vAlign w:val="center"/>
            <w:hideMark/>
          </w:tcPr>
          <w:p w14:paraId="56F896D6" w14:textId="77777777" w:rsidR="00C335A6" w:rsidRPr="00C40F13" w:rsidRDefault="00C335A6" w:rsidP="00ED09F1">
            <w:pPr>
              <w:spacing w:after="0"/>
              <w:jc w:val="center"/>
              <w:rPr>
                <w:rFonts w:ascii="Arial" w:hAnsi="Arial" w:cs="Arial"/>
                <w:b/>
                <w:bCs/>
                <w:sz w:val="18"/>
                <w:szCs w:val="18"/>
              </w:rPr>
            </w:pPr>
            <w:r w:rsidRPr="00C40F13">
              <w:rPr>
                <w:rFonts w:ascii="Arial" w:hAnsi="Arial" w:cs="Arial"/>
                <w:b/>
                <w:bCs/>
                <w:sz w:val="18"/>
                <w:szCs w:val="18"/>
              </w:rPr>
              <w:t>20 MHz</w:t>
            </w:r>
          </w:p>
        </w:tc>
        <w:tc>
          <w:tcPr>
            <w:tcW w:w="0" w:type="auto"/>
            <w:vAlign w:val="center"/>
            <w:hideMark/>
          </w:tcPr>
          <w:p w14:paraId="19BF7E57" w14:textId="77777777" w:rsidR="00C335A6" w:rsidRPr="00C40F13" w:rsidRDefault="00C335A6" w:rsidP="00ED09F1">
            <w:pPr>
              <w:spacing w:after="0"/>
              <w:jc w:val="center"/>
              <w:rPr>
                <w:rFonts w:ascii="Arial" w:hAnsi="Arial" w:cs="Arial"/>
                <w:b/>
                <w:bCs/>
                <w:sz w:val="18"/>
                <w:szCs w:val="18"/>
              </w:rPr>
            </w:pPr>
            <w:r w:rsidRPr="00C40F13">
              <w:rPr>
                <w:rFonts w:ascii="Arial" w:hAnsi="Arial" w:cs="Arial"/>
                <w:b/>
                <w:bCs/>
                <w:sz w:val="18"/>
                <w:szCs w:val="18"/>
              </w:rPr>
              <w:t>25 MHz</w:t>
            </w:r>
          </w:p>
        </w:tc>
        <w:tc>
          <w:tcPr>
            <w:tcW w:w="0" w:type="auto"/>
          </w:tcPr>
          <w:p w14:paraId="625E86FA" w14:textId="77777777" w:rsidR="00C335A6" w:rsidRPr="00C40F13" w:rsidRDefault="00C335A6" w:rsidP="00ED09F1">
            <w:pPr>
              <w:pStyle w:val="TAH"/>
            </w:pPr>
            <w:r w:rsidRPr="00C40F13">
              <w:t>30 MHz</w:t>
            </w:r>
          </w:p>
        </w:tc>
        <w:tc>
          <w:tcPr>
            <w:tcW w:w="0" w:type="auto"/>
            <w:vAlign w:val="center"/>
            <w:hideMark/>
          </w:tcPr>
          <w:p w14:paraId="5F6D0793" w14:textId="77777777" w:rsidR="00C335A6" w:rsidRPr="00C40F13" w:rsidRDefault="00C335A6" w:rsidP="00ED09F1">
            <w:pPr>
              <w:spacing w:after="0"/>
              <w:jc w:val="center"/>
              <w:rPr>
                <w:rFonts w:ascii="Arial" w:hAnsi="Arial" w:cs="Arial"/>
                <w:b/>
                <w:bCs/>
                <w:sz w:val="18"/>
                <w:szCs w:val="18"/>
              </w:rPr>
            </w:pPr>
            <w:r w:rsidRPr="00C40F13">
              <w:rPr>
                <w:rFonts w:ascii="Arial" w:hAnsi="Arial" w:cs="Arial"/>
                <w:b/>
                <w:bCs/>
                <w:sz w:val="18"/>
                <w:szCs w:val="18"/>
              </w:rPr>
              <w:t>40 MHz</w:t>
            </w:r>
          </w:p>
        </w:tc>
        <w:tc>
          <w:tcPr>
            <w:tcW w:w="0" w:type="auto"/>
          </w:tcPr>
          <w:p w14:paraId="74C87BAC" w14:textId="77777777" w:rsidR="00C335A6" w:rsidRPr="00C40F13" w:rsidRDefault="00C335A6" w:rsidP="00ED09F1">
            <w:pPr>
              <w:pStyle w:val="TAH"/>
            </w:pPr>
            <w:r w:rsidRPr="00C40F13">
              <w:t>50 MHz</w:t>
            </w:r>
          </w:p>
        </w:tc>
        <w:tc>
          <w:tcPr>
            <w:tcW w:w="0" w:type="auto"/>
          </w:tcPr>
          <w:p w14:paraId="4A3D7D8E" w14:textId="77777777" w:rsidR="00C335A6" w:rsidRPr="00C40F13" w:rsidRDefault="00C335A6" w:rsidP="00ED09F1">
            <w:pPr>
              <w:pStyle w:val="TAH"/>
            </w:pPr>
            <w:r w:rsidRPr="00C40F13">
              <w:t>60 MHz</w:t>
            </w:r>
          </w:p>
        </w:tc>
        <w:tc>
          <w:tcPr>
            <w:tcW w:w="0" w:type="auto"/>
          </w:tcPr>
          <w:p w14:paraId="34068508" w14:textId="77777777" w:rsidR="00C335A6" w:rsidRPr="00C40F13" w:rsidRDefault="00C335A6" w:rsidP="00ED09F1">
            <w:pPr>
              <w:pStyle w:val="TAH"/>
            </w:pPr>
            <w:r w:rsidRPr="00C40F13">
              <w:t>80 MHz</w:t>
            </w:r>
          </w:p>
        </w:tc>
        <w:tc>
          <w:tcPr>
            <w:tcW w:w="0" w:type="auto"/>
          </w:tcPr>
          <w:p w14:paraId="792A5294" w14:textId="77777777" w:rsidR="00C335A6" w:rsidRPr="00C40F13" w:rsidRDefault="00C335A6" w:rsidP="00ED09F1">
            <w:pPr>
              <w:pStyle w:val="TAH"/>
            </w:pPr>
            <w:r w:rsidRPr="00C40F13">
              <w:t>90 MHz</w:t>
            </w:r>
          </w:p>
        </w:tc>
        <w:tc>
          <w:tcPr>
            <w:tcW w:w="0" w:type="auto"/>
          </w:tcPr>
          <w:p w14:paraId="67AEED53" w14:textId="77777777" w:rsidR="00C335A6" w:rsidRPr="00C40F13" w:rsidRDefault="00C335A6" w:rsidP="00ED09F1">
            <w:pPr>
              <w:pStyle w:val="TAH"/>
            </w:pPr>
            <w:r w:rsidRPr="00C40F13">
              <w:t>100 MHz</w:t>
            </w:r>
          </w:p>
        </w:tc>
      </w:tr>
      <w:tr w:rsidR="00C335A6" w:rsidRPr="00C40F13" w14:paraId="0F462F50" w14:textId="77777777" w:rsidTr="00ED09F1">
        <w:trPr>
          <w:trHeight w:val="132"/>
          <w:jc w:val="center"/>
        </w:trPr>
        <w:tc>
          <w:tcPr>
            <w:tcW w:w="0" w:type="auto"/>
            <w:vMerge/>
            <w:hideMark/>
          </w:tcPr>
          <w:p w14:paraId="1A4379FE" w14:textId="77777777" w:rsidR="00C335A6" w:rsidRPr="00C40F13" w:rsidRDefault="00C335A6" w:rsidP="00ED09F1">
            <w:pPr>
              <w:pStyle w:val="TAH"/>
            </w:pPr>
          </w:p>
        </w:tc>
        <w:tc>
          <w:tcPr>
            <w:tcW w:w="0" w:type="auto"/>
            <w:vMerge/>
            <w:hideMark/>
          </w:tcPr>
          <w:p w14:paraId="29ABC08B" w14:textId="77777777" w:rsidR="00C335A6" w:rsidRPr="00C40F13" w:rsidRDefault="00C335A6" w:rsidP="00ED09F1">
            <w:pPr>
              <w:pStyle w:val="TAH"/>
            </w:pPr>
          </w:p>
        </w:tc>
        <w:tc>
          <w:tcPr>
            <w:tcW w:w="0" w:type="auto"/>
            <w:hideMark/>
          </w:tcPr>
          <w:p w14:paraId="3D0661F9" w14:textId="77777777" w:rsidR="00C335A6" w:rsidRPr="00C40F13" w:rsidRDefault="00C335A6" w:rsidP="00ED09F1">
            <w:pPr>
              <w:pStyle w:val="TAH"/>
            </w:pPr>
            <w:r w:rsidRPr="00C40F13">
              <w:t>dB</w:t>
            </w:r>
          </w:p>
        </w:tc>
        <w:tc>
          <w:tcPr>
            <w:tcW w:w="0" w:type="auto"/>
            <w:hideMark/>
          </w:tcPr>
          <w:p w14:paraId="38E96041" w14:textId="77777777" w:rsidR="00C335A6" w:rsidRPr="00C40F13" w:rsidRDefault="00C335A6" w:rsidP="00ED09F1">
            <w:pPr>
              <w:pStyle w:val="TAH"/>
            </w:pPr>
            <w:r w:rsidRPr="00C40F13">
              <w:t>dB</w:t>
            </w:r>
          </w:p>
        </w:tc>
        <w:tc>
          <w:tcPr>
            <w:tcW w:w="0" w:type="auto"/>
            <w:hideMark/>
          </w:tcPr>
          <w:p w14:paraId="6C1E6C6F" w14:textId="77777777" w:rsidR="00C335A6" w:rsidRPr="00C40F13" w:rsidRDefault="00C335A6" w:rsidP="00ED09F1">
            <w:pPr>
              <w:pStyle w:val="TAH"/>
            </w:pPr>
            <w:r w:rsidRPr="00C40F13">
              <w:t>dB</w:t>
            </w:r>
          </w:p>
        </w:tc>
        <w:tc>
          <w:tcPr>
            <w:tcW w:w="0" w:type="auto"/>
            <w:hideMark/>
          </w:tcPr>
          <w:p w14:paraId="6632E1D2" w14:textId="77777777" w:rsidR="00C335A6" w:rsidRPr="00C40F13" w:rsidRDefault="00C335A6" w:rsidP="00ED09F1">
            <w:pPr>
              <w:pStyle w:val="TAH"/>
            </w:pPr>
            <w:r w:rsidRPr="00C40F13">
              <w:t>dB</w:t>
            </w:r>
          </w:p>
        </w:tc>
        <w:tc>
          <w:tcPr>
            <w:tcW w:w="0" w:type="auto"/>
            <w:hideMark/>
          </w:tcPr>
          <w:p w14:paraId="490E2D19" w14:textId="77777777" w:rsidR="00C335A6" w:rsidRPr="00C40F13" w:rsidRDefault="00C335A6" w:rsidP="00ED09F1">
            <w:pPr>
              <w:pStyle w:val="TAH"/>
            </w:pPr>
            <w:r w:rsidRPr="00C40F13">
              <w:t>dB</w:t>
            </w:r>
          </w:p>
        </w:tc>
        <w:tc>
          <w:tcPr>
            <w:tcW w:w="0" w:type="auto"/>
          </w:tcPr>
          <w:p w14:paraId="3FE502EE" w14:textId="77777777" w:rsidR="00C335A6" w:rsidRPr="00C40F13" w:rsidRDefault="00C335A6" w:rsidP="00ED09F1">
            <w:pPr>
              <w:pStyle w:val="TAH"/>
            </w:pPr>
            <w:r w:rsidRPr="00C40F13">
              <w:t>dB</w:t>
            </w:r>
          </w:p>
        </w:tc>
        <w:tc>
          <w:tcPr>
            <w:tcW w:w="0" w:type="auto"/>
            <w:hideMark/>
          </w:tcPr>
          <w:p w14:paraId="4FAE3F0C" w14:textId="77777777" w:rsidR="00C335A6" w:rsidRPr="00C40F13" w:rsidRDefault="00C335A6" w:rsidP="00ED09F1">
            <w:pPr>
              <w:pStyle w:val="TAH"/>
            </w:pPr>
            <w:r w:rsidRPr="00C40F13">
              <w:t>dB</w:t>
            </w:r>
          </w:p>
        </w:tc>
        <w:tc>
          <w:tcPr>
            <w:tcW w:w="0" w:type="auto"/>
          </w:tcPr>
          <w:p w14:paraId="6AB5A059" w14:textId="77777777" w:rsidR="00C335A6" w:rsidRPr="00C40F13" w:rsidRDefault="00C335A6" w:rsidP="00ED09F1">
            <w:pPr>
              <w:pStyle w:val="TAH"/>
            </w:pPr>
            <w:r w:rsidRPr="00C40F13">
              <w:t>dB</w:t>
            </w:r>
          </w:p>
        </w:tc>
        <w:tc>
          <w:tcPr>
            <w:tcW w:w="0" w:type="auto"/>
          </w:tcPr>
          <w:p w14:paraId="54D5733D" w14:textId="77777777" w:rsidR="00C335A6" w:rsidRPr="00C40F13" w:rsidRDefault="00C335A6" w:rsidP="00ED09F1">
            <w:pPr>
              <w:pStyle w:val="TAH"/>
            </w:pPr>
            <w:r w:rsidRPr="00C40F13">
              <w:t>dB</w:t>
            </w:r>
          </w:p>
        </w:tc>
        <w:tc>
          <w:tcPr>
            <w:tcW w:w="0" w:type="auto"/>
          </w:tcPr>
          <w:p w14:paraId="1BB2BD22" w14:textId="77777777" w:rsidR="00C335A6" w:rsidRPr="00C40F13" w:rsidRDefault="00C335A6" w:rsidP="00ED09F1">
            <w:pPr>
              <w:pStyle w:val="TAH"/>
            </w:pPr>
            <w:r w:rsidRPr="00C40F13">
              <w:t>dB</w:t>
            </w:r>
          </w:p>
        </w:tc>
        <w:tc>
          <w:tcPr>
            <w:tcW w:w="0" w:type="auto"/>
          </w:tcPr>
          <w:p w14:paraId="330E9041" w14:textId="77777777" w:rsidR="00C335A6" w:rsidRPr="00C40F13" w:rsidRDefault="00C335A6" w:rsidP="00ED09F1">
            <w:pPr>
              <w:pStyle w:val="TAH"/>
            </w:pPr>
            <w:r w:rsidRPr="00C40F13">
              <w:t>dB</w:t>
            </w:r>
          </w:p>
        </w:tc>
        <w:tc>
          <w:tcPr>
            <w:tcW w:w="0" w:type="auto"/>
          </w:tcPr>
          <w:p w14:paraId="50C0CB5A" w14:textId="77777777" w:rsidR="00C335A6" w:rsidRPr="00C40F13" w:rsidRDefault="00C335A6" w:rsidP="00ED09F1">
            <w:pPr>
              <w:pStyle w:val="TAH"/>
            </w:pPr>
            <w:r w:rsidRPr="00C40F13">
              <w:t>dB</w:t>
            </w:r>
          </w:p>
        </w:tc>
      </w:tr>
      <w:tr w:rsidR="00C335A6" w:rsidRPr="00C40F13" w14:paraId="035BF406" w14:textId="77777777" w:rsidTr="00ED09F1">
        <w:trPr>
          <w:trHeight w:val="64"/>
          <w:jc w:val="center"/>
        </w:trPr>
        <w:tc>
          <w:tcPr>
            <w:tcW w:w="0" w:type="auto"/>
            <w:vMerge w:val="restart"/>
            <w:hideMark/>
          </w:tcPr>
          <w:p w14:paraId="1291CDF5" w14:textId="77777777" w:rsidR="00C335A6" w:rsidRPr="00C40F13" w:rsidRDefault="00C335A6" w:rsidP="00ED09F1">
            <w:pPr>
              <w:pStyle w:val="TAC"/>
              <w:rPr>
                <w:lang w:eastAsia="zh-CN"/>
              </w:rPr>
            </w:pPr>
            <w:r w:rsidRPr="00C40F13">
              <w:rPr>
                <w:lang w:eastAsia="zh-CN"/>
              </w:rPr>
              <w:t>n</w:t>
            </w:r>
            <w:r w:rsidRPr="00C40F13">
              <w:rPr>
                <w:rFonts w:hint="eastAsia"/>
                <w:lang w:eastAsia="zh-CN"/>
              </w:rPr>
              <w:t>80</w:t>
            </w:r>
          </w:p>
        </w:tc>
        <w:tc>
          <w:tcPr>
            <w:tcW w:w="0" w:type="auto"/>
            <w:hideMark/>
          </w:tcPr>
          <w:p w14:paraId="7E96E4D3" w14:textId="77777777" w:rsidR="00C335A6" w:rsidRPr="00C40F13" w:rsidRDefault="00C335A6" w:rsidP="00ED09F1">
            <w:pPr>
              <w:pStyle w:val="TAC"/>
            </w:pPr>
            <w:r w:rsidRPr="00C40F13">
              <w:rPr>
                <w:rFonts w:hint="eastAsia"/>
              </w:rPr>
              <w:t>n78</w:t>
            </w:r>
            <w:r w:rsidRPr="00C40F13">
              <w:rPr>
                <w:rFonts w:cs="Arial" w:hint="eastAsia"/>
                <w:vertAlign w:val="superscript"/>
              </w:rPr>
              <w:t>1,2</w:t>
            </w:r>
          </w:p>
        </w:tc>
        <w:tc>
          <w:tcPr>
            <w:tcW w:w="0" w:type="auto"/>
            <w:vAlign w:val="center"/>
            <w:hideMark/>
          </w:tcPr>
          <w:p w14:paraId="7DD57506" w14:textId="77777777" w:rsidR="00C335A6" w:rsidRPr="00C40F13" w:rsidRDefault="00C335A6" w:rsidP="00ED09F1">
            <w:pPr>
              <w:pStyle w:val="TAC"/>
              <w:rPr>
                <w:rFonts w:cs="Arial"/>
              </w:rPr>
            </w:pPr>
          </w:p>
        </w:tc>
        <w:tc>
          <w:tcPr>
            <w:tcW w:w="0" w:type="auto"/>
            <w:vAlign w:val="center"/>
            <w:hideMark/>
          </w:tcPr>
          <w:p w14:paraId="00F7697C" w14:textId="77777777" w:rsidR="00C335A6" w:rsidRPr="00C40F13" w:rsidRDefault="00C335A6" w:rsidP="00ED09F1">
            <w:pPr>
              <w:pStyle w:val="TAC"/>
              <w:rPr>
                <w:rFonts w:cs="Arial"/>
              </w:rPr>
            </w:pPr>
            <w:r w:rsidRPr="00C40F13">
              <w:rPr>
                <w:rFonts w:cs="Arial" w:hint="eastAsia"/>
              </w:rPr>
              <w:t>23.9</w:t>
            </w:r>
            <w:r w:rsidRPr="00C40F13">
              <w:rPr>
                <w:rFonts w:cs="Arial"/>
              </w:rPr>
              <w:t xml:space="preserve"> </w:t>
            </w:r>
          </w:p>
        </w:tc>
        <w:tc>
          <w:tcPr>
            <w:tcW w:w="0" w:type="auto"/>
            <w:vAlign w:val="center"/>
            <w:hideMark/>
          </w:tcPr>
          <w:p w14:paraId="2E9668BB" w14:textId="77777777" w:rsidR="00C335A6" w:rsidRPr="00C40F13" w:rsidRDefault="00C335A6" w:rsidP="00ED09F1">
            <w:pPr>
              <w:pStyle w:val="TAC"/>
              <w:rPr>
                <w:rFonts w:cs="Arial"/>
              </w:rPr>
            </w:pPr>
            <w:r w:rsidRPr="00C40F13">
              <w:rPr>
                <w:rFonts w:cs="Arial" w:hint="eastAsia"/>
              </w:rPr>
              <w:t>22.1</w:t>
            </w:r>
            <w:r w:rsidRPr="00C40F13">
              <w:rPr>
                <w:rFonts w:cs="Arial"/>
              </w:rPr>
              <w:t xml:space="preserve"> </w:t>
            </w:r>
          </w:p>
        </w:tc>
        <w:tc>
          <w:tcPr>
            <w:tcW w:w="0" w:type="auto"/>
            <w:vAlign w:val="center"/>
            <w:hideMark/>
          </w:tcPr>
          <w:p w14:paraId="5B3C87A1" w14:textId="77777777" w:rsidR="00C335A6" w:rsidRPr="00C40F13" w:rsidRDefault="00C335A6" w:rsidP="00ED09F1">
            <w:pPr>
              <w:pStyle w:val="TAC"/>
              <w:rPr>
                <w:rFonts w:cs="Arial"/>
              </w:rPr>
            </w:pPr>
            <w:r w:rsidRPr="00C40F13">
              <w:rPr>
                <w:rFonts w:cs="Arial" w:hint="eastAsia"/>
              </w:rPr>
              <w:t>20.9</w:t>
            </w:r>
            <w:r w:rsidRPr="00C40F13">
              <w:rPr>
                <w:rFonts w:cs="Arial"/>
              </w:rPr>
              <w:t xml:space="preserve"> </w:t>
            </w:r>
          </w:p>
        </w:tc>
        <w:tc>
          <w:tcPr>
            <w:tcW w:w="0" w:type="auto"/>
            <w:hideMark/>
          </w:tcPr>
          <w:p w14:paraId="3C2C0B96" w14:textId="77777777" w:rsidR="00C335A6" w:rsidRPr="00C40F13" w:rsidRDefault="00C335A6" w:rsidP="00ED09F1">
            <w:pPr>
              <w:pStyle w:val="TAC"/>
            </w:pPr>
          </w:p>
        </w:tc>
        <w:tc>
          <w:tcPr>
            <w:tcW w:w="0" w:type="auto"/>
          </w:tcPr>
          <w:p w14:paraId="00C53E6E" w14:textId="77777777" w:rsidR="00C335A6" w:rsidRPr="00C40F13" w:rsidRDefault="00C335A6" w:rsidP="00ED09F1">
            <w:pPr>
              <w:pStyle w:val="TAC"/>
            </w:pPr>
          </w:p>
        </w:tc>
        <w:tc>
          <w:tcPr>
            <w:tcW w:w="0" w:type="auto"/>
            <w:hideMark/>
          </w:tcPr>
          <w:p w14:paraId="29F8B9A2" w14:textId="77777777" w:rsidR="00C335A6" w:rsidRPr="00C40F13" w:rsidRDefault="00C335A6" w:rsidP="00ED09F1">
            <w:pPr>
              <w:pStyle w:val="TAC"/>
            </w:pPr>
            <w:r w:rsidRPr="00C40F13">
              <w:rPr>
                <w:rFonts w:hint="eastAsia"/>
              </w:rPr>
              <w:t>17.9</w:t>
            </w:r>
          </w:p>
        </w:tc>
        <w:tc>
          <w:tcPr>
            <w:tcW w:w="0" w:type="auto"/>
          </w:tcPr>
          <w:p w14:paraId="45F6541E" w14:textId="77777777" w:rsidR="00C335A6" w:rsidRPr="00C40F13" w:rsidRDefault="00C335A6" w:rsidP="00ED09F1">
            <w:pPr>
              <w:pStyle w:val="TAC"/>
            </w:pPr>
          </w:p>
        </w:tc>
        <w:tc>
          <w:tcPr>
            <w:tcW w:w="0" w:type="auto"/>
          </w:tcPr>
          <w:p w14:paraId="1605E731" w14:textId="77777777" w:rsidR="00C335A6" w:rsidRPr="00C40F13" w:rsidRDefault="00C335A6" w:rsidP="00ED09F1">
            <w:pPr>
              <w:pStyle w:val="TAC"/>
            </w:pPr>
          </w:p>
        </w:tc>
        <w:tc>
          <w:tcPr>
            <w:tcW w:w="0" w:type="auto"/>
          </w:tcPr>
          <w:p w14:paraId="7B830E53" w14:textId="77777777" w:rsidR="00C335A6" w:rsidRPr="00C40F13" w:rsidRDefault="00C335A6" w:rsidP="00ED09F1">
            <w:pPr>
              <w:pStyle w:val="TAC"/>
            </w:pPr>
          </w:p>
        </w:tc>
        <w:tc>
          <w:tcPr>
            <w:tcW w:w="0" w:type="auto"/>
          </w:tcPr>
          <w:p w14:paraId="6DC989F3" w14:textId="77777777" w:rsidR="00C335A6" w:rsidRPr="00C40F13" w:rsidRDefault="00C335A6" w:rsidP="00ED09F1">
            <w:pPr>
              <w:pStyle w:val="TAC"/>
            </w:pPr>
          </w:p>
        </w:tc>
        <w:tc>
          <w:tcPr>
            <w:tcW w:w="0" w:type="auto"/>
          </w:tcPr>
          <w:p w14:paraId="67BE1C98" w14:textId="77777777" w:rsidR="00C335A6" w:rsidRPr="00C40F13" w:rsidRDefault="00C335A6" w:rsidP="00ED09F1">
            <w:pPr>
              <w:pStyle w:val="TAC"/>
            </w:pPr>
          </w:p>
        </w:tc>
      </w:tr>
      <w:tr w:rsidR="00C335A6" w:rsidRPr="00C40F13" w14:paraId="4B29167D" w14:textId="77777777" w:rsidTr="00ED09F1">
        <w:trPr>
          <w:trHeight w:val="124"/>
          <w:jc w:val="center"/>
        </w:trPr>
        <w:tc>
          <w:tcPr>
            <w:tcW w:w="0" w:type="auto"/>
            <w:vMerge/>
            <w:hideMark/>
          </w:tcPr>
          <w:p w14:paraId="79AD46DE" w14:textId="77777777" w:rsidR="00C335A6" w:rsidRPr="00C40F13" w:rsidRDefault="00C335A6" w:rsidP="00ED09F1">
            <w:pPr>
              <w:pStyle w:val="TAC"/>
            </w:pPr>
          </w:p>
        </w:tc>
        <w:tc>
          <w:tcPr>
            <w:tcW w:w="0" w:type="auto"/>
            <w:hideMark/>
          </w:tcPr>
          <w:p w14:paraId="0784B7CD" w14:textId="77777777" w:rsidR="00C335A6" w:rsidRPr="00C40F13" w:rsidRDefault="00C335A6" w:rsidP="00ED09F1">
            <w:pPr>
              <w:pStyle w:val="TAC"/>
            </w:pPr>
            <w:r w:rsidRPr="00C40F13">
              <w:rPr>
                <w:rFonts w:hint="eastAsia"/>
              </w:rPr>
              <w:t>n78</w:t>
            </w:r>
            <w:r w:rsidRPr="00C40F13">
              <w:rPr>
                <w:rFonts w:cs="Arial" w:hint="eastAsia"/>
                <w:vertAlign w:val="superscript"/>
              </w:rPr>
              <w:t>3</w:t>
            </w:r>
          </w:p>
        </w:tc>
        <w:tc>
          <w:tcPr>
            <w:tcW w:w="0" w:type="auto"/>
            <w:vAlign w:val="center"/>
            <w:hideMark/>
          </w:tcPr>
          <w:p w14:paraId="098BDE69" w14:textId="77777777" w:rsidR="00C335A6" w:rsidRPr="00C40F13" w:rsidRDefault="00C335A6" w:rsidP="00ED09F1">
            <w:pPr>
              <w:pStyle w:val="TAC"/>
              <w:rPr>
                <w:rFonts w:cs="Arial"/>
              </w:rPr>
            </w:pPr>
          </w:p>
        </w:tc>
        <w:tc>
          <w:tcPr>
            <w:tcW w:w="0" w:type="auto"/>
            <w:vAlign w:val="center"/>
            <w:hideMark/>
          </w:tcPr>
          <w:p w14:paraId="55E018B1" w14:textId="77777777" w:rsidR="00C335A6" w:rsidRPr="00C40F13" w:rsidRDefault="00C335A6" w:rsidP="00ED09F1">
            <w:pPr>
              <w:pStyle w:val="TAC"/>
              <w:rPr>
                <w:rFonts w:cs="Arial"/>
              </w:rPr>
            </w:pPr>
            <w:r w:rsidRPr="00C40F13">
              <w:rPr>
                <w:rFonts w:cs="Arial"/>
              </w:rPr>
              <w:t>1.</w:t>
            </w:r>
            <w:r w:rsidRPr="00C40F13">
              <w:rPr>
                <w:rFonts w:cs="Arial" w:hint="eastAsia"/>
              </w:rPr>
              <w:t>1</w:t>
            </w:r>
          </w:p>
        </w:tc>
        <w:tc>
          <w:tcPr>
            <w:tcW w:w="0" w:type="auto"/>
            <w:vAlign w:val="center"/>
            <w:hideMark/>
          </w:tcPr>
          <w:p w14:paraId="11202122" w14:textId="77777777" w:rsidR="00C335A6" w:rsidRPr="00C40F13" w:rsidRDefault="00C335A6" w:rsidP="00ED09F1">
            <w:pPr>
              <w:pStyle w:val="TAC"/>
              <w:rPr>
                <w:rFonts w:cs="Arial"/>
              </w:rPr>
            </w:pPr>
            <w:r w:rsidRPr="00C40F13">
              <w:rPr>
                <w:rFonts w:cs="Arial" w:hint="eastAsia"/>
              </w:rPr>
              <w:t>0.8</w:t>
            </w:r>
          </w:p>
        </w:tc>
        <w:tc>
          <w:tcPr>
            <w:tcW w:w="0" w:type="auto"/>
            <w:vAlign w:val="center"/>
            <w:hideMark/>
          </w:tcPr>
          <w:p w14:paraId="18A3DF3C" w14:textId="77777777" w:rsidR="00C335A6" w:rsidRPr="00C40F13" w:rsidRDefault="00C335A6" w:rsidP="00ED09F1">
            <w:pPr>
              <w:pStyle w:val="TAC"/>
              <w:rPr>
                <w:rFonts w:cs="Arial"/>
              </w:rPr>
            </w:pPr>
            <w:r w:rsidRPr="00C40F13">
              <w:rPr>
                <w:rFonts w:cs="Arial" w:hint="eastAsia"/>
              </w:rPr>
              <w:t>0.3</w:t>
            </w:r>
          </w:p>
        </w:tc>
        <w:tc>
          <w:tcPr>
            <w:tcW w:w="0" w:type="auto"/>
            <w:hideMark/>
          </w:tcPr>
          <w:p w14:paraId="61B7B804" w14:textId="77777777" w:rsidR="00C335A6" w:rsidRPr="00C40F13" w:rsidRDefault="00C335A6" w:rsidP="00ED09F1">
            <w:pPr>
              <w:pStyle w:val="TAC"/>
            </w:pPr>
          </w:p>
        </w:tc>
        <w:tc>
          <w:tcPr>
            <w:tcW w:w="0" w:type="auto"/>
          </w:tcPr>
          <w:p w14:paraId="601B6CA2" w14:textId="77777777" w:rsidR="00C335A6" w:rsidRPr="00C40F13" w:rsidRDefault="00C335A6" w:rsidP="00ED09F1">
            <w:pPr>
              <w:pStyle w:val="TAC"/>
            </w:pPr>
          </w:p>
        </w:tc>
        <w:tc>
          <w:tcPr>
            <w:tcW w:w="0" w:type="auto"/>
            <w:hideMark/>
          </w:tcPr>
          <w:p w14:paraId="1723745F" w14:textId="77777777" w:rsidR="00C335A6" w:rsidRPr="00C40F13" w:rsidRDefault="00C335A6" w:rsidP="00ED09F1">
            <w:pPr>
              <w:pStyle w:val="TAC"/>
            </w:pPr>
          </w:p>
        </w:tc>
        <w:tc>
          <w:tcPr>
            <w:tcW w:w="0" w:type="auto"/>
          </w:tcPr>
          <w:p w14:paraId="46341B1B" w14:textId="77777777" w:rsidR="00C335A6" w:rsidRPr="00C40F13" w:rsidRDefault="00C335A6" w:rsidP="00ED09F1">
            <w:pPr>
              <w:pStyle w:val="TAC"/>
            </w:pPr>
          </w:p>
        </w:tc>
        <w:tc>
          <w:tcPr>
            <w:tcW w:w="0" w:type="auto"/>
          </w:tcPr>
          <w:p w14:paraId="5800B64B" w14:textId="77777777" w:rsidR="00C335A6" w:rsidRPr="00C40F13" w:rsidRDefault="00C335A6" w:rsidP="00ED09F1">
            <w:pPr>
              <w:pStyle w:val="TAC"/>
            </w:pPr>
          </w:p>
        </w:tc>
        <w:tc>
          <w:tcPr>
            <w:tcW w:w="0" w:type="auto"/>
          </w:tcPr>
          <w:p w14:paraId="2E5E5322" w14:textId="77777777" w:rsidR="00C335A6" w:rsidRPr="00C40F13" w:rsidRDefault="00C335A6" w:rsidP="00ED09F1">
            <w:pPr>
              <w:pStyle w:val="TAC"/>
            </w:pPr>
          </w:p>
        </w:tc>
        <w:tc>
          <w:tcPr>
            <w:tcW w:w="0" w:type="auto"/>
          </w:tcPr>
          <w:p w14:paraId="73A80ACD" w14:textId="77777777" w:rsidR="00C335A6" w:rsidRPr="00C40F13" w:rsidRDefault="00C335A6" w:rsidP="00ED09F1">
            <w:pPr>
              <w:pStyle w:val="TAC"/>
            </w:pPr>
          </w:p>
        </w:tc>
        <w:tc>
          <w:tcPr>
            <w:tcW w:w="0" w:type="auto"/>
          </w:tcPr>
          <w:p w14:paraId="10B3574E" w14:textId="77777777" w:rsidR="00C335A6" w:rsidRPr="00C40F13" w:rsidRDefault="00C335A6" w:rsidP="00ED09F1">
            <w:pPr>
              <w:pStyle w:val="TAC"/>
            </w:pPr>
          </w:p>
        </w:tc>
      </w:tr>
      <w:tr w:rsidR="00C335A6" w:rsidRPr="00C40F13" w14:paraId="40CDA09C" w14:textId="77777777" w:rsidTr="00ED09F1">
        <w:trPr>
          <w:trHeight w:val="124"/>
          <w:jc w:val="center"/>
        </w:trPr>
        <w:tc>
          <w:tcPr>
            <w:tcW w:w="0" w:type="auto"/>
            <w:vAlign w:val="center"/>
          </w:tcPr>
          <w:p w14:paraId="02509A5F" w14:textId="77777777" w:rsidR="00C335A6" w:rsidRPr="00C40F13" w:rsidRDefault="00C335A6" w:rsidP="00ED09F1">
            <w:pPr>
              <w:pStyle w:val="TAC"/>
            </w:pPr>
            <w:r w:rsidRPr="00C40F13">
              <w:t>n82</w:t>
            </w:r>
          </w:p>
        </w:tc>
        <w:tc>
          <w:tcPr>
            <w:tcW w:w="0" w:type="auto"/>
            <w:vAlign w:val="center"/>
          </w:tcPr>
          <w:p w14:paraId="693EE3A2" w14:textId="77777777" w:rsidR="00C335A6" w:rsidRPr="00C40F13" w:rsidRDefault="00C335A6" w:rsidP="00ED09F1">
            <w:pPr>
              <w:pStyle w:val="TAC"/>
            </w:pPr>
            <w:r w:rsidRPr="00C40F13">
              <w:t>n78</w:t>
            </w:r>
            <w:r w:rsidRPr="00C40F13">
              <w:rPr>
                <w:vertAlign w:val="superscript"/>
              </w:rPr>
              <w:t>4,5</w:t>
            </w:r>
          </w:p>
        </w:tc>
        <w:tc>
          <w:tcPr>
            <w:tcW w:w="0" w:type="auto"/>
            <w:vAlign w:val="center"/>
          </w:tcPr>
          <w:p w14:paraId="2CAFB5BE" w14:textId="77777777" w:rsidR="00C335A6" w:rsidRPr="00C40F13" w:rsidRDefault="00C335A6" w:rsidP="00ED09F1">
            <w:pPr>
              <w:pStyle w:val="TAC"/>
            </w:pPr>
          </w:p>
        </w:tc>
        <w:tc>
          <w:tcPr>
            <w:tcW w:w="0" w:type="auto"/>
            <w:vAlign w:val="center"/>
          </w:tcPr>
          <w:p w14:paraId="6BDBF61D" w14:textId="77777777" w:rsidR="00C335A6" w:rsidRPr="00C40F13" w:rsidRDefault="00C335A6" w:rsidP="00ED09F1">
            <w:pPr>
              <w:pStyle w:val="TAC"/>
            </w:pPr>
            <w:r w:rsidRPr="00C40F13">
              <w:rPr>
                <w:rFonts w:hint="eastAsia"/>
              </w:rPr>
              <w:t>10.8</w:t>
            </w:r>
          </w:p>
        </w:tc>
        <w:tc>
          <w:tcPr>
            <w:tcW w:w="0" w:type="auto"/>
            <w:vAlign w:val="center"/>
          </w:tcPr>
          <w:p w14:paraId="707DAA4C" w14:textId="77777777" w:rsidR="00C335A6" w:rsidRPr="00C40F13" w:rsidRDefault="00C335A6" w:rsidP="00ED09F1">
            <w:pPr>
              <w:pStyle w:val="TAC"/>
            </w:pPr>
            <w:r w:rsidRPr="00C40F13">
              <w:rPr>
                <w:rFonts w:hint="eastAsia"/>
              </w:rPr>
              <w:t>9.1</w:t>
            </w:r>
          </w:p>
        </w:tc>
        <w:tc>
          <w:tcPr>
            <w:tcW w:w="0" w:type="auto"/>
            <w:vAlign w:val="center"/>
          </w:tcPr>
          <w:p w14:paraId="1FFB17E1" w14:textId="77777777" w:rsidR="00C335A6" w:rsidRPr="00C40F13" w:rsidRDefault="00C335A6" w:rsidP="00ED09F1">
            <w:pPr>
              <w:pStyle w:val="TAC"/>
            </w:pPr>
            <w:r w:rsidRPr="00C40F13">
              <w:rPr>
                <w:rFonts w:hint="eastAsia"/>
              </w:rPr>
              <w:t>8</w:t>
            </w:r>
          </w:p>
        </w:tc>
        <w:tc>
          <w:tcPr>
            <w:tcW w:w="0" w:type="auto"/>
            <w:vAlign w:val="center"/>
          </w:tcPr>
          <w:p w14:paraId="7ECFC65C" w14:textId="77777777" w:rsidR="00C335A6" w:rsidRPr="00C40F13" w:rsidRDefault="00C335A6" w:rsidP="00ED09F1">
            <w:pPr>
              <w:pStyle w:val="TAC"/>
            </w:pPr>
          </w:p>
        </w:tc>
        <w:tc>
          <w:tcPr>
            <w:tcW w:w="0" w:type="auto"/>
            <w:vAlign w:val="center"/>
          </w:tcPr>
          <w:p w14:paraId="03F9BD66" w14:textId="77777777" w:rsidR="00C335A6" w:rsidRPr="00C40F13" w:rsidRDefault="00C335A6" w:rsidP="00ED09F1">
            <w:pPr>
              <w:pStyle w:val="TAC"/>
            </w:pPr>
          </w:p>
        </w:tc>
        <w:tc>
          <w:tcPr>
            <w:tcW w:w="0" w:type="auto"/>
            <w:vAlign w:val="center"/>
          </w:tcPr>
          <w:p w14:paraId="1EE39CD7" w14:textId="77777777" w:rsidR="00C335A6" w:rsidRPr="00C40F13" w:rsidRDefault="00C335A6" w:rsidP="00ED09F1">
            <w:pPr>
              <w:pStyle w:val="TAC"/>
            </w:pPr>
            <w:r w:rsidRPr="00C40F13">
              <w:t>6</w:t>
            </w:r>
          </w:p>
        </w:tc>
        <w:tc>
          <w:tcPr>
            <w:tcW w:w="0" w:type="auto"/>
            <w:vAlign w:val="center"/>
          </w:tcPr>
          <w:p w14:paraId="1D04B315" w14:textId="77777777" w:rsidR="00C335A6" w:rsidRPr="00C40F13" w:rsidRDefault="00C335A6" w:rsidP="00ED09F1">
            <w:pPr>
              <w:pStyle w:val="TAC"/>
            </w:pPr>
          </w:p>
        </w:tc>
        <w:tc>
          <w:tcPr>
            <w:tcW w:w="0" w:type="auto"/>
          </w:tcPr>
          <w:p w14:paraId="5856F156" w14:textId="77777777" w:rsidR="00C335A6" w:rsidRPr="00C40F13" w:rsidRDefault="00C335A6" w:rsidP="00ED09F1">
            <w:pPr>
              <w:pStyle w:val="TAC"/>
            </w:pPr>
          </w:p>
        </w:tc>
        <w:tc>
          <w:tcPr>
            <w:tcW w:w="0" w:type="auto"/>
          </w:tcPr>
          <w:p w14:paraId="1A755FBD" w14:textId="77777777" w:rsidR="00C335A6" w:rsidRPr="00C40F13" w:rsidRDefault="00C335A6" w:rsidP="00ED09F1">
            <w:pPr>
              <w:pStyle w:val="TAC"/>
            </w:pPr>
          </w:p>
        </w:tc>
        <w:tc>
          <w:tcPr>
            <w:tcW w:w="0" w:type="auto"/>
          </w:tcPr>
          <w:p w14:paraId="23E693ED" w14:textId="77777777" w:rsidR="00C335A6" w:rsidRPr="00C40F13" w:rsidRDefault="00C335A6" w:rsidP="00ED09F1">
            <w:pPr>
              <w:pStyle w:val="TAC"/>
            </w:pPr>
          </w:p>
        </w:tc>
        <w:tc>
          <w:tcPr>
            <w:tcW w:w="0" w:type="auto"/>
          </w:tcPr>
          <w:p w14:paraId="5FC5C2C3" w14:textId="77777777" w:rsidR="00C335A6" w:rsidRPr="00C40F13" w:rsidRDefault="00C335A6" w:rsidP="00ED09F1">
            <w:pPr>
              <w:pStyle w:val="TAC"/>
            </w:pPr>
          </w:p>
        </w:tc>
      </w:tr>
      <w:tr w:rsidR="00C335A6" w:rsidRPr="00C40F13" w14:paraId="6B19E422" w14:textId="77777777" w:rsidTr="00ED09F1">
        <w:trPr>
          <w:trHeight w:val="124"/>
          <w:jc w:val="center"/>
        </w:trPr>
        <w:tc>
          <w:tcPr>
            <w:tcW w:w="0" w:type="auto"/>
            <w:vAlign w:val="center"/>
          </w:tcPr>
          <w:p w14:paraId="2B975E7C" w14:textId="77777777" w:rsidR="00C335A6" w:rsidRPr="00C40F13" w:rsidRDefault="00C335A6" w:rsidP="00ED09F1">
            <w:pPr>
              <w:pStyle w:val="TAC"/>
            </w:pPr>
            <w:r w:rsidRPr="00C40F13">
              <w:t>n</w:t>
            </w:r>
            <w:r w:rsidRPr="00C40F13">
              <w:rPr>
                <w:rFonts w:hint="eastAsia"/>
              </w:rPr>
              <w:t>81</w:t>
            </w:r>
          </w:p>
        </w:tc>
        <w:tc>
          <w:tcPr>
            <w:tcW w:w="0" w:type="auto"/>
            <w:vAlign w:val="center"/>
          </w:tcPr>
          <w:p w14:paraId="69107E68" w14:textId="77777777" w:rsidR="00C335A6" w:rsidRPr="00C40F13" w:rsidRDefault="00C335A6" w:rsidP="00ED09F1">
            <w:pPr>
              <w:pStyle w:val="TAC"/>
            </w:pPr>
            <w:r w:rsidRPr="00C40F13">
              <w:rPr>
                <w:rFonts w:hint="eastAsia"/>
              </w:rPr>
              <w:t>n78</w:t>
            </w:r>
            <w:r w:rsidRPr="00C40F13">
              <w:rPr>
                <w:rFonts w:cs="Arial" w:hint="eastAsia"/>
                <w:vertAlign w:val="superscript"/>
              </w:rPr>
              <w:t>1,2</w:t>
            </w:r>
          </w:p>
        </w:tc>
        <w:tc>
          <w:tcPr>
            <w:tcW w:w="0" w:type="auto"/>
            <w:vAlign w:val="center"/>
          </w:tcPr>
          <w:p w14:paraId="38CE40EF" w14:textId="77777777" w:rsidR="00C335A6" w:rsidRPr="00C40F13" w:rsidRDefault="00C335A6" w:rsidP="00ED09F1">
            <w:pPr>
              <w:pStyle w:val="TAC"/>
            </w:pPr>
          </w:p>
        </w:tc>
        <w:tc>
          <w:tcPr>
            <w:tcW w:w="0" w:type="auto"/>
            <w:vAlign w:val="center"/>
          </w:tcPr>
          <w:p w14:paraId="5B9DF2E7" w14:textId="77777777" w:rsidR="00C335A6" w:rsidRPr="00C40F13" w:rsidRDefault="00C335A6" w:rsidP="00ED09F1">
            <w:pPr>
              <w:pStyle w:val="TAC"/>
            </w:pPr>
            <w:r w:rsidRPr="00C40F13">
              <w:rPr>
                <w:rFonts w:hint="eastAsia"/>
              </w:rPr>
              <w:t>10.8</w:t>
            </w:r>
          </w:p>
        </w:tc>
        <w:tc>
          <w:tcPr>
            <w:tcW w:w="0" w:type="auto"/>
            <w:vAlign w:val="center"/>
          </w:tcPr>
          <w:p w14:paraId="557C7F34" w14:textId="77777777" w:rsidR="00C335A6" w:rsidRPr="00C40F13" w:rsidRDefault="00C335A6" w:rsidP="00ED09F1">
            <w:pPr>
              <w:pStyle w:val="TAC"/>
            </w:pPr>
            <w:r w:rsidRPr="00C40F13">
              <w:rPr>
                <w:rFonts w:hint="eastAsia"/>
              </w:rPr>
              <w:t>9.1</w:t>
            </w:r>
          </w:p>
        </w:tc>
        <w:tc>
          <w:tcPr>
            <w:tcW w:w="0" w:type="auto"/>
            <w:vAlign w:val="center"/>
          </w:tcPr>
          <w:p w14:paraId="2428CE53" w14:textId="77777777" w:rsidR="00C335A6" w:rsidRPr="00C40F13" w:rsidRDefault="00C335A6" w:rsidP="00ED09F1">
            <w:pPr>
              <w:pStyle w:val="TAC"/>
            </w:pPr>
            <w:r w:rsidRPr="00C40F13">
              <w:rPr>
                <w:rFonts w:hint="eastAsia"/>
              </w:rPr>
              <w:t>8</w:t>
            </w:r>
          </w:p>
        </w:tc>
        <w:tc>
          <w:tcPr>
            <w:tcW w:w="0" w:type="auto"/>
            <w:vAlign w:val="center"/>
          </w:tcPr>
          <w:p w14:paraId="4C801739" w14:textId="77777777" w:rsidR="00C335A6" w:rsidRPr="00C40F13" w:rsidRDefault="00C335A6" w:rsidP="00ED09F1">
            <w:pPr>
              <w:pStyle w:val="TAC"/>
            </w:pPr>
          </w:p>
        </w:tc>
        <w:tc>
          <w:tcPr>
            <w:tcW w:w="0" w:type="auto"/>
            <w:vAlign w:val="center"/>
          </w:tcPr>
          <w:p w14:paraId="6907D413" w14:textId="77777777" w:rsidR="00C335A6" w:rsidRPr="00C40F13" w:rsidRDefault="00C335A6" w:rsidP="00ED09F1">
            <w:pPr>
              <w:pStyle w:val="TAC"/>
            </w:pPr>
          </w:p>
        </w:tc>
        <w:tc>
          <w:tcPr>
            <w:tcW w:w="0" w:type="auto"/>
            <w:vAlign w:val="center"/>
          </w:tcPr>
          <w:p w14:paraId="6C5FCC18" w14:textId="77777777" w:rsidR="00C335A6" w:rsidRPr="00C40F13" w:rsidRDefault="00C335A6" w:rsidP="00ED09F1">
            <w:pPr>
              <w:pStyle w:val="TAC"/>
            </w:pPr>
            <w:r w:rsidRPr="00C40F13">
              <w:t>5.1</w:t>
            </w:r>
          </w:p>
        </w:tc>
        <w:tc>
          <w:tcPr>
            <w:tcW w:w="0" w:type="auto"/>
            <w:vAlign w:val="center"/>
          </w:tcPr>
          <w:p w14:paraId="3225A3D7" w14:textId="77777777" w:rsidR="00C335A6" w:rsidRPr="00C40F13" w:rsidRDefault="00C335A6" w:rsidP="00ED09F1">
            <w:pPr>
              <w:pStyle w:val="TAC"/>
            </w:pPr>
            <w:r w:rsidRPr="00C40F13">
              <w:t>4.2</w:t>
            </w:r>
          </w:p>
        </w:tc>
        <w:tc>
          <w:tcPr>
            <w:tcW w:w="0" w:type="auto"/>
          </w:tcPr>
          <w:p w14:paraId="690B30F7" w14:textId="77777777" w:rsidR="00C335A6" w:rsidRPr="00C40F13" w:rsidRDefault="00C335A6" w:rsidP="00ED09F1">
            <w:pPr>
              <w:pStyle w:val="TAC"/>
            </w:pPr>
            <w:r w:rsidRPr="00C40F13">
              <w:t>3.5</w:t>
            </w:r>
          </w:p>
        </w:tc>
        <w:tc>
          <w:tcPr>
            <w:tcW w:w="0" w:type="auto"/>
          </w:tcPr>
          <w:p w14:paraId="6D6266F8" w14:textId="77777777" w:rsidR="00C335A6" w:rsidRPr="00C40F13" w:rsidRDefault="00C335A6" w:rsidP="00ED09F1">
            <w:pPr>
              <w:pStyle w:val="TAC"/>
            </w:pPr>
            <w:r w:rsidRPr="00C40F13">
              <w:t>2.3</w:t>
            </w:r>
          </w:p>
        </w:tc>
        <w:tc>
          <w:tcPr>
            <w:tcW w:w="0" w:type="auto"/>
          </w:tcPr>
          <w:p w14:paraId="73151FDE" w14:textId="77777777" w:rsidR="00C335A6" w:rsidRPr="00C40F13" w:rsidRDefault="00C335A6" w:rsidP="00ED09F1">
            <w:pPr>
              <w:pStyle w:val="TAC"/>
            </w:pPr>
          </w:p>
        </w:tc>
        <w:tc>
          <w:tcPr>
            <w:tcW w:w="0" w:type="auto"/>
          </w:tcPr>
          <w:p w14:paraId="0C747785" w14:textId="77777777" w:rsidR="00C335A6" w:rsidRPr="00C40F13" w:rsidRDefault="00C335A6" w:rsidP="00ED09F1">
            <w:pPr>
              <w:pStyle w:val="TAC"/>
            </w:pPr>
            <w:r w:rsidRPr="00C40F13">
              <w:t>1.4</w:t>
            </w:r>
          </w:p>
        </w:tc>
      </w:tr>
      <w:tr w:rsidR="00C335A6" w:rsidRPr="00C40F13" w14:paraId="42295A7C" w14:textId="77777777" w:rsidTr="00ED09F1">
        <w:trPr>
          <w:trHeight w:val="124"/>
          <w:jc w:val="center"/>
        </w:trPr>
        <w:tc>
          <w:tcPr>
            <w:tcW w:w="0" w:type="auto"/>
            <w:vAlign w:val="center"/>
          </w:tcPr>
          <w:p w14:paraId="5B51DCBE" w14:textId="77777777" w:rsidR="00C335A6" w:rsidRPr="00C40F13" w:rsidRDefault="00C335A6" w:rsidP="00ED09F1">
            <w:pPr>
              <w:pStyle w:val="TAC"/>
            </w:pPr>
            <w:r w:rsidRPr="00C40F13">
              <w:t>n</w:t>
            </w:r>
            <w:r w:rsidRPr="00C40F13">
              <w:rPr>
                <w:rFonts w:hint="eastAsia"/>
              </w:rPr>
              <w:t>81</w:t>
            </w:r>
          </w:p>
        </w:tc>
        <w:tc>
          <w:tcPr>
            <w:tcW w:w="0" w:type="auto"/>
            <w:vAlign w:val="center"/>
          </w:tcPr>
          <w:p w14:paraId="6E8E508B" w14:textId="77777777" w:rsidR="00C335A6" w:rsidRPr="00C40F13" w:rsidRDefault="00C335A6" w:rsidP="00ED09F1">
            <w:pPr>
              <w:pStyle w:val="TAC"/>
            </w:pPr>
            <w:r w:rsidRPr="00C40F13">
              <w:rPr>
                <w:rFonts w:hint="eastAsia"/>
              </w:rPr>
              <w:t>n78</w:t>
            </w:r>
            <w:r w:rsidRPr="00C40F13">
              <w:rPr>
                <w:rFonts w:cs="Arial" w:hint="eastAsia"/>
                <w:vertAlign w:val="superscript"/>
              </w:rPr>
              <w:t>6,7</w:t>
            </w:r>
          </w:p>
        </w:tc>
        <w:tc>
          <w:tcPr>
            <w:tcW w:w="0" w:type="auto"/>
            <w:vAlign w:val="center"/>
          </w:tcPr>
          <w:p w14:paraId="64B4D76F" w14:textId="77777777" w:rsidR="00C335A6" w:rsidRPr="00C40F13" w:rsidRDefault="00C335A6" w:rsidP="00ED09F1">
            <w:pPr>
              <w:pStyle w:val="TAC"/>
            </w:pPr>
          </w:p>
        </w:tc>
        <w:tc>
          <w:tcPr>
            <w:tcW w:w="0" w:type="auto"/>
            <w:vAlign w:val="center"/>
          </w:tcPr>
          <w:p w14:paraId="08B9AFBE" w14:textId="77777777" w:rsidR="00C335A6" w:rsidRPr="00C40F13" w:rsidRDefault="00C335A6" w:rsidP="00ED09F1">
            <w:pPr>
              <w:pStyle w:val="TAC"/>
            </w:pPr>
            <w:r w:rsidRPr="00C40F13">
              <w:t>10.4</w:t>
            </w:r>
          </w:p>
        </w:tc>
        <w:tc>
          <w:tcPr>
            <w:tcW w:w="0" w:type="auto"/>
            <w:vAlign w:val="center"/>
          </w:tcPr>
          <w:p w14:paraId="5697CD82" w14:textId="77777777" w:rsidR="00C335A6" w:rsidRPr="00C40F13" w:rsidRDefault="00C335A6" w:rsidP="00ED09F1">
            <w:pPr>
              <w:pStyle w:val="TAC"/>
            </w:pPr>
            <w:r w:rsidRPr="00C40F13">
              <w:t>8.9</w:t>
            </w:r>
          </w:p>
        </w:tc>
        <w:tc>
          <w:tcPr>
            <w:tcW w:w="0" w:type="auto"/>
            <w:vAlign w:val="center"/>
          </w:tcPr>
          <w:p w14:paraId="18B3EAFE" w14:textId="77777777" w:rsidR="00C335A6" w:rsidRPr="00C40F13" w:rsidRDefault="00C335A6" w:rsidP="00ED09F1">
            <w:pPr>
              <w:pStyle w:val="TAC"/>
            </w:pPr>
            <w:r w:rsidRPr="00C40F13">
              <w:t>7.8</w:t>
            </w:r>
          </w:p>
        </w:tc>
        <w:tc>
          <w:tcPr>
            <w:tcW w:w="0" w:type="auto"/>
            <w:vAlign w:val="center"/>
          </w:tcPr>
          <w:p w14:paraId="494AC1ED" w14:textId="77777777" w:rsidR="00C335A6" w:rsidRPr="00C40F13" w:rsidRDefault="00C335A6" w:rsidP="00ED09F1">
            <w:pPr>
              <w:pStyle w:val="TAC"/>
            </w:pPr>
          </w:p>
        </w:tc>
        <w:tc>
          <w:tcPr>
            <w:tcW w:w="0" w:type="auto"/>
            <w:vAlign w:val="center"/>
          </w:tcPr>
          <w:p w14:paraId="53FE8F04" w14:textId="77777777" w:rsidR="00C335A6" w:rsidRPr="00C40F13" w:rsidRDefault="00C335A6" w:rsidP="00ED09F1">
            <w:pPr>
              <w:pStyle w:val="TAC"/>
            </w:pPr>
          </w:p>
        </w:tc>
        <w:tc>
          <w:tcPr>
            <w:tcW w:w="0" w:type="auto"/>
            <w:vAlign w:val="center"/>
          </w:tcPr>
          <w:p w14:paraId="67C17833" w14:textId="77777777" w:rsidR="00C335A6" w:rsidRPr="00C40F13" w:rsidRDefault="00C335A6" w:rsidP="00ED09F1">
            <w:pPr>
              <w:pStyle w:val="TAC"/>
            </w:pPr>
            <w:r w:rsidRPr="00C40F13">
              <w:t>4.7</w:t>
            </w:r>
          </w:p>
        </w:tc>
        <w:tc>
          <w:tcPr>
            <w:tcW w:w="0" w:type="auto"/>
            <w:vAlign w:val="center"/>
          </w:tcPr>
          <w:p w14:paraId="042D1E03" w14:textId="77777777" w:rsidR="00C335A6" w:rsidRPr="00C40F13" w:rsidRDefault="00C335A6" w:rsidP="00ED09F1">
            <w:pPr>
              <w:pStyle w:val="TAC"/>
            </w:pPr>
            <w:r w:rsidRPr="00C40F13">
              <w:t>3.7</w:t>
            </w:r>
          </w:p>
        </w:tc>
        <w:tc>
          <w:tcPr>
            <w:tcW w:w="0" w:type="auto"/>
          </w:tcPr>
          <w:p w14:paraId="51E518A1" w14:textId="77777777" w:rsidR="00C335A6" w:rsidRPr="00C40F13" w:rsidRDefault="00C335A6" w:rsidP="00ED09F1">
            <w:pPr>
              <w:pStyle w:val="TAC"/>
            </w:pPr>
            <w:r w:rsidRPr="00C40F13">
              <w:t>3</w:t>
            </w:r>
          </w:p>
        </w:tc>
        <w:tc>
          <w:tcPr>
            <w:tcW w:w="0" w:type="auto"/>
          </w:tcPr>
          <w:p w14:paraId="5CEEB386" w14:textId="77777777" w:rsidR="00C335A6" w:rsidRPr="00C40F13" w:rsidRDefault="00C335A6" w:rsidP="00ED09F1">
            <w:pPr>
              <w:pStyle w:val="TAC"/>
            </w:pPr>
            <w:r w:rsidRPr="00C40F13">
              <w:t>1.</w:t>
            </w:r>
            <w:r w:rsidRPr="00C40F13">
              <w:rPr>
                <w:rFonts w:hint="eastAsia"/>
                <w:lang w:eastAsia="ko-KR"/>
              </w:rPr>
              <w:t>7</w:t>
            </w:r>
          </w:p>
        </w:tc>
        <w:tc>
          <w:tcPr>
            <w:tcW w:w="0" w:type="auto"/>
          </w:tcPr>
          <w:p w14:paraId="4C6A101E" w14:textId="77777777" w:rsidR="00C335A6" w:rsidRPr="00C40F13" w:rsidRDefault="00C335A6" w:rsidP="00ED09F1">
            <w:pPr>
              <w:pStyle w:val="TAC"/>
              <w:rPr>
                <w:lang w:eastAsia="ko-KR"/>
              </w:rPr>
            </w:pPr>
            <w:r w:rsidRPr="00C40F13">
              <w:t>1.2</w:t>
            </w:r>
          </w:p>
        </w:tc>
        <w:tc>
          <w:tcPr>
            <w:tcW w:w="0" w:type="auto"/>
          </w:tcPr>
          <w:p w14:paraId="1BF93315" w14:textId="77777777" w:rsidR="00C335A6" w:rsidRPr="00C40F13" w:rsidRDefault="00C335A6" w:rsidP="00ED09F1">
            <w:pPr>
              <w:pStyle w:val="TAC"/>
            </w:pPr>
            <w:r w:rsidRPr="00C40F13">
              <w:t>0.7</w:t>
            </w:r>
          </w:p>
        </w:tc>
      </w:tr>
      <w:tr w:rsidR="00C335A6" w:rsidRPr="00C40F13" w14:paraId="1E1E48CC" w14:textId="77777777" w:rsidTr="00ED09F1">
        <w:trPr>
          <w:trHeight w:val="124"/>
          <w:jc w:val="center"/>
        </w:trPr>
        <w:tc>
          <w:tcPr>
            <w:tcW w:w="0" w:type="auto"/>
            <w:vMerge w:val="restart"/>
            <w:vAlign w:val="center"/>
          </w:tcPr>
          <w:p w14:paraId="4781272E" w14:textId="77777777" w:rsidR="00C335A6" w:rsidRPr="00C40F13" w:rsidRDefault="00C335A6" w:rsidP="00ED09F1">
            <w:pPr>
              <w:pStyle w:val="TAC"/>
            </w:pPr>
            <w:r w:rsidRPr="00C40F13">
              <w:t>n</w:t>
            </w:r>
            <w:r w:rsidRPr="00C40F13">
              <w:rPr>
                <w:rFonts w:hint="eastAsia"/>
              </w:rPr>
              <w:t>86</w:t>
            </w:r>
          </w:p>
        </w:tc>
        <w:tc>
          <w:tcPr>
            <w:tcW w:w="0" w:type="auto"/>
            <w:vAlign w:val="center"/>
          </w:tcPr>
          <w:p w14:paraId="40C8EB46" w14:textId="77777777" w:rsidR="00C335A6" w:rsidRPr="00C40F13" w:rsidRDefault="00C335A6" w:rsidP="00ED09F1">
            <w:pPr>
              <w:pStyle w:val="TAC"/>
            </w:pPr>
            <w:r w:rsidRPr="00C40F13">
              <w:rPr>
                <w:rFonts w:hint="eastAsia"/>
              </w:rPr>
              <w:t>n78</w:t>
            </w:r>
            <w:r w:rsidRPr="00C40F13">
              <w:rPr>
                <w:rFonts w:cs="Arial" w:hint="eastAsia"/>
                <w:vertAlign w:val="superscript"/>
              </w:rPr>
              <w:t>1,2</w:t>
            </w:r>
          </w:p>
        </w:tc>
        <w:tc>
          <w:tcPr>
            <w:tcW w:w="0" w:type="auto"/>
            <w:vAlign w:val="center"/>
          </w:tcPr>
          <w:p w14:paraId="76F6B4EB" w14:textId="77777777" w:rsidR="00C335A6" w:rsidRPr="00C40F13" w:rsidRDefault="00C335A6" w:rsidP="00ED09F1">
            <w:pPr>
              <w:pStyle w:val="TAC"/>
            </w:pPr>
          </w:p>
        </w:tc>
        <w:tc>
          <w:tcPr>
            <w:tcW w:w="0" w:type="auto"/>
            <w:vAlign w:val="center"/>
          </w:tcPr>
          <w:p w14:paraId="71878910" w14:textId="77777777" w:rsidR="00C335A6" w:rsidRPr="00C40F13" w:rsidRDefault="00C335A6" w:rsidP="00ED09F1">
            <w:pPr>
              <w:pStyle w:val="TAC"/>
            </w:pPr>
            <w:r w:rsidRPr="00C40F13">
              <w:t>23.9</w:t>
            </w:r>
          </w:p>
        </w:tc>
        <w:tc>
          <w:tcPr>
            <w:tcW w:w="0" w:type="auto"/>
            <w:vAlign w:val="center"/>
          </w:tcPr>
          <w:p w14:paraId="77A22804" w14:textId="77777777" w:rsidR="00C335A6" w:rsidRPr="00C40F13" w:rsidRDefault="00C335A6" w:rsidP="00ED09F1">
            <w:pPr>
              <w:pStyle w:val="TAC"/>
            </w:pPr>
            <w:r w:rsidRPr="00C40F13">
              <w:t>22.1</w:t>
            </w:r>
          </w:p>
        </w:tc>
        <w:tc>
          <w:tcPr>
            <w:tcW w:w="0" w:type="auto"/>
            <w:vAlign w:val="center"/>
          </w:tcPr>
          <w:p w14:paraId="22E60F60" w14:textId="77777777" w:rsidR="00C335A6" w:rsidRPr="00C40F13" w:rsidRDefault="00C335A6" w:rsidP="00ED09F1">
            <w:pPr>
              <w:pStyle w:val="TAC"/>
            </w:pPr>
            <w:r w:rsidRPr="00C40F13">
              <w:t>20.9</w:t>
            </w:r>
          </w:p>
        </w:tc>
        <w:tc>
          <w:tcPr>
            <w:tcW w:w="0" w:type="auto"/>
            <w:vAlign w:val="center"/>
          </w:tcPr>
          <w:p w14:paraId="6EE89B55" w14:textId="77777777" w:rsidR="00C335A6" w:rsidRPr="00C40F13" w:rsidRDefault="00C335A6" w:rsidP="00ED09F1">
            <w:pPr>
              <w:pStyle w:val="TAC"/>
            </w:pPr>
          </w:p>
        </w:tc>
        <w:tc>
          <w:tcPr>
            <w:tcW w:w="0" w:type="auto"/>
            <w:vAlign w:val="center"/>
          </w:tcPr>
          <w:p w14:paraId="6C9BF454" w14:textId="77777777" w:rsidR="00C335A6" w:rsidRPr="00C40F13" w:rsidRDefault="00C335A6" w:rsidP="00ED09F1">
            <w:pPr>
              <w:pStyle w:val="TAC"/>
            </w:pPr>
          </w:p>
        </w:tc>
        <w:tc>
          <w:tcPr>
            <w:tcW w:w="0" w:type="auto"/>
            <w:vAlign w:val="center"/>
          </w:tcPr>
          <w:p w14:paraId="35F91C73" w14:textId="77777777" w:rsidR="00C335A6" w:rsidRPr="00C40F13" w:rsidRDefault="00C335A6" w:rsidP="00ED09F1">
            <w:pPr>
              <w:pStyle w:val="TAC"/>
            </w:pPr>
            <w:r w:rsidRPr="00C40F13">
              <w:t>17.9</w:t>
            </w:r>
          </w:p>
        </w:tc>
        <w:tc>
          <w:tcPr>
            <w:tcW w:w="0" w:type="auto"/>
            <w:vAlign w:val="center"/>
          </w:tcPr>
          <w:p w14:paraId="30C52AD7" w14:textId="77777777" w:rsidR="00C335A6" w:rsidRPr="00C40F13" w:rsidRDefault="00C335A6" w:rsidP="00ED09F1">
            <w:pPr>
              <w:pStyle w:val="TAC"/>
            </w:pPr>
          </w:p>
        </w:tc>
        <w:tc>
          <w:tcPr>
            <w:tcW w:w="0" w:type="auto"/>
          </w:tcPr>
          <w:p w14:paraId="17094363" w14:textId="77777777" w:rsidR="00C335A6" w:rsidRPr="00C40F13" w:rsidRDefault="00C335A6" w:rsidP="00ED09F1">
            <w:pPr>
              <w:pStyle w:val="TAC"/>
            </w:pPr>
          </w:p>
        </w:tc>
        <w:tc>
          <w:tcPr>
            <w:tcW w:w="0" w:type="auto"/>
          </w:tcPr>
          <w:p w14:paraId="596AF92A" w14:textId="77777777" w:rsidR="00C335A6" w:rsidRPr="00C40F13" w:rsidRDefault="00C335A6" w:rsidP="00ED09F1">
            <w:pPr>
              <w:pStyle w:val="TAC"/>
            </w:pPr>
          </w:p>
        </w:tc>
        <w:tc>
          <w:tcPr>
            <w:tcW w:w="0" w:type="auto"/>
          </w:tcPr>
          <w:p w14:paraId="77E5B60B" w14:textId="77777777" w:rsidR="00C335A6" w:rsidRPr="00C40F13" w:rsidRDefault="00C335A6" w:rsidP="00ED09F1">
            <w:pPr>
              <w:pStyle w:val="TAC"/>
            </w:pPr>
          </w:p>
        </w:tc>
        <w:tc>
          <w:tcPr>
            <w:tcW w:w="0" w:type="auto"/>
          </w:tcPr>
          <w:p w14:paraId="4285B284" w14:textId="77777777" w:rsidR="00C335A6" w:rsidRPr="00C40F13" w:rsidRDefault="00C335A6" w:rsidP="00ED09F1">
            <w:pPr>
              <w:pStyle w:val="TAC"/>
            </w:pPr>
          </w:p>
        </w:tc>
      </w:tr>
      <w:tr w:rsidR="00C335A6" w:rsidRPr="00C40F13" w14:paraId="34B022DD" w14:textId="77777777" w:rsidTr="00ED09F1">
        <w:trPr>
          <w:trHeight w:val="124"/>
          <w:jc w:val="center"/>
        </w:trPr>
        <w:tc>
          <w:tcPr>
            <w:tcW w:w="0" w:type="auto"/>
            <w:vMerge/>
            <w:vAlign w:val="center"/>
          </w:tcPr>
          <w:p w14:paraId="0ADB8198" w14:textId="77777777" w:rsidR="00C335A6" w:rsidRPr="00C40F13" w:rsidRDefault="00C335A6" w:rsidP="00ED09F1">
            <w:pPr>
              <w:pStyle w:val="TAC"/>
            </w:pPr>
          </w:p>
        </w:tc>
        <w:tc>
          <w:tcPr>
            <w:tcW w:w="0" w:type="auto"/>
            <w:vAlign w:val="center"/>
          </w:tcPr>
          <w:p w14:paraId="220762A3" w14:textId="77777777" w:rsidR="00C335A6" w:rsidRPr="00C40F13" w:rsidRDefault="00C335A6" w:rsidP="00ED09F1">
            <w:pPr>
              <w:pStyle w:val="TAC"/>
            </w:pPr>
            <w:r w:rsidRPr="00C40F13">
              <w:rPr>
                <w:rFonts w:hint="eastAsia"/>
              </w:rPr>
              <w:t>n78</w:t>
            </w:r>
            <w:r w:rsidRPr="00C40F13">
              <w:rPr>
                <w:rFonts w:cs="Arial" w:hint="eastAsia"/>
                <w:vertAlign w:val="superscript"/>
              </w:rPr>
              <w:t>3</w:t>
            </w:r>
          </w:p>
        </w:tc>
        <w:tc>
          <w:tcPr>
            <w:tcW w:w="0" w:type="auto"/>
            <w:vAlign w:val="center"/>
          </w:tcPr>
          <w:p w14:paraId="105FC675" w14:textId="77777777" w:rsidR="00C335A6" w:rsidRPr="00C40F13" w:rsidRDefault="00C335A6" w:rsidP="00ED09F1">
            <w:pPr>
              <w:pStyle w:val="TAC"/>
            </w:pPr>
          </w:p>
        </w:tc>
        <w:tc>
          <w:tcPr>
            <w:tcW w:w="0" w:type="auto"/>
            <w:vAlign w:val="center"/>
          </w:tcPr>
          <w:p w14:paraId="454D35AB" w14:textId="77777777" w:rsidR="00C335A6" w:rsidRPr="00C40F13" w:rsidRDefault="00C335A6" w:rsidP="00ED09F1">
            <w:pPr>
              <w:pStyle w:val="TAC"/>
            </w:pPr>
            <w:r w:rsidRPr="00C40F13">
              <w:t>1.1</w:t>
            </w:r>
          </w:p>
        </w:tc>
        <w:tc>
          <w:tcPr>
            <w:tcW w:w="0" w:type="auto"/>
            <w:vAlign w:val="center"/>
          </w:tcPr>
          <w:p w14:paraId="3E10BFAE" w14:textId="77777777" w:rsidR="00C335A6" w:rsidRPr="00C40F13" w:rsidRDefault="00C335A6" w:rsidP="00ED09F1">
            <w:pPr>
              <w:pStyle w:val="TAC"/>
            </w:pPr>
            <w:r w:rsidRPr="00C40F13">
              <w:t>0.8</w:t>
            </w:r>
          </w:p>
        </w:tc>
        <w:tc>
          <w:tcPr>
            <w:tcW w:w="0" w:type="auto"/>
            <w:vAlign w:val="center"/>
          </w:tcPr>
          <w:p w14:paraId="239658E5" w14:textId="77777777" w:rsidR="00C335A6" w:rsidRPr="00C40F13" w:rsidRDefault="00C335A6" w:rsidP="00ED09F1">
            <w:pPr>
              <w:pStyle w:val="TAC"/>
            </w:pPr>
            <w:r w:rsidRPr="00C40F13">
              <w:t>0.3</w:t>
            </w:r>
          </w:p>
        </w:tc>
        <w:tc>
          <w:tcPr>
            <w:tcW w:w="0" w:type="auto"/>
            <w:vAlign w:val="center"/>
          </w:tcPr>
          <w:p w14:paraId="59DD0522" w14:textId="77777777" w:rsidR="00C335A6" w:rsidRPr="00C40F13" w:rsidRDefault="00C335A6" w:rsidP="00ED09F1">
            <w:pPr>
              <w:pStyle w:val="TAC"/>
            </w:pPr>
          </w:p>
        </w:tc>
        <w:tc>
          <w:tcPr>
            <w:tcW w:w="0" w:type="auto"/>
            <w:vAlign w:val="center"/>
          </w:tcPr>
          <w:p w14:paraId="0F1ACF2F" w14:textId="77777777" w:rsidR="00C335A6" w:rsidRPr="00C40F13" w:rsidRDefault="00C335A6" w:rsidP="00ED09F1">
            <w:pPr>
              <w:pStyle w:val="TAC"/>
            </w:pPr>
          </w:p>
        </w:tc>
        <w:tc>
          <w:tcPr>
            <w:tcW w:w="0" w:type="auto"/>
            <w:vAlign w:val="center"/>
          </w:tcPr>
          <w:p w14:paraId="128AEBC9" w14:textId="77777777" w:rsidR="00C335A6" w:rsidRPr="00C40F13" w:rsidRDefault="00C335A6" w:rsidP="00ED09F1">
            <w:pPr>
              <w:pStyle w:val="TAC"/>
            </w:pPr>
          </w:p>
        </w:tc>
        <w:tc>
          <w:tcPr>
            <w:tcW w:w="0" w:type="auto"/>
            <w:vAlign w:val="center"/>
          </w:tcPr>
          <w:p w14:paraId="768429D9" w14:textId="77777777" w:rsidR="00C335A6" w:rsidRPr="00C40F13" w:rsidRDefault="00C335A6" w:rsidP="00ED09F1">
            <w:pPr>
              <w:pStyle w:val="TAC"/>
            </w:pPr>
          </w:p>
        </w:tc>
        <w:tc>
          <w:tcPr>
            <w:tcW w:w="0" w:type="auto"/>
          </w:tcPr>
          <w:p w14:paraId="47467400" w14:textId="77777777" w:rsidR="00C335A6" w:rsidRPr="00C40F13" w:rsidRDefault="00C335A6" w:rsidP="00ED09F1">
            <w:pPr>
              <w:pStyle w:val="TAC"/>
            </w:pPr>
          </w:p>
        </w:tc>
        <w:tc>
          <w:tcPr>
            <w:tcW w:w="0" w:type="auto"/>
          </w:tcPr>
          <w:p w14:paraId="74DCFBBD" w14:textId="77777777" w:rsidR="00C335A6" w:rsidRPr="00C40F13" w:rsidRDefault="00C335A6" w:rsidP="00ED09F1">
            <w:pPr>
              <w:pStyle w:val="TAC"/>
            </w:pPr>
          </w:p>
        </w:tc>
        <w:tc>
          <w:tcPr>
            <w:tcW w:w="0" w:type="auto"/>
          </w:tcPr>
          <w:p w14:paraId="5CB27666" w14:textId="77777777" w:rsidR="00C335A6" w:rsidRPr="00C40F13" w:rsidRDefault="00C335A6" w:rsidP="00ED09F1">
            <w:pPr>
              <w:pStyle w:val="TAC"/>
            </w:pPr>
          </w:p>
        </w:tc>
        <w:tc>
          <w:tcPr>
            <w:tcW w:w="0" w:type="auto"/>
          </w:tcPr>
          <w:p w14:paraId="457500E5" w14:textId="77777777" w:rsidR="00C335A6" w:rsidRPr="00C40F13" w:rsidRDefault="00C335A6" w:rsidP="00ED09F1">
            <w:pPr>
              <w:pStyle w:val="TAC"/>
            </w:pPr>
          </w:p>
        </w:tc>
      </w:tr>
      <w:tr w:rsidR="00C335A6" w:rsidRPr="00C40F13" w14:paraId="67033470" w14:textId="77777777" w:rsidTr="00ED09F1">
        <w:trPr>
          <w:trHeight w:val="124"/>
          <w:jc w:val="center"/>
        </w:trPr>
        <w:tc>
          <w:tcPr>
            <w:tcW w:w="0" w:type="auto"/>
            <w:vAlign w:val="center"/>
          </w:tcPr>
          <w:p w14:paraId="643651AC" w14:textId="77777777" w:rsidR="00C335A6" w:rsidRPr="00C40F13" w:rsidRDefault="00C335A6" w:rsidP="00ED09F1">
            <w:pPr>
              <w:pStyle w:val="TAC"/>
            </w:pPr>
            <w:r w:rsidRPr="00C40F13">
              <w:t>n</w:t>
            </w:r>
            <w:r w:rsidRPr="00C40F13">
              <w:rPr>
                <w:rFonts w:hint="eastAsia"/>
              </w:rPr>
              <w:t>81</w:t>
            </w:r>
          </w:p>
        </w:tc>
        <w:tc>
          <w:tcPr>
            <w:tcW w:w="0" w:type="auto"/>
            <w:vAlign w:val="center"/>
          </w:tcPr>
          <w:p w14:paraId="12E82813" w14:textId="77777777" w:rsidR="00C335A6" w:rsidRPr="00C40F13" w:rsidRDefault="00C335A6" w:rsidP="00ED09F1">
            <w:pPr>
              <w:pStyle w:val="TAC"/>
            </w:pPr>
            <w:r w:rsidRPr="00C40F13">
              <w:rPr>
                <w:rFonts w:hint="eastAsia"/>
              </w:rPr>
              <w:t>n79</w:t>
            </w:r>
            <w:r w:rsidRPr="00C40F13">
              <w:rPr>
                <w:rFonts w:cs="Arial" w:hint="eastAsia"/>
                <w:vertAlign w:val="superscript"/>
              </w:rPr>
              <w:t>6,7</w:t>
            </w:r>
          </w:p>
        </w:tc>
        <w:tc>
          <w:tcPr>
            <w:tcW w:w="0" w:type="auto"/>
            <w:vAlign w:val="center"/>
          </w:tcPr>
          <w:p w14:paraId="6F562CA7" w14:textId="77777777" w:rsidR="00C335A6" w:rsidRPr="00C40F13" w:rsidRDefault="00C335A6" w:rsidP="00ED09F1">
            <w:pPr>
              <w:pStyle w:val="TAC"/>
            </w:pPr>
          </w:p>
        </w:tc>
        <w:tc>
          <w:tcPr>
            <w:tcW w:w="0" w:type="auto"/>
            <w:vAlign w:val="center"/>
          </w:tcPr>
          <w:p w14:paraId="57FBF502" w14:textId="77777777" w:rsidR="00C335A6" w:rsidRPr="00C40F13" w:rsidRDefault="00C335A6" w:rsidP="00ED09F1">
            <w:pPr>
              <w:pStyle w:val="TAC"/>
            </w:pPr>
          </w:p>
        </w:tc>
        <w:tc>
          <w:tcPr>
            <w:tcW w:w="0" w:type="auto"/>
            <w:vAlign w:val="center"/>
          </w:tcPr>
          <w:p w14:paraId="77F32EC1" w14:textId="77777777" w:rsidR="00C335A6" w:rsidRPr="00C40F13" w:rsidRDefault="00C335A6" w:rsidP="00ED09F1">
            <w:pPr>
              <w:pStyle w:val="TAC"/>
            </w:pPr>
          </w:p>
        </w:tc>
        <w:tc>
          <w:tcPr>
            <w:tcW w:w="0" w:type="auto"/>
            <w:vAlign w:val="center"/>
          </w:tcPr>
          <w:p w14:paraId="4755AAEF" w14:textId="77777777" w:rsidR="00C335A6" w:rsidRPr="00C40F13" w:rsidRDefault="00C335A6" w:rsidP="00ED09F1">
            <w:pPr>
              <w:pStyle w:val="TAC"/>
            </w:pPr>
          </w:p>
        </w:tc>
        <w:tc>
          <w:tcPr>
            <w:tcW w:w="0" w:type="auto"/>
            <w:vAlign w:val="center"/>
          </w:tcPr>
          <w:p w14:paraId="3C8B6060" w14:textId="77777777" w:rsidR="00C335A6" w:rsidRPr="00C40F13" w:rsidRDefault="00C335A6" w:rsidP="00ED09F1">
            <w:pPr>
              <w:pStyle w:val="TAC"/>
            </w:pPr>
          </w:p>
        </w:tc>
        <w:tc>
          <w:tcPr>
            <w:tcW w:w="0" w:type="auto"/>
            <w:vAlign w:val="center"/>
          </w:tcPr>
          <w:p w14:paraId="49FD1CA4" w14:textId="77777777" w:rsidR="00C335A6" w:rsidRPr="00C40F13" w:rsidRDefault="00C335A6" w:rsidP="00ED09F1">
            <w:pPr>
              <w:pStyle w:val="TAC"/>
            </w:pPr>
          </w:p>
        </w:tc>
        <w:tc>
          <w:tcPr>
            <w:tcW w:w="0" w:type="auto"/>
            <w:vAlign w:val="center"/>
          </w:tcPr>
          <w:p w14:paraId="0E408A49" w14:textId="77777777" w:rsidR="00C335A6" w:rsidRPr="00C40F13" w:rsidRDefault="00C335A6" w:rsidP="00ED09F1">
            <w:pPr>
              <w:pStyle w:val="TAC"/>
            </w:pPr>
            <w:r w:rsidRPr="00C40F13">
              <w:t>[6.8]</w:t>
            </w:r>
          </w:p>
        </w:tc>
        <w:tc>
          <w:tcPr>
            <w:tcW w:w="0" w:type="auto"/>
            <w:vAlign w:val="center"/>
          </w:tcPr>
          <w:p w14:paraId="5D05C9AA" w14:textId="77777777" w:rsidR="00C335A6" w:rsidRPr="00C40F13" w:rsidRDefault="00C335A6" w:rsidP="00ED09F1">
            <w:pPr>
              <w:pStyle w:val="TAC"/>
            </w:pPr>
            <w:r w:rsidRPr="00C40F13">
              <w:t>6.2</w:t>
            </w:r>
          </w:p>
        </w:tc>
        <w:tc>
          <w:tcPr>
            <w:tcW w:w="0" w:type="auto"/>
          </w:tcPr>
          <w:p w14:paraId="421672F9" w14:textId="77777777" w:rsidR="00C335A6" w:rsidRPr="00C40F13" w:rsidRDefault="00C335A6" w:rsidP="00ED09F1">
            <w:pPr>
              <w:pStyle w:val="TAC"/>
            </w:pPr>
            <w:r w:rsidRPr="00C40F13">
              <w:t>[5.6]</w:t>
            </w:r>
          </w:p>
        </w:tc>
        <w:tc>
          <w:tcPr>
            <w:tcW w:w="0" w:type="auto"/>
          </w:tcPr>
          <w:p w14:paraId="724589BA" w14:textId="77777777" w:rsidR="00C335A6" w:rsidRPr="00C40F13" w:rsidRDefault="00C335A6" w:rsidP="00ED09F1">
            <w:pPr>
              <w:pStyle w:val="TAC"/>
            </w:pPr>
            <w:r w:rsidRPr="00C40F13">
              <w:t>4.9</w:t>
            </w:r>
          </w:p>
        </w:tc>
        <w:tc>
          <w:tcPr>
            <w:tcW w:w="0" w:type="auto"/>
          </w:tcPr>
          <w:p w14:paraId="70C1AB83" w14:textId="77777777" w:rsidR="00C335A6" w:rsidRPr="00C40F13" w:rsidRDefault="00C335A6" w:rsidP="00ED09F1">
            <w:pPr>
              <w:pStyle w:val="TAC"/>
            </w:pPr>
          </w:p>
        </w:tc>
        <w:tc>
          <w:tcPr>
            <w:tcW w:w="0" w:type="auto"/>
          </w:tcPr>
          <w:p w14:paraId="50DDC609" w14:textId="77777777" w:rsidR="00C335A6" w:rsidRPr="00C40F13" w:rsidRDefault="00C335A6" w:rsidP="00ED09F1">
            <w:pPr>
              <w:pStyle w:val="TAC"/>
            </w:pPr>
            <w:r w:rsidRPr="00C40F13">
              <w:t>4.4</w:t>
            </w:r>
          </w:p>
        </w:tc>
      </w:tr>
      <w:tr w:rsidR="00C335A6" w:rsidRPr="00C40F13" w14:paraId="3F707EF8" w14:textId="77777777" w:rsidTr="00ED09F1">
        <w:trPr>
          <w:trHeight w:val="124"/>
          <w:jc w:val="center"/>
        </w:trPr>
        <w:tc>
          <w:tcPr>
            <w:tcW w:w="0" w:type="auto"/>
            <w:gridSpan w:val="14"/>
          </w:tcPr>
          <w:p w14:paraId="00FF9F7B" w14:textId="77777777" w:rsidR="00C335A6" w:rsidRPr="00C40F13" w:rsidRDefault="00C335A6" w:rsidP="00ED09F1">
            <w:pPr>
              <w:pStyle w:val="TAN"/>
            </w:pPr>
            <w:r w:rsidRPr="00C40F13">
              <w:t xml:space="preserve">NOTE </w:t>
            </w:r>
            <w:r w:rsidRPr="00C40F13">
              <w:rPr>
                <w:rFonts w:hint="eastAsia"/>
              </w:rPr>
              <w:t>1</w:t>
            </w:r>
            <w:r w:rsidRPr="00C40F13">
              <w:t>:</w:t>
            </w:r>
            <w:r w:rsidRPr="00C40F13">
              <w:tab/>
              <w:t>These requirements apply when there is at least one individual RE within the uplink transmission bandwidth of the aggressor (lower) band for which the 2nd transmitter harmonic is within the downlink transmission bandwidth of a victim (higher) band</w:t>
            </w:r>
            <w:r w:rsidRPr="00C40F13">
              <w:rPr>
                <w:lang w:eastAsia="ko-KR"/>
              </w:rPr>
              <w:t>.</w:t>
            </w:r>
          </w:p>
          <w:p w14:paraId="6995EFA6" w14:textId="77777777" w:rsidR="00C335A6" w:rsidRPr="00C40F13" w:rsidRDefault="00C335A6" w:rsidP="00ED09F1">
            <w:pPr>
              <w:pStyle w:val="TAN"/>
              <w:rPr>
                <w:snapToGrid w:val="0"/>
              </w:rPr>
            </w:pPr>
            <w:r w:rsidRPr="00C40F13">
              <w:t xml:space="preserve">NOTE </w:t>
            </w:r>
            <w:r w:rsidRPr="00C40F13">
              <w:rPr>
                <w:rFonts w:hint="eastAsia"/>
              </w:rPr>
              <w:t>2</w:t>
            </w:r>
            <w:r w:rsidRPr="00C40F13">
              <w:t>:</w:t>
            </w:r>
            <w:r w:rsidRPr="00C40F13">
              <w:tab/>
              <w:t>The requirements should be verified for UL EARFCN of the aggressor (low</w:t>
            </w:r>
            <w:r w:rsidRPr="00C40F13">
              <w:rPr>
                <w:rFonts w:hint="eastAsia"/>
              </w:rPr>
              <w:t>er</w:t>
            </w:r>
            <w:r w:rsidRPr="00C40F13">
              <w:t xml:space="preserve">) band (superscript LB) such that </w:t>
            </w:r>
            <w:r w:rsidRPr="00C40F13">
              <w:rPr>
                <w:snapToGrid w:val="0"/>
                <w:position w:val="-12"/>
              </w:rPr>
              <w:object w:dxaOrig="1960" w:dyaOrig="380" w14:anchorId="1C86E0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05pt;height:14.6pt" o:ole="">
                  <v:imagedata r:id="rId12" o:title=""/>
                </v:shape>
                <o:OLEObject Type="Embed" ProgID="Equation.3" ShapeID="_x0000_i1025" DrawAspect="Content" ObjectID="_1601399678" r:id="rId13"/>
              </w:object>
            </w:r>
            <w:r w:rsidRPr="00C40F13">
              <w:rPr>
                <w:snapToGrid w:val="0"/>
              </w:rPr>
              <w:t xml:space="preserve">in MHz and </w:t>
            </w:r>
            <w:r w:rsidRPr="00C40F13">
              <w:rPr>
                <w:position w:val="-14"/>
              </w:rPr>
              <w:object w:dxaOrig="4900" w:dyaOrig="400" w14:anchorId="7D6CBD9E">
                <v:shape id="_x0000_i1026" type="#_x0000_t75" style="width:201.4pt;height:14.6pt" o:ole="">
                  <v:imagedata r:id="rId14" o:title=""/>
                </v:shape>
                <o:OLEObject Type="Embed" ProgID="Equation.DSMT4" ShapeID="_x0000_i1026" DrawAspect="Content" ObjectID="_1601399679" r:id="rId15"/>
              </w:object>
            </w:r>
            <w:r w:rsidRPr="00C40F13">
              <w:rPr>
                <w:snapToGrid w:val="0"/>
              </w:rPr>
              <w:t xml:space="preserve"> with</w:t>
            </w:r>
            <w:r w:rsidRPr="00C40F13">
              <w:rPr>
                <w:noProof/>
                <w:lang w:val="en-US" w:eastAsia="zh-CN"/>
              </w:rPr>
              <w:drawing>
                <wp:inline distT="0" distB="0" distL="0" distR="0" wp14:anchorId="28A2620E" wp14:editId="78987CE3">
                  <wp:extent cx="270510" cy="219710"/>
                  <wp:effectExtent l="1905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6" cstate="print"/>
                          <a:srcRect/>
                          <a:stretch>
                            <a:fillRect/>
                          </a:stretch>
                        </pic:blipFill>
                        <pic:spPr bwMode="auto">
                          <a:xfrm>
                            <a:off x="0" y="0"/>
                            <a:ext cx="270510" cy="219710"/>
                          </a:xfrm>
                          <a:prstGeom prst="rect">
                            <a:avLst/>
                          </a:prstGeom>
                          <a:noFill/>
                          <a:ln w="9525">
                            <a:noFill/>
                            <a:miter lim="800000"/>
                            <a:headEnd/>
                            <a:tailEnd/>
                          </a:ln>
                        </pic:spPr>
                      </pic:pic>
                    </a:graphicData>
                  </a:graphic>
                </wp:inline>
              </w:drawing>
            </w:r>
            <w:r w:rsidRPr="00C40F13">
              <w:rPr>
                <w:snapToGrid w:val="0"/>
              </w:rPr>
              <w:t xml:space="preserve"> carrier frequenc</w:t>
            </w:r>
            <w:r w:rsidRPr="00C40F13">
              <w:rPr>
                <w:rFonts w:hint="eastAsia"/>
                <w:snapToGrid w:val="0"/>
              </w:rPr>
              <w:t>y</w:t>
            </w:r>
            <w:r w:rsidRPr="00C40F13">
              <w:rPr>
                <w:snapToGrid w:val="0"/>
              </w:rPr>
              <w:t xml:space="preserve"> </w:t>
            </w:r>
            <w:r w:rsidRPr="00C40F13">
              <w:t>in</w:t>
            </w:r>
            <w:r w:rsidRPr="00C40F13">
              <w:rPr>
                <w:snapToGrid w:val="0"/>
              </w:rPr>
              <w:t xml:space="preserve"> the victim (high</w:t>
            </w:r>
            <w:r w:rsidRPr="00C40F13">
              <w:rPr>
                <w:rFonts w:hint="eastAsia"/>
                <w:snapToGrid w:val="0"/>
              </w:rPr>
              <w:t>er</w:t>
            </w:r>
            <w:r w:rsidRPr="00C40F13">
              <w:rPr>
                <w:snapToGrid w:val="0"/>
              </w:rPr>
              <w:t xml:space="preserve">) band in MHz and </w:t>
            </w:r>
            <w:r w:rsidRPr="00C40F13">
              <w:rPr>
                <w:noProof/>
                <w:lang w:val="en-US" w:eastAsia="zh-CN"/>
              </w:rPr>
              <w:drawing>
                <wp:inline distT="0" distB="0" distL="0" distR="0" wp14:anchorId="0CFC0D73" wp14:editId="3C9CA75B">
                  <wp:extent cx="431800" cy="190500"/>
                  <wp:effectExtent l="19050" t="0" r="635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7" cstate="print"/>
                          <a:srcRect/>
                          <a:stretch>
                            <a:fillRect/>
                          </a:stretch>
                        </pic:blipFill>
                        <pic:spPr bwMode="auto">
                          <a:xfrm>
                            <a:off x="0" y="0"/>
                            <a:ext cx="431800" cy="190500"/>
                          </a:xfrm>
                          <a:prstGeom prst="rect">
                            <a:avLst/>
                          </a:prstGeom>
                          <a:noFill/>
                          <a:ln w="9525">
                            <a:noFill/>
                            <a:miter lim="800000"/>
                            <a:headEnd/>
                            <a:tailEnd/>
                          </a:ln>
                        </pic:spPr>
                      </pic:pic>
                    </a:graphicData>
                  </a:graphic>
                </wp:inline>
              </w:drawing>
            </w:r>
            <w:r w:rsidRPr="00C40F13">
              <w:rPr>
                <w:snapToGrid w:val="0"/>
              </w:rPr>
              <w:t xml:space="preserve"> the channel bandwidth configured in the lower band.</w:t>
            </w:r>
          </w:p>
          <w:p w14:paraId="38179576" w14:textId="77777777" w:rsidR="00C335A6" w:rsidRPr="00C40F13" w:rsidRDefault="00C335A6" w:rsidP="00ED09F1">
            <w:pPr>
              <w:pStyle w:val="TAN"/>
            </w:pPr>
            <w:r w:rsidRPr="00C40F13">
              <w:t xml:space="preserve">NOTE </w:t>
            </w:r>
            <w:r w:rsidRPr="00C40F13">
              <w:rPr>
                <w:rFonts w:hint="eastAsia"/>
              </w:rPr>
              <w:t>3</w:t>
            </w:r>
            <w:r w:rsidRPr="00C40F13">
              <w:t>:</w:t>
            </w:r>
            <w:r w:rsidRPr="00C40F13">
              <w:tab/>
              <w:t xml:space="preserve">The requirements </w:t>
            </w:r>
            <w:r w:rsidRPr="00C40F13">
              <w:rPr>
                <w:rFonts w:hint="eastAsia"/>
              </w:rPr>
              <w:t xml:space="preserve">are </w:t>
            </w:r>
            <w:r w:rsidRPr="00C40F13">
              <w:t xml:space="preserve">only </w:t>
            </w:r>
            <w:r w:rsidRPr="00C40F13">
              <w:rPr>
                <w:rFonts w:hint="eastAsia"/>
              </w:rPr>
              <w:t xml:space="preserve">applicable to channel bandwidths with a </w:t>
            </w:r>
            <w:r w:rsidRPr="00C40F13">
              <w:t>carrier frequenc</w:t>
            </w:r>
            <w:r w:rsidRPr="00C40F13">
              <w:rPr>
                <w:rFonts w:hint="eastAsia"/>
              </w:rPr>
              <w:t>y</w:t>
            </w:r>
            <w:r w:rsidRPr="00C40F13">
              <w:t xml:space="preserve"> at </w:t>
            </w:r>
            <w:r w:rsidRPr="00C40F13">
              <w:object w:dxaOrig="1939" w:dyaOrig="380" w14:anchorId="4FB35FF7">
                <v:shape id="_x0000_i1027" type="#_x0000_t75" style="width:79.95pt;height:14.6pt" o:ole="">
                  <v:imagedata r:id="rId18" o:title=""/>
                </v:shape>
                <o:OLEObject Type="Embed" ProgID="Equation.3" ShapeID="_x0000_i1027" DrawAspect="Content" ObjectID="_1601399680" r:id="rId19"/>
              </w:object>
            </w:r>
            <w:r w:rsidRPr="00C40F13">
              <w:rPr>
                <w:rFonts w:hint="eastAsia"/>
              </w:rPr>
              <w:t xml:space="preserve"> MHz offset from</w:t>
            </w:r>
            <w:r w:rsidRPr="00C40F13">
              <w:t xml:space="preserve"> </w:t>
            </w:r>
            <w:r w:rsidRPr="00C40F13">
              <w:object w:dxaOrig="560" w:dyaOrig="380" w14:anchorId="2F757374">
                <v:shape id="_x0000_i1028" type="#_x0000_t75" style="width:21.65pt;height:14.6pt" o:ole="">
                  <v:imagedata r:id="rId20" o:title=""/>
                </v:shape>
                <o:OLEObject Type="Embed" ProgID="Equation.3" ShapeID="_x0000_i1028" DrawAspect="Content" ObjectID="_1601399681" r:id="rId21"/>
              </w:object>
            </w:r>
            <w:r w:rsidRPr="00C40F13">
              <w:t xml:space="preserve"> in the victim (higher band) with </w:t>
            </w:r>
            <w:r w:rsidRPr="00C40F13">
              <w:object w:dxaOrig="4900" w:dyaOrig="400" w14:anchorId="47DAF21F">
                <v:shape id="_x0000_i1029" type="#_x0000_t75" style="width:201.4pt;height:14.6pt" o:ole="">
                  <v:imagedata r:id="rId14" o:title=""/>
                </v:shape>
                <o:OLEObject Type="Embed" ProgID="Equation.DSMT4" ShapeID="_x0000_i1029" DrawAspect="Content" ObjectID="_1601399682" r:id="rId22"/>
              </w:object>
            </w:r>
            <w:r w:rsidRPr="00C40F13">
              <w:t>, where</w:t>
            </w:r>
            <w:r w:rsidRPr="00C40F13">
              <w:rPr>
                <w:noProof/>
                <w:lang w:val="en-US" w:eastAsia="zh-CN"/>
              </w:rPr>
              <w:drawing>
                <wp:inline distT="0" distB="0" distL="0" distR="0" wp14:anchorId="60CD18D6" wp14:editId="373EAE39">
                  <wp:extent cx="431800" cy="190500"/>
                  <wp:effectExtent l="19050" t="0" r="635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7" cstate="print"/>
                          <a:srcRect/>
                          <a:stretch>
                            <a:fillRect/>
                          </a:stretch>
                        </pic:blipFill>
                        <pic:spPr bwMode="auto">
                          <a:xfrm>
                            <a:off x="0" y="0"/>
                            <a:ext cx="431800" cy="190500"/>
                          </a:xfrm>
                          <a:prstGeom prst="rect">
                            <a:avLst/>
                          </a:prstGeom>
                          <a:noFill/>
                          <a:ln w="9525">
                            <a:noFill/>
                            <a:miter lim="800000"/>
                            <a:headEnd/>
                            <a:tailEnd/>
                          </a:ln>
                        </pic:spPr>
                      </pic:pic>
                    </a:graphicData>
                  </a:graphic>
                </wp:inline>
              </w:drawing>
            </w:r>
            <w:r w:rsidRPr="00C40F13">
              <w:t>and</w:t>
            </w:r>
            <w:r w:rsidRPr="00C40F13">
              <w:object w:dxaOrig="900" w:dyaOrig="380" w14:anchorId="358765F4">
                <v:shape id="_x0000_i1030" type="#_x0000_t75" style="width:36.2pt;height:14.6pt" o:ole="">
                  <v:imagedata r:id="rId23" o:title=""/>
                </v:shape>
                <o:OLEObject Type="Embed" ProgID="Equation.3" ShapeID="_x0000_i1030" DrawAspect="Content" ObjectID="_1601399683" r:id="rId24"/>
              </w:object>
            </w:r>
            <w:r w:rsidRPr="00C40F13">
              <w:t>are the channel bandwidths configured in the aggressor (lower) and victim (higher) bands in MHz, respectively.</w:t>
            </w:r>
          </w:p>
          <w:p w14:paraId="7BCDB338" w14:textId="77777777" w:rsidR="00C335A6" w:rsidRPr="00C40F13" w:rsidRDefault="00C335A6" w:rsidP="00ED09F1">
            <w:pPr>
              <w:pStyle w:val="TAN"/>
              <w:rPr>
                <w:lang w:eastAsia="ja-JP"/>
              </w:rPr>
            </w:pPr>
            <w:r w:rsidRPr="00C40F13">
              <w:t xml:space="preserve">NOTE </w:t>
            </w:r>
            <w:r w:rsidRPr="00C40F13">
              <w:rPr>
                <w:rFonts w:hint="eastAsia"/>
                <w:lang w:eastAsia="zh-CN"/>
              </w:rPr>
              <w:t>4</w:t>
            </w:r>
            <w:r w:rsidRPr="00C40F13">
              <w:t>:</w:t>
            </w:r>
            <w:r w:rsidRPr="00C40F13">
              <w:tab/>
              <w:t xml:space="preserve">These requirements apply when there is at least one individual RE within the </w:t>
            </w:r>
            <w:r w:rsidRPr="00C40F13">
              <w:rPr>
                <w:lang w:eastAsia="ja-JP"/>
              </w:rPr>
              <w:t xml:space="preserve">uplink </w:t>
            </w:r>
            <w:r w:rsidRPr="00C40F13">
              <w:t>transmission bandwidth of the aggressor (lower) band for which the 4</w:t>
            </w:r>
            <w:r w:rsidRPr="00C40F13">
              <w:rPr>
                <w:vertAlign w:val="superscript"/>
              </w:rPr>
              <w:t>th</w:t>
            </w:r>
            <w:r w:rsidRPr="00C40F13">
              <w:t xml:space="preserve"> </w:t>
            </w:r>
            <w:r w:rsidRPr="00C40F13">
              <w:rPr>
                <w:lang w:eastAsia="ja-JP"/>
              </w:rPr>
              <w:t xml:space="preserve">transmitter </w:t>
            </w:r>
            <w:r w:rsidRPr="00C40F13">
              <w:t xml:space="preserve">harmonic is within </w:t>
            </w:r>
            <w:r w:rsidRPr="00C40F13">
              <w:rPr>
                <w:lang w:eastAsia="ja-JP"/>
              </w:rPr>
              <w:t xml:space="preserve">the downlink </w:t>
            </w:r>
            <w:r w:rsidRPr="00C40F13">
              <w:t>transmission bandwidth of a victim (higher) band</w:t>
            </w:r>
            <w:r w:rsidRPr="00C40F13">
              <w:rPr>
                <w:lang w:eastAsia="ko-KR"/>
              </w:rPr>
              <w:t>.</w:t>
            </w:r>
          </w:p>
          <w:p w14:paraId="1D616601" w14:textId="77777777" w:rsidR="00C335A6" w:rsidRPr="00C40F13" w:rsidRDefault="00C335A6" w:rsidP="00ED09F1">
            <w:pPr>
              <w:pStyle w:val="TAN"/>
              <w:rPr>
                <w:snapToGrid w:val="0"/>
                <w:lang w:eastAsia="ja-JP"/>
              </w:rPr>
            </w:pPr>
            <w:r w:rsidRPr="00C40F13">
              <w:rPr>
                <w:lang w:eastAsia="ja-JP"/>
              </w:rPr>
              <w:t xml:space="preserve">NOTE </w:t>
            </w:r>
            <w:r w:rsidRPr="00C40F13">
              <w:rPr>
                <w:rFonts w:hint="eastAsia"/>
                <w:lang w:eastAsia="zh-CN"/>
              </w:rPr>
              <w:t>5</w:t>
            </w:r>
            <w:r w:rsidRPr="00C40F13">
              <w:rPr>
                <w:lang w:eastAsia="ja-JP"/>
              </w:rPr>
              <w:t>:</w:t>
            </w:r>
            <w:r w:rsidRPr="00C40F13">
              <w:rPr>
                <w:lang w:eastAsia="ja-JP"/>
              </w:rPr>
              <w:tab/>
              <w:t>The requirements should be verified for UL EARFCN of the aggressor (low</w:t>
            </w:r>
            <w:r w:rsidRPr="00C40F13">
              <w:rPr>
                <w:rFonts w:hint="eastAsia"/>
                <w:lang w:eastAsia="ja-JP"/>
              </w:rPr>
              <w:t>er</w:t>
            </w:r>
            <w:r w:rsidRPr="00C40F13">
              <w:rPr>
                <w:lang w:eastAsia="ja-JP"/>
              </w:rPr>
              <w:t xml:space="preserve">) band (superscript LB) such that </w:t>
            </w:r>
            <w:r w:rsidRPr="00C40F13">
              <w:rPr>
                <w:snapToGrid w:val="0"/>
                <w:position w:val="-12"/>
                <w:lang w:eastAsia="ja-JP"/>
              </w:rPr>
              <w:object w:dxaOrig="1980" w:dyaOrig="380" w14:anchorId="265F218D">
                <v:shape id="_x0000_i1031" type="#_x0000_t75" style="width:79.95pt;height:14.6pt" o:ole="">
                  <v:imagedata r:id="rId25" o:title=""/>
                </v:shape>
                <o:OLEObject Type="Embed" ProgID="Equation.3" ShapeID="_x0000_i1031" DrawAspect="Content" ObjectID="_1601399684" r:id="rId26"/>
              </w:object>
            </w:r>
            <w:r w:rsidRPr="00C40F13">
              <w:rPr>
                <w:snapToGrid w:val="0"/>
                <w:lang w:eastAsia="ja-JP"/>
              </w:rPr>
              <w:t xml:space="preserve">in MHz and </w:t>
            </w:r>
            <w:r w:rsidRPr="00C40F13">
              <w:rPr>
                <w:position w:val="-14"/>
              </w:rPr>
              <w:object w:dxaOrig="4900" w:dyaOrig="400" w14:anchorId="2A96E4E2">
                <v:shape id="_x0000_i1032" type="#_x0000_t75" style="width:201.4pt;height:14.6pt" o:ole="">
                  <v:imagedata r:id="rId14" o:title=""/>
                </v:shape>
                <o:OLEObject Type="Embed" ProgID="Equation.DSMT4" ShapeID="_x0000_i1032" DrawAspect="Content" ObjectID="_1601399685" r:id="rId27"/>
              </w:object>
            </w:r>
            <w:r w:rsidRPr="00C40F13">
              <w:rPr>
                <w:snapToGrid w:val="0"/>
                <w:lang w:eastAsia="ja-JP"/>
              </w:rPr>
              <w:t xml:space="preserve"> with</w:t>
            </w:r>
            <w:r w:rsidRPr="00C40F13">
              <w:rPr>
                <w:noProof/>
                <w:position w:val="-10"/>
                <w:lang w:val="en-US" w:eastAsia="zh-CN"/>
              </w:rPr>
              <w:drawing>
                <wp:inline distT="0" distB="0" distL="0" distR="0" wp14:anchorId="7AAE8A6F" wp14:editId="1501BA57">
                  <wp:extent cx="248920" cy="197485"/>
                  <wp:effectExtent l="0" t="0" r="0" b="0"/>
                  <wp:docPr id="80"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16" cstate="print"/>
                          <a:srcRect/>
                          <a:stretch>
                            <a:fillRect/>
                          </a:stretch>
                        </pic:blipFill>
                        <pic:spPr bwMode="auto">
                          <a:xfrm>
                            <a:off x="0" y="0"/>
                            <a:ext cx="248920" cy="197485"/>
                          </a:xfrm>
                          <a:prstGeom prst="rect">
                            <a:avLst/>
                          </a:prstGeom>
                          <a:noFill/>
                          <a:ln w="9525">
                            <a:noFill/>
                            <a:miter lim="800000"/>
                            <a:headEnd/>
                            <a:tailEnd/>
                          </a:ln>
                        </pic:spPr>
                      </pic:pic>
                    </a:graphicData>
                  </a:graphic>
                </wp:inline>
              </w:drawing>
            </w:r>
            <w:r w:rsidRPr="00C40F13">
              <w:rPr>
                <w:snapToGrid w:val="0"/>
                <w:lang w:eastAsia="ja-JP"/>
              </w:rPr>
              <w:t xml:space="preserve"> carrier frequenc</w:t>
            </w:r>
            <w:r w:rsidRPr="00C40F13">
              <w:rPr>
                <w:rFonts w:hint="eastAsia"/>
                <w:snapToGrid w:val="0"/>
                <w:lang w:eastAsia="ja-JP"/>
              </w:rPr>
              <w:t>y</w:t>
            </w:r>
            <w:r w:rsidRPr="00C40F13">
              <w:rPr>
                <w:snapToGrid w:val="0"/>
                <w:lang w:eastAsia="ja-JP"/>
              </w:rPr>
              <w:t xml:space="preserve"> </w:t>
            </w:r>
            <w:r w:rsidRPr="00C40F13">
              <w:t>in</w:t>
            </w:r>
            <w:r w:rsidRPr="00C40F13">
              <w:rPr>
                <w:snapToGrid w:val="0"/>
                <w:lang w:eastAsia="ja-JP"/>
              </w:rPr>
              <w:t xml:space="preserve"> the victim (high</w:t>
            </w:r>
            <w:r w:rsidRPr="00C40F13">
              <w:rPr>
                <w:rFonts w:hint="eastAsia"/>
                <w:snapToGrid w:val="0"/>
                <w:lang w:eastAsia="ja-JP"/>
              </w:rPr>
              <w:t>er</w:t>
            </w:r>
            <w:r w:rsidRPr="00C40F13">
              <w:rPr>
                <w:snapToGrid w:val="0"/>
                <w:lang w:eastAsia="ja-JP"/>
              </w:rPr>
              <w:t xml:space="preserve">) band in MHz and </w:t>
            </w:r>
            <w:r w:rsidRPr="00C40F13">
              <w:rPr>
                <w:noProof/>
                <w:position w:val="-10"/>
                <w:lang w:val="en-US" w:eastAsia="zh-CN"/>
              </w:rPr>
              <w:drawing>
                <wp:inline distT="0" distB="0" distL="0" distR="0" wp14:anchorId="7E565260" wp14:editId="50A3249C">
                  <wp:extent cx="431800" cy="190500"/>
                  <wp:effectExtent l="19050" t="0" r="6350" b="0"/>
                  <wp:docPr id="81"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17" cstate="print"/>
                          <a:srcRect/>
                          <a:stretch>
                            <a:fillRect/>
                          </a:stretch>
                        </pic:blipFill>
                        <pic:spPr bwMode="auto">
                          <a:xfrm>
                            <a:off x="0" y="0"/>
                            <a:ext cx="431800" cy="190500"/>
                          </a:xfrm>
                          <a:prstGeom prst="rect">
                            <a:avLst/>
                          </a:prstGeom>
                          <a:noFill/>
                          <a:ln w="9525">
                            <a:noFill/>
                            <a:miter lim="800000"/>
                            <a:headEnd/>
                            <a:tailEnd/>
                          </a:ln>
                        </pic:spPr>
                      </pic:pic>
                    </a:graphicData>
                  </a:graphic>
                </wp:inline>
              </w:drawing>
            </w:r>
            <w:r w:rsidRPr="00C40F13">
              <w:rPr>
                <w:snapToGrid w:val="0"/>
                <w:lang w:eastAsia="ja-JP"/>
              </w:rPr>
              <w:t xml:space="preserve"> the channel bandwidth configured in the lower band.</w:t>
            </w:r>
          </w:p>
          <w:p w14:paraId="3C92F52D" w14:textId="77777777" w:rsidR="00C335A6" w:rsidRPr="00C40F13" w:rsidRDefault="00C335A6" w:rsidP="00ED09F1">
            <w:pPr>
              <w:pStyle w:val="TAN"/>
              <w:rPr>
                <w:snapToGrid w:val="0"/>
                <w:lang w:eastAsia="ja-JP"/>
              </w:rPr>
            </w:pPr>
            <w:r w:rsidRPr="00C40F13">
              <w:rPr>
                <w:lang w:eastAsia="ja-JP"/>
              </w:rPr>
              <w:t xml:space="preserve">NOTE </w:t>
            </w:r>
            <w:r w:rsidRPr="00C40F13">
              <w:t>6</w:t>
            </w:r>
            <w:r w:rsidRPr="00C40F13">
              <w:rPr>
                <w:lang w:eastAsia="ja-JP"/>
              </w:rPr>
              <w:t>:</w:t>
            </w:r>
            <w:r w:rsidRPr="00C40F13">
              <w:rPr>
                <w:lang w:eastAsia="ja-JP"/>
              </w:rPr>
              <w:tab/>
              <w:t>The requirements should be verified for UL EARFCN of the aggressor (low</w:t>
            </w:r>
            <w:r w:rsidRPr="00C40F13">
              <w:rPr>
                <w:rFonts w:hint="eastAsia"/>
                <w:lang w:eastAsia="ja-JP"/>
              </w:rPr>
              <w:t>er</w:t>
            </w:r>
            <w:r w:rsidRPr="00C40F13">
              <w:rPr>
                <w:lang w:eastAsia="ja-JP"/>
              </w:rPr>
              <w:t xml:space="preserve">) band (superscript LB) such that </w:t>
            </w:r>
            <w:r w:rsidRPr="00C40F13">
              <w:rPr>
                <w:snapToGrid w:val="0"/>
                <w:position w:val="-12"/>
                <w:lang w:eastAsia="ja-JP"/>
              </w:rPr>
              <w:object w:dxaOrig="1980" w:dyaOrig="380" w14:anchorId="79D77097">
                <v:shape id="_x0000_i1033" type="#_x0000_t75" style="width:79.95pt;height:14.6pt" o:ole="">
                  <v:imagedata r:id="rId28" o:title=""/>
                </v:shape>
                <o:OLEObject Type="Embed" ProgID="Equation.3" ShapeID="_x0000_i1033" DrawAspect="Content" ObjectID="_1601399686" r:id="rId29"/>
              </w:object>
            </w:r>
            <w:r w:rsidRPr="00C40F13">
              <w:rPr>
                <w:snapToGrid w:val="0"/>
                <w:lang w:eastAsia="ja-JP"/>
              </w:rPr>
              <w:t xml:space="preserve">in MHz and </w:t>
            </w:r>
            <w:r w:rsidRPr="00C40F13">
              <w:rPr>
                <w:position w:val="-14"/>
              </w:rPr>
              <w:object w:dxaOrig="4900" w:dyaOrig="400" w14:anchorId="59073D6D">
                <v:shape id="_x0000_i1034" type="#_x0000_t75" style="width:201.4pt;height:14.6pt" o:ole="">
                  <v:imagedata r:id="rId14" o:title=""/>
                </v:shape>
                <o:OLEObject Type="Embed" ProgID="Equation.DSMT4" ShapeID="_x0000_i1034" DrawAspect="Content" ObjectID="_1601399687" r:id="rId30"/>
              </w:object>
            </w:r>
            <w:r w:rsidRPr="00C40F13">
              <w:rPr>
                <w:snapToGrid w:val="0"/>
                <w:lang w:eastAsia="ja-JP"/>
              </w:rPr>
              <w:t xml:space="preserve"> with</w:t>
            </w:r>
            <w:r w:rsidRPr="00C40F13">
              <w:rPr>
                <w:noProof/>
                <w:position w:val="-10"/>
                <w:lang w:val="en-US" w:eastAsia="zh-CN"/>
              </w:rPr>
              <w:drawing>
                <wp:inline distT="0" distB="0" distL="0" distR="0" wp14:anchorId="1DC058B4" wp14:editId="7717B7AC">
                  <wp:extent cx="248920" cy="197485"/>
                  <wp:effectExtent l="0" t="0" r="0" b="0"/>
                  <wp:docPr id="84"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9"/>
                          <pic:cNvPicPr>
                            <a:picLocks noChangeAspect="1" noChangeArrowheads="1"/>
                          </pic:cNvPicPr>
                        </pic:nvPicPr>
                        <pic:blipFill>
                          <a:blip r:embed="rId16" cstate="print"/>
                          <a:srcRect/>
                          <a:stretch>
                            <a:fillRect/>
                          </a:stretch>
                        </pic:blipFill>
                        <pic:spPr bwMode="auto">
                          <a:xfrm>
                            <a:off x="0" y="0"/>
                            <a:ext cx="248920" cy="197485"/>
                          </a:xfrm>
                          <a:prstGeom prst="rect">
                            <a:avLst/>
                          </a:prstGeom>
                          <a:noFill/>
                          <a:ln w="9525">
                            <a:noFill/>
                            <a:miter lim="800000"/>
                            <a:headEnd/>
                            <a:tailEnd/>
                          </a:ln>
                        </pic:spPr>
                      </pic:pic>
                    </a:graphicData>
                  </a:graphic>
                </wp:inline>
              </w:drawing>
            </w:r>
            <w:r w:rsidRPr="00C40F13">
              <w:rPr>
                <w:snapToGrid w:val="0"/>
                <w:lang w:eastAsia="ja-JP"/>
              </w:rPr>
              <w:t xml:space="preserve"> carrier frequenc</w:t>
            </w:r>
            <w:r w:rsidRPr="00C40F13">
              <w:rPr>
                <w:rFonts w:hint="eastAsia"/>
                <w:snapToGrid w:val="0"/>
                <w:lang w:eastAsia="ja-JP"/>
              </w:rPr>
              <w:t>y</w:t>
            </w:r>
            <w:r w:rsidRPr="00C40F13">
              <w:rPr>
                <w:snapToGrid w:val="0"/>
                <w:lang w:eastAsia="ja-JP"/>
              </w:rPr>
              <w:t xml:space="preserve"> </w:t>
            </w:r>
            <w:r w:rsidRPr="00C40F13">
              <w:t>in</w:t>
            </w:r>
            <w:r w:rsidRPr="00C40F13">
              <w:rPr>
                <w:snapToGrid w:val="0"/>
                <w:lang w:eastAsia="ja-JP"/>
              </w:rPr>
              <w:t xml:space="preserve"> the victim (high</w:t>
            </w:r>
            <w:r w:rsidRPr="00C40F13">
              <w:rPr>
                <w:rFonts w:hint="eastAsia"/>
                <w:snapToGrid w:val="0"/>
                <w:lang w:eastAsia="ja-JP"/>
              </w:rPr>
              <w:t>er</w:t>
            </w:r>
            <w:r w:rsidRPr="00C40F13">
              <w:rPr>
                <w:snapToGrid w:val="0"/>
                <w:lang w:eastAsia="ja-JP"/>
              </w:rPr>
              <w:t xml:space="preserve">) band in MHz and </w:t>
            </w:r>
            <w:r w:rsidRPr="00C40F13">
              <w:rPr>
                <w:noProof/>
                <w:position w:val="-10"/>
                <w:lang w:val="en-US" w:eastAsia="zh-CN"/>
              </w:rPr>
              <w:drawing>
                <wp:inline distT="0" distB="0" distL="0" distR="0" wp14:anchorId="63EE29DC" wp14:editId="42C8B7CF">
                  <wp:extent cx="431800" cy="190500"/>
                  <wp:effectExtent l="19050" t="0" r="6350" b="0"/>
                  <wp:docPr id="85"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0"/>
                          <pic:cNvPicPr>
                            <a:picLocks noChangeAspect="1" noChangeArrowheads="1"/>
                          </pic:cNvPicPr>
                        </pic:nvPicPr>
                        <pic:blipFill>
                          <a:blip r:embed="rId17" cstate="print"/>
                          <a:srcRect/>
                          <a:stretch>
                            <a:fillRect/>
                          </a:stretch>
                        </pic:blipFill>
                        <pic:spPr bwMode="auto">
                          <a:xfrm>
                            <a:off x="0" y="0"/>
                            <a:ext cx="431800" cy="190500"/>
                          </a:xfrm>
                          <a:prstGeom prst="rect">
                            <a:avLst/>
                          </a:prstGeom>
                          <a:noFill/>
                          <a:ln w="9525">
                            <a:noFill/>
                            <a:miter lim="800000"/>
                            <a:headEnd/>
                            <a:tailEnd/>
                          </a:ln>
                        </pic:spPr>
                      </pic:pic>
                    </a:graphicData>
                  </a:graphic>
                </wp:inline>
              </w:drawing>
            </w:r>
            <w:r w:rsidRPr="00C40F13">
              <w:rPr>
                <w:snapToGrid w:val="0"/>
                <w:lang w:eastAsia="ja-JP"/>
              </w:rPr>
              <w:t xml:space="preserve"> the channel bandwidth configured in the lower band.</w:t>
            </w:r>
          </w:p>
          <w:p w14:paraId="6CD49DC1" w14:textId="77777777" w:rsidR="00C335A6" w:rsidRPr="00C40F13" w:rsidRDefault="00C335A6" w:rsidP="00ED09F1">
            <w:pPr>
              <w:pStyle w:val="TAN"/>
              <w:rPr>
                <w:lang w:eastAsia="ja-JP"/>
              </w:rPr>
            </w:pPr>
            <w:r w:rsidRPr="00C40F13">
              <w:t>NOTE 7:</w:t>
            </w:r>
            <w:r w:rsidRPr="00C40F13">
              <w:tab/>
              <w:t xml:space="preserve">These requirements apply when there is at least one individual RE within the </w:t>
            </w:r>
            <w:r w:rsidRPr="00C40F13">
              <w:rPr>
                <w:lang w:eastAsia="ja-JP"/>
              </w:rPr>
              <w:t xml:space="preserve">uplink </w:t>
            </w:r>
            <w:r w:rsidRPr="00C40F13">
              <w:t>transmission bandwidth of the aggressor (lower) band for which the 4</w:t>
            </w:r>
            <w:r w:rsidRPr="00C40F13">
              <w:rPr>
                <w:vertAlign w:val="superscript"/>
              </w:rPr>
              <w:t>th</w:t>
            </w:r>
            <w:r w:rsidRPr="00C40F13">
              <w:t xml:space="preserve"> </w:t>
            </w:r>
            <w:r w:rsidRPr="00C40F13">
              <w:rPr>
                <w:lang w:eastAsia="ja-JP"/>
              </w:rPr>
              <w:t xml:space="preserve">transmitter </w:t>
            </w:r>
            <w:r w:rsidRPr="00C40F13">
              <w:t xml:space="preserve">harmonic is within </w:t>
            </w:r>
            <w:r w:rsidRPr="00C40F13">
              <w:rPr>
                <w:lang w:eastAsia="ja-JP"/>
              </w:rPr>
              <w:t xml:space="preserve">the downlink </w:t>
            </w:r>
            <w:r w:rsidRPr="00C40F13">
              <w:t>transmission bandwidth of a victim (higher) band</w:t>
            </w:r>
            <w:r w:rsidRPr="00C40F13">
              <w:rPr>
                <w:lang w:eastAsia="ko-KR"/>
              </w:rPr>
              <w:t>.</w:t>
            </w:r>
          </w:p>
          <w:p w14:paraId="33B4F039" w14:textId="77777777" w:rsidR="00C335A6" w:rsidRPr="00C40F13" w:rsidRDefault="00C335A6" w:rsidP="00ED09F1">
            <w:pPr>
              <w:pStyle w:val="TAN"/>
            </w:pPr>
          </w:p>
        </w:tc>
      </w:tr>
    </w:tbl>
    <w:p w14:paraId="59C3B5C7" w14:textId="77777777" w:rsidR="00C335A6" w:rsidRPr="00C40F13" w:rsidRDefault="00C335A6" w:rsidP="00C335A6">
      <w:pPr>
        <w:rPr>
          <w:lang w:eastAsia="zh-CN"/>
        </w:rPr>
      </w:pPr>
    </w:p>
    <w:p w14:paraId="44216A49" w14:textId="77777777" w:rsidR="00C335A6" w:rsidRPr="00C40F13" w:rsidRDefault="00C335A6" w:rsidP="00C335A6">
      <w:pPr>
        <w:pStyle w:val="TH"/>
        <w:rPr>
          <w:lang w:eastAsia="zh-CN"/>
        </w:rPr>
      </w:pPr>
      <w:r w:rsidRPr="00C40F13">
        <w:t>Table 7.3</w:t>
      </w:r>
      <w:r w:rsidRPr="00C40F13">
        <w:rPr>
          <w:lang w:eastAsia="zh-CN"/>
        </w:rPr>
        <w:t>C.2</w:t>
      </w:r>
      <w:r w:rsidRPr="00C40F13">
        <w:t>-</w:t>
      </w:r>
      <w:r w:rsidRPr="00C40F13">
        <w:rPr>
          <w:rFonts w:hint="eastAsia"/>
          <w:lang w:eastAsia="zh-CN"/>
        </w:rPr>
        <w:t>3</w:t>
      </w:r>
      <w:r w:rsidRPr="00C40F13">
        <w:t xml:space="preserve">: </w:t>
      </w:r>
      <w:r w:rsidRPr="00C40F13">
        <w:rPr>
          <w:rFonts w:hint="eastAsia"/>
          <w:lang w:eastAsia="zh-CN"/>
        </w:rPr>
        <w:t xml:space="preserve">Supplementary </w:t>
      </w:r>
      <w:r w:rsidRPr="00C40F13">
        <w:t>Uplink configuration</w:t>
      </w:r>
      <w:r w:rsidRPr="00C40F13">
        <w:rPr>
          <w:rFonts w:hint="eastAsia"/>
          <w:lang w:eastAsia="zh-CN"/>
        </w:rPr>
        <w:t xml:space="preserve"> </w:t>
      </w:r>
      <w:r w:rsidRPr="00C40F13">
        <w:t>(exceptions due to harmonic issue)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3"/>
        <w:gridCol w:w="666"/>
        <w:gridCol w:w="663"/>
        <w:gridCol w:w="663"/>
        <w:gridCol w:w="663"/>
        <w:gridCol w:w="767"/>
        <w:gridCol w:w="626"/>
        <w:gridCol w:w="626"/>
        <w:gridCol w:w="626"/>
        <w:gridCol w:w="626"/>
        <w:gridCol w:w="626"/>
        <w:gridCol w:w="626"/>
        <w:gridCol w:w="626"/>
        <w:gridCol w:w="624"/>
      </w:tblGrid>
      <w:tr w:rsidR="00C335A6" w:rsidRPr="00C40F13" w14:paraId="398F9EBA" w14:textId="77777777" w:rsidTr="00ED09F1">
        <w:trPr>
          <w:trHeight w:val="255"/>
          <w:jc w:val="center"/>
        </w:trPr>
        <w:tc>
          <w:tcPr>
            <w:tcW w:w="5000" w:type="pct"/>
            <w:gridSpan w:val="14"/>
          </w:tcPr>
          <w:p w14:paraId="50F747F0" w14:textId="77777777" w:rsidR="00C335A6" w:rsidRPr="00C40F13" w:rsidRDefault="00C335A6" w:rsidP="00ED09F1">
            <w:pPr>
              <w:pStyle w:val="TAH"/>
            </w:pPr>
            <w:r w:rsidRPr="00C40F13">
              <w:t>NR Band / Channel bandwidth of the high band</w:t>
            </w:r>
          </w:p>
        </w:tc>
      </w:tr>
      <w:tr w:rsidR="00C335A6" w:rsidRPr="00C40F13" w14:paraId="7B1A8E26" w14:textId="77777777" w:rsidTr="00ED09F1">
        <w:trPr>
          <w:trHeight w:val="255"/>
          <w:jc w:val="center"/>
        </w:trPr>
        <w:tc>
          <w:tcPr>
            <w:tcW w:w="625" w:type="pct"/>
            <w:shd w:val="clear" w:color="auto" w:fill="auto"/>
          </w:tcPr>
          <w:p w14:paraId="55C9058F" w14:textId="77777777" w:rsidR="00C335A6" w:rsidRPr="00C40F13" w:rsidRDefault="00C335A6" w:rsidP="00ED09F1">
            <w:pPr>
              <w:pStyle w:val="TAH"/>
              <w:rPr>
                <w:rFonts w:eastAsia="MS Mincho"/>
              </w:rPr>
            </w:pPr>
            <w:r w:rsidRPr="00C40F13">
              <w:rPr>
                <w:lang w:eastAsia="zh-CN"/>
              </w:rPr>
              <w:t xml:space="preserve">UL </w:t>
            </w:r>
            <w:r w:rsidRPr="00C40F13">
              <w:rPr>
                <w:rFonts w:hint="eastAsia"/>
                <w:lang w:eastAsia="zh-CN"/>
              </w:rPr>
              <w:t>band</w:t>
            </w:r>
          </w:p>
        </w:tc>
        <w:tc>
          <w:tcPr>
            <w:tcW w:w="346" w:type="pct"/>
            <w:shd w:val="clear" w:color="auto" w:fill="auto"/>
            <w:vAlign w:val="center"/>
          </w:tcPr>
          <w:p w14:paraId="1BE71D70" w14:textId="77777777" w:rsidR="00C335A6" w:rsidRPr="00C40F13" w:rsidRDefault="00C335A6" w:rsidP="00ED09F1">
            <w:pPr>
              <w:pStyle w:val="TAH"/>
              <w:rPr>
                <w:rFonts w:eastAsia="MS Mincho"/>
              </w:rPr>
            </w:pPr>
            <w:r w:rsidRPr="00C40F13">
              <w:t>DL</w:t>
            </w:r>
            <w:r w:rsidRPr="00C40F13">
              <w:rPr>
                <w:rFonts w:hint="eastAsia"/>
              </w:rPr>
              <w:t xml:space="preserve"> band</w:t>
            </w:r>
          </w:p>
        </w:tc>
        <w:tc>
          <w:tcPr>
            <w:tcW w:w="344" w:type="pct"/>
            <w:shd w:val="clear" w:color="auto" w:fill="auto"/>
            <w:vAlign w:val="center"/>
          </w:tcPr>
          <w:p w14:paraId="0C61070A" w14:textId="77777777" w:rsidR="00C335A6" w:rsidRPr="00C40F13" w:rsidRDefault="00C335A6" w:rsidP="00ED09F1">
            <w:pPr>
              <w:pStyle w:val="TAH"/>
              <w:rPr>
                <w:rFonts w:eastAsia="MS Mincho"/>
              </w:rPr>
            </w:pPr>
            <w:r w:rsidRPr="00C40F13">
              <w:t>5 MHz (N</w:t>
            </w:r>
            <w:r w:rsidRPr="00C40F13">
              <w:rPr>
                <w:vertAlign w:val="subscript"/>
              </w:rPr>
              <w:t>RB</w:t>
            </w:r>
            <w:r w:rsidRPr="00C40F13">
              <w:t>)</w:t>
            </w:r>
          </w:p>
        </w:tc>
        <w:tc>
          <w:tcPr>
            <w:tcW w:w="344" w:type="pct"/>
            <w:shd w:val="clear" w:color="auto" w:fill="auto"/>
            <w:vAlign w:val="center"/>
          </w:tcPr>
          <w:p w14:paraId="0157CAB3" w14:textId="77777777" w:rsidR="00C335A6" w:rsidRPr="00C40F13" w:rsidRDefault="00C335A6" w:rsidP="00ED09F1">
            <w:pPr>
              <w:pStyle w:val="TAH"/>
              <w:rPr>
                <w:rFonts w:eastAsia="MS Mincho"/>
              </w:rPr>
            </w:pPr>
            <w:r w:rsidRPr="00C40F13">
              <w:t>10 MHz (N</w:t>
            </w:r>
            <w:r w:rsidRPr="00C40F13">
              <w:rPr>
                <w:vertAlign w:val="subscript"/>
              </w:rPr>
              <w:t>RB</w:t>
            </w:r>
            <w:r w:rsidRPr="00C40F13">
              <w:t>)</w:t>
            </w:r>
          </w:p>
        </w:tc>
        <w:tc>
          <w:tcPr>
            <w:tcW w:w="344" w:type="pct"/>
            <w:shd w:val="clear" w:color="auto" w:fill="auto"/>
            <w:vAlign w:val="center"/>
          </w:tcPr>
          <w:p w14:paraId="2007F41F" w14:textId="77777777" w:rsidR="00C335A6" w:rsidRPr="00C40F13" w:rsidRDefault="00C335A6" w:rsidP="00ED09F1">
            <w:pPr>
              <w:pStyle w:val="TAH"/>
              <w:rPr>
                <w:rFonts w:eastAsia="MS Mincho"/>
              </w:rPr>
            </w:pPr>
            <w:r w:rsidRPr="00C40F13">
              <w:t>15 MHz (N</w:t>
            </w:r>
            <w:r w:rsidRPr="00C40F13">
              <w:rPr>
                <w:vertAlign w:val="subscript"/>
              </w:rPr>
              <w:t>RB</w:t>
            </w:r>
            <w:r w:rsidRPr="00C40F13">
              <w:t>)</w:t>
            </w:r>
          </w:p>
        </w:tc>
        <w:tc>
          <w:tcPr>
            <w:tcW w:w="398" w:type="pct"/>
            <w:shd w:val="clear" w:color="auto" w:fill="auto"/>
            <w:vAlign w:val="center"/>
          </w:tcPr>
          <w:p w14:paraId="6C2CFA7D" w14:textId="77777777" w:rsidR="00C335A6" w:rsidRPr="00C40F13" w:rsidRDefault="00C335A6" w:rsidP="00ED09F1">
            <w:pPr>
              <w:pStyle w:val="TAH"/>
              <w:rPr>
                <w:rFonts w:eastAsia="MS Mincho"/>
              </w:rPr>
            </w:pPr>
            <w:r w:rsidRPr="00C40F13">
              <w:t>20 MHz (N</w:t>
            </w:r>
            <w:r w:rsidRPr="00C40F13">
              <w:rPr>
                <w:vertAlign w:val="subscript"/>
              </w:rPr>
              <w:t>RB</w:t>
            </w:r>
            <w:r w:rsidRPr="00C40F13">
              <w:t>)</w:t>
            </w:r>
          </w:p>
        </w:tc>
        <w:tc>
          <w:tcPr>
            <w:tcW w:w="325" w:type="pct"/>
            <w:vAlign w:val="center"/>
          </w:tcPr>
          <w:p w14:paraId="14927FB7" w14:textId="77777777" w:rsidR="00C335A6" w:rsidRPr="00C40F13" w:rsidRDefault="00C335A6" w:rsidP="00ED09F1">
            <w:pPr>
              <w:pStyle w:val="TAH"/>
              <w:rPr>
                <w:rFonts w:eastAsia="MS Mincho"/>
              </w:rPr>
            </w:pPr>
            <w:r w:rsidRPr="00C40F13">
              <w:t>25 MHz (N</w:t>
            </w:r>
            <w:r w:rsidRPr="00C40F13">
              <w:rPr>
                <w:vertAlign w:val="subscript"/>
              </w:rPr>
              <w:t>RB</w:t>
            </w:r>
            <w:r w:rsidRPr="00C40F13">
              <w:t>)</w:t>
            </w:r>
          </w:p>
        </w:tc>
        <w:tc>
          <w:tcPr>
            <w:tcW w:w="325" w:type="pct"/>
          </w:tcPr>
          <w:p w14:paraId="533A59BC" w14:textId="77777777" w:rsidR="00C335A6" w:rsidRPr="00C40F13" w:rsidRDefault="00C335A6" w:rsidP="00ED09F1">
            <w:pPr>
              <w:pStyle w:val="TAH"/>
            </w:pPr>
            <w:r w:rsidRPr="00C40F13">
              <w:t>30 MHz (N</w:t>
            </w:r>
            <w:r w:rsidRPr="00C40F13">
              <w:rPr>
                <w:vertAlign w:val="subscript"/>
              </w:rPr>
              <w:t>RB</w:t>
            </w:r>
            <w:r w:rsidRPr="00C40F13">
              <w:t>)</w:t>
            </w:r>
          </w:p>
        </w:tc>
        <w:tc>
          <w:tcPr>
            <w:tcW w:w="325" w:type="pct"/>
          </w:tcPr>
          <w:p w14:paraId="00915B5D" w14:textId="77777777" w:rsidR="00C335A6" w:rsidRPr="00C40F13" w:rsidRDefault="00C335A6" w:rsidP="00ED09F1">
            <w:pPr>
              <w:pStyle w:val="TAH"/>
            </w:pPr>
            <w:r w:rsidRPr="00C40F13">
              <w:t>40 MHz (N</w:t>
            </w:r>
            <w:r w:rsidRPr="00C40F13">
              <w:rPr>
                <w:vertAlign w:val="subscript"/>
              </w:rPr>
              <w:t>RB</w:t>
            </w:r>
            <w:r w:rsidRPr="00C40F13">
              <w:t>)</w:t>
            </w:r>
          </w:p>
        </w:tc>
        <w:tc>
          <w:tcPr>
            <w:tcW w:w="325" w:type="pct"/>
          </w:tcPr>
          <w:p w14:paraId="636ABEFF" w14:textId="77777777" w:rsidR="00C335A6" w:rsidRPr="00C40F13" w:rsidRDefault="00C335A6" w:rsidP="00ED09F1">
            <w:pPr>
              <w:pStyle w:val="TAH"/>
            </w:pPr>
            <w:r w:rsidRPr="00C40F13">
              <w:t>50 MHz (N</w:t>
            </w:r>
            <w:r w:rsidRPr="00C40F13">
              <w:rPr>
                <w:vertAlign w:val="subscript"/>
              </w:rPr>
              <w:t>RB</w:t>
            </w:r>
            <w:r w:rsidRPr="00C40F13">
              <w:t>)</w:t>
            </w:r>
          </w:p>
        </w:tc>
        <w:tc>
          <w:tcPr>
            <w:tcW w:w="325" w:type="pct"/>
          </w:tcPr>
          <w:p w14:paraId="112E3008" w14:textId="77777777" w:rsidR="00C335A6" w:rsidRPr="00C40F13" w:rsidRDefault="00C335A6" w:rsidP="00ED09F1">
            <w:pPr>
              <w:pStyle w:val="TAH"/>
            </w:pPr>
            <w:r w:rsidRPr="00C40F13">
              <w:t>60 MHz (N</w:t>
            </w:r>
            <w:r w:rsidRPr="00C40F13">
              <w:rPr>
                <w:vertAlign w:val="subscript"/>
              </w:rPr>
              <w:t>RB</w:t>
            </w:r>
            <w:r w:rsidRPr="00C40F13">
              <w:t>)</w:t>
            </w:r>
          </w:p>
        </w:tc>
        <w:tc>
          <w:tcPr>
            <w:tcW w:w="325" w:type="pct"/>
          </w:tcPr>
          <w:p w14:paraId="33F5575B" w14:textId="77777777" w:rsidR="00C335A6" w:rsidRPr="00C40F13" w:rsidRDefault="00C335A6" w:rsidP="00ED09F1">
            <w:pPr>
              <w:pStyle w:val="TAH"/>
            </w:pPr>
            <w:r w:rsidRPr="00C40F13">
              <w:t>80 MHz (N</w:t>
            </w:r>
            <w:r w:rsidRPr="00C40F13">
              <w:rPr>
                <w:vertAlign w:val="subscript"/>
              </w:rPr>
              <w:t>RB</w:t>
            </w:r>
            <w:r w:rsidRPr="00C40F13">
              <w:t>)</w:t>
            </w:r>
          </w:p>
        </w:tc>
        <w:tc>
          <w:tcPr>
            <w:tcW w:w="325" w:type="pct"/>
          </w:tcPr>
          <w:p w14:paraId="66251D97" w14:textId="77777777" w:rsidR="00C335A6" w:rsidRPr="00C40F13" w:rsidRDefault="00C335A6" w:rsidP="00ED09F1">
            <w:pPr>
              <w:pStyle w:val="TAH"/>
            </w:pPr>
            <w:r w:rsidRPr="00C40F13">
              <w:t>90 MHz (N</w:t>
            </w:r>
            <w:r w:rsidRPr="00C40F13">
              <w:rPr>
                <w:vertAlign w:val="subscript"/>
              </w:rPr>
              <w:t>RB</w:t>
            </w:r>
            <w:r w:rsidRPr="00C40F13">
              <w:t>)</w:t>
            </w:r>
          </w:p>
        </w:tc>
        <w:tc>
          <w:tcPr>
            <w:tcW w:w="326" w:type="pct"/>
          </w:tcPr>
          <w:p w14:paraId="38ED1A66" w14:textId="77777777" w:rsidR="00C335A6" w:rsidRPr="00C40F13" w:rsidRDefault="00C335A6" w:rsidP="00ED09F1">
            <w:pPr>
              <w:pStyle w:val="TAH"/>
            </w:pPr>
            <w:r w:rsidRPr="00C40F13">
              <w:t>100 MHz (N</w:t>
            </w:r>
            <w:r w:rsidRPr="00C40F13">
              <w:rPr>
                <w:vertAlign w:val="subscript"/>
              </w:rPr>
              <w:t>RB</w:t>
            </w:r>
            <w:r w:rsidRPr="00C40F13">
              <w:t>)</w:t>
            </w:r>
          </w:p>
        </w:tc>
      </w:tr>
      <w:tr w:rsidR="00C335A6" w:rsidRPr="00C40F13" w14:paraId="5761D96E" w14:textId="77777777" w:rsidTr="00ED09F1">
        <w:trPr>
          <w:trHeight w:val="255"/>
          <w:jc w:val="center"/>
        </w:trPr>
        <w:tc>
          <w:tcPr>
            <w:tcW w:w="625" w:type="pct"/>
            <w:shd w:val="clear" w:color="auto" w:fill="auto"/>
            <w:vAlign w:val="center"/>
          </w:tcPr>
          <w:p w14:paraId="44CC3281" w14:textId="77777777" w:rsidR="00C335A6" w:rsidRPr="00C40F13" w:rsidRDefault="00C335A6" w:rsidP="00ED09F1">
            <w:pPr>
              <w:pStyle w:val="TAC"/>
              <w:rPr>
                <w:rFonts w:cs="Arial"/>
              </w:rPr>
            </w:pPr>
            <w:r w:rsidRPr="00C40F13">
              <w:rPr>
                <w:rFonts w:eastAsia="MS Mincho"/>
              </w:rPr>
              <w:t>n</w:t>
            </w:r>
            <w:r w:rsidRPr="00C40F13">
              <w:rPr>
                <w:rFonts w:hint="eastAsia"/>
                <w:lang w:eastAsia="zh-CN"/>
              </w:rPr>
              <w:t>8</w:t>
            </w:r>
            <w:r w:rsidRPr="00C40F13">
              <w:rPr>
                <w:lang w:eastAsia="zh-CN"/>
              </w:rPr>
              <w:t>0</w:t>
            </w:r>
          </w:p>
        </w:tc>
        <w:tc>
          <w:tcPr>
            <w:tcW w:w="346" w:type="pct"/>
            <w:shd w:val="clear" w:color="auto" w:fill="auto"/>
            <w:vAlign w:val="center"/>
          </w:tcPr>
          <w:p w14:paraId="68BA4B83" w14:textId="77777777" w:rsidR="00C335A6" w:rsidRPr="00C40F13" w:rsidRDefault="00C335A6" w:rsidP="00ED09F1">
            <w:pPr>
              <w:pStyle w:val="TAC"/>
              <w:rPr>
                <w:rFonts w:cs="Arial"/>
              </w:rPr>
            </w:pPr>
            <w:r w:rsidRPr="00C40F13">
              <w:rPr>
                <w:rFonts w:cs="Arial"/>
                <w:lang w:eastAsia="zh-CN"/>
              </w:rPr>
              <w:t>n7</w:t>
            </w:r>
            <w:r w:rsidRPr="00C40F13">
              <w:rPr>
                <w:rFonts w:cs="Arial" w:hint="eastAsia"/>
                <w:lang w:eastAsia="zh-CN"/>
              </w:rPr>
              <w:t>8</w:t>
            </w:r>
          </w:p>
        </w:tc>
        <w:tc>
          <w:tcPr>
            <w:tcW w:w="344" w:type="pct"/>
            <w:shd w:val="clear" w:color="auto" w:fill="auto"/>
            <w:vAlign w:val="center"/>
          </w:tcPr>
          <w:p w14:paraId="4DEFD9D3" w14:textId="77777777" w:rsidR="00C335A6" w:rsidRPr="00C40F13" w:rsidRDefault="00C335A6" w:rsidP="00ED09F1">
            <w:pPr>
              <w:pStyle w:val="TAC"/>
              <w:rPr>
                <w:rFonts w:cs="Arial"/>
              </w:rPr>
            </w:pPr>
          </w:p>
        </w:tc>
        <w:tc>
          <w:tcPr>
            <w:tcW w:w="344" w:type="pct"/>
            <w:shd w:val="clear" w:color="auto" w:fill="auto"/>
            <w:vAlign w:val="center"/>
          </w:tcPr>
          <w:p w14:paraId="05844973" w14:textId="77777777" w:rsidR="00C335A6" w:rsidRPr="00C40F13" w:rsidRDefault="00C335A6" w:rsidP="00ED09F1">
            <w:pPr>
              <w:pStyle w:val="TAC"/>
              <w:rPr>
                <w:rFonts w:cs="Arial"/>
              </w:rPr>
            </w:pPr>
            <w:r w:rsidRPr="00C40F13">
              <w:rPr>
                <w:rFonts w:cs="Arial" w:hint="eastAsia"/>
              </w:rPr>
              <w:t>2</w:t>
            </w:r>
            <w:r w:rsidRPr="00C40F13">
              <w:rPr>
                <w:rFonts w:cs="Arial"/>
              </w:rPr>
              <w:t>5</w:t>
            </w:r>
          </w:p>
        </w:tc>
        <w:tc>
          <w:tcPr>
            <w:tcW w:w="344" w:type="pct"/>
            <w:shd w:val="clear" w:color="auto" w:fill="auto"/>
            <w:vAlign w:val="center"/>
          </w:tcPr>
          <w:p w14:paraId="3F02736E" w14:textId="77777777" w:rsidR="00C335A6" w:rsidRPr="00C40F13" w:rsidRDefault="00C335A6" w:rsidP="00ED09F1">
            <w:pPr>
              <w:pStyle w:val="TAC"/>
              <w:rPr>
                <w:rFonts w:cs="Arial"/>
              </w:rPr>
            </w:pPr>
            <w:r w:rsidRPr="00C40F13">
              <w:rPr>
                <w:rFonts w:cs="Arial" w:hint="eastAsia"/>
              </w:rPr>
              <w:t>3</w:t>
            </w:r>
            <w:r w:rsidRPr="00C40F13">
              <w:rPr>
                <w:rFonts w:cs="Arial"/>
              </w:rPr>
              <w:t>6</w:t>
            </w:r>
          </w:p>
        </w:tc>
        <w:tc>
          <w:tcPr>
            <w:tcW w:w="398" w:type="pct"/>
            <w:shd w:val="clear" w:color="auto" w:fill="auto"/>
            <w:vAlign w:val="center"/>
          </w:tcPr>
          <w:p w14:paraId="5C1314B5" w14:textId="77777777" w:rsidR="00C335A6" w:rsidRPr="00C40F13" w:rsidRDefault="00C335A6" w:rsidP="00ED09F1">
            <w:pPr>
              <w:pStyle w:val="TAC"/>
              <w:rPr>
                <w:rFonts w:cs="Arial"/>
              </w:rPr>
            </w:pPr>
            <w:r w:rsidRPr="00C40F13">
              <w:rPr>
                <w:rFonts w:cs="Arial"/>
              </w:rPr>
              <w:t>50</w:t>
            </w:r>
          </w:p>
        </w:tc>
        <w:tc>
          <w:tcPr>
            <w:tcW w:w="325" w:type="pct"/>
            <w:vAlign w:val="center"/>
          </w:tcPr>
          <w:p w14:paraId="630E441C" w14:textId="77777777" w:rsidR="00C335A6" w:rsidRPr="00C40F13" w:rsidRDefault="00C335A6" w:rsidP="00ED09F1">
            <w:pPr>
              <w:pStyle w:val="TAC"/>
              <w:rPr>
                <w:rFonts w:cs="Arial"/>
              </w:rPr>
            </w:pPr>
          </w:p>
        </w:tc>
        <w:tc>
          <w:tcPr>
            <w:tcW w:w="325" w:type="pct"/>
          </w:tcPr>
          <w:p w14:paraId="3557D6A4" w14:textId="77777777" w:rsidR="00C335A6" w:rsidRPr="00C40F13" w:rsidRDefault="00C335A6" w:rsidP="00ED09F1">
            <w:pPr>
              <w:pStyle w:val="TAC"/>
              <w:rPr>
                <w:rFonts w:cs="Arial"/>
              </w:rPr>
            </w:pPr>
          </w:p>
        </w:tc>
        <w:tc>
          <w:tcPr>
            <w:tcW w:w="325" w:type="pct"/>
          </w:tcPr>
          <w:p w14:paraId="05D21DB6" w14:textId="77777777" w:rsidR="00C335A6" w:rsidRPr="00C40F13" w:rsidRDefault="00C335A6" w:rsidP="00ED09F1">
            <w:pPr>
              <w:pStyle w:val="TAC"/>
              <w:rPr>
                <w:rFonts w:cs="Arial"/>
              </w:rPr>
            </w:pPr>
            <w:r w:rsidRPr="00C40F13">
              <w:rPr>
                <w:rFonts w:cs="Arial"/>
              </w:rPr>
              <w:t>100</w:t>
            </w:r>
          </w:p>
        </w:tc>
        <w:tc>
          <w:tcPr>
            <w:tcW w:w="325" w:type="pct"/>
          </w:tcPr>
          <w:p w14:paraId="68CA7135" w14:textId="77777777" w:rsidR="00C335A6" w:rsidRPr="00C40F13" w:rsidRDefault="00C335A6" w:rsidP="00ED09F1">
            <w:pPr>
              <w:pStyle w:val="TAC"/>
              <w:rPr>
                <w:rFonts w:cs="Arial"/>
              </w:rPr>
            </w:pPr>
          </w:p>
        </w:tc>
        <w:tc>
          <w:tcPr>
            <w:tcW w:w="325" w:type="pct"/>
          </w:tcPr>
          <w:p w14:paraId="3965F0E5" w14:textId="77777777" w:rsidR="00C335A6" w:rsidRPr="00C40F13" w:rsidRDefault="00C335A6" w:rsidP="00ED09F1">
            <w:pPr>
              <w:pStyle w:val="TAC"/>
              <w:rPr>
                <w:rFonts w:cs="Arial"/>
              </w:rPr>
            </w:pPr>
          </w:p>
        </w:tc>
        <w:tc>
          <w:tcPr>
            <w:tcW w:w="325" w:type="pct"/>
          </w:tcPr>
          <w:p w14:paraId="16D75796" w14:textId="77777777" w:rsidR="00C335A6" w:rsidRPr="00C40F13" w:rsidRDefault="00C335A6" w:rsidP="00ED09F1">
            <w:pPr>
              <w:pStyle w:val="TAC"/>
              <w:rPr>
                <w:rFonts w:cs="Arial"/>
              </w:rPr>
            </w:pPr>
          </w:p>
        </w:tc>
        <w:tc>
          <w:tcPr>
            <w:tcW w:w="325" w:type="pct"/>
          </w:tcPr>
          <w:p w14:paraId="5E47D987" w14:textId="77777777" w:rsidR="00C335A6" w:rsidRPr="00C40F13" w:rsidRDefault="00C335A6" w:rsidP="00ED09F1">
            <w:pPr>
              <w:pStyle w:val="TAC"/>
              <w:rPr>
                <w:rFonts w:cs="Arial"/>
              </w:rPr>
            </w:pPr>
          </w:p>
        </w:tc>
        <w:tc>
          <w:tcPr>
            <w:tcW w:w="326" w:type="pct"/>
          </w:tcPr>
          <w:p w14:paraId="0570E730" w14:textId="77777777" w:rsidR="00C335A6" w:rsidRPr="00C40F13" w:rsidRDefault="00C335A6" w:rsidP="00ED09F1">
            <w:pPr>
              <w:pStyle w:val="TAC"/>
              <w:rPr>
                <w:rFonts w:cs="Arial"/>
              </w:rPr>
            </w:pPr>
          </w:p>
        </w:tc>
      </w:tr>
      <w:tr w:rsidR="00C335A6" w:rsidRPr="00C40F13" w14:paraId="2D5C55F6" w14:textId="77777777" w:rsidTr="00ED09F1">
        <w:trPr>
          <w:trHeight w:val="255"/>
          <w:jc w:val="center"/>
        </w:trPr>
        <w:tc>
          <w:tcPr>
            <w:tcW w:w="625" w:type="pct"/>
            <w:shd w:val="clear" w:color="auto" w:fill="auto"/>
            <w:vAlign w:val="center"/>
          </w:tcPr>
          <w:p w14:paraId="5FDF2541" w14:textId="77777777" w:rsidR="00C335A6" w:rsidRPr="00C40F13" w:rsidRDefault="00C335A6" w:rsidP="00ED09F1">
            <w:pPr>
              <w:pStyle w:val="TAC"/>
              <w:rPr>
                <w:rFonts w:eastAsia="MS Mincho"/>
              </w:rPr>
            </w:pPr>
            <w:r w:rsidRPr="00C40F13">
              <w:rPr>
                <w:rFonts w:eastAsia="MS Mincho"/>
              </w:rPr>
              <w:t>n</w:t>
            </w:r>
            <w:r w:rsidRPr="00C40F13">
              <w:rPr>
                <w:rFonts w:hint="eastAsia"/>
                <w:lang w:eastAsia="zh-CN"/>
              </w:rPr>
              <w:t>8</w:t>
            </w:r>
            <w:r w:rsidRPr="00C40F13">
              <w:rPr>
                <w:lang w:eastAsia="zh-CN"/>
              </w:rPr>
              <w:t>1</w:t>
            </w:r>
          </w:p>
        </w:tc>
        <w:tc>
          <w:tcPr>
            <w:tcW w:w="346" w:type="pct"/>
            <w:shd w:val="clear" w:color="auto" w:fill="auto"/>
            <w:vAlign w:val="center"/>
          </w:tcPr>
          <w:p w14:paraId="0EA515B8" w14:textId="77777777" w:rsidR="00C335A6" w:rsidRPr="00C40F13" w:rsidRDefault="00C335A6" w:rsidP="00ED09F1">
            <w:pPr>
              <w:pStyle w:val="TAC"/>
              <w:rPr>
                <w:rFonts w:cs="Arial"/>
                <w:lang w:eastAsia="zh-CN"/>
              </w:rPr>
            </w:pPr>
            <w:r w:rsidRPr="00C40F13">
              <w:rPr>
                <w:rFonts w:cs="Arial"/>
                <w:lang w:eastAsia="zh-CN"/>
              </w:rPr>
              <w:t>n7</w:t>
            </w:r>
            <w:r w:rsidRPr="00C40F13">
              <w:rPr>
                <w:rFonts w:cs="Arial" w:hint="eastAsia"/>
                <w:lang w:eastAsia="zh-CN"/>
              </w:rPr>
              <w:t>8</w:t>
            </w:r>
          </w:p>
        </w:tc>
        <w:tc>
          <w:tcPr>
            <w:tcW w:w="344" w:type="pct"/>
            <w:shd w:val="clear" w:color="auto" w:fill="auto"/>
            <w:vAlign w:val="center"/>
          </w:tcPr>
          <w:p w14:paraId="6E3EE4EB" w14:textId="77777777" w:rsidR="00C335A6" w:rsidRPr="00C40F13" w:rsidDel="000B4031" w:rsidRDefault="00C335A6" w:rsidP="00ED09F1">
            <w:pPr>
              <w:pStyle w:val="TAC"/>
              <w:rPr>
                <w:rFonts w:cs="Arial"/>
              </w:rPr>
            </w:pPr>
          </w:p>
        </w:tc>
        <w:tc>
          <w:tcPr>
            <w:tcW w:w="344" w:type="pct"/>
            <w:shd w:val="clear" w:color="auto" w:fill="auto"/>
            <w:vAlign w:val="center"/>
          </w:tcPr>
          <w:p w14:paraId="7DE10A99" w14:textId="77777777" w:rsidR="00C335A6" w:rsidRPr="00C40F13" w:rsidRDefault="00C335A6" w:rsidP="00ED09F1">
            <w:pPr>
              <w:pStyle w:val="TAC"/>
              <w:rPr>
                <w:rFonts w:cs="Arial"/>
              </w:rPr>
            </w:pPr>
            <w:r w:rsidRPr="00C40F13">
              <w:rPr>
                <w:rFonts w:cs="Arial"/>
              </w:rPr>
              <w:t>16</w:t>
            </w:r>
          </w:p>
        </w:tc>
        <w:tc>
          <w:tcPr>
            <w:tcW w:w="344" w:type="pct"/>
            <w:shd w:val="clear" w:color="auto" w:fill="auto"/>
            <w:vAlign w:val="center"/>
          </w:tcPr>
          <w:p w14:paraId="3D6079E8" w14:textId="77777777" w:rsidR="00C335A6" w:rsidRPr="00C40F13" w:rsidRDefault="00C335A6" w:rsidP="00ED09F1">
            <w:pPr>
              <w:pStyle w:val="TAC"/>
              <w:rPr>
                <w:rFonts w:cs="Arial"/>
              </w:rPr>
            </w:pPr>
            <w:r w:rsidRPr="00C40F13">
              <w:rPr>
                <w:rFonts w:cs="Arial"/>
              </w:rPr>
              <w:t>25</w:t>
            </w:r>
          </w:p>
        </w:tc>
        <w:tc>
          <w:tcPr>
            <w:tcW w:w="398" w:type="pct"/>
            <w:shd w:val="clear" w:color="auto" w:fill="auto"/>
            <w:vAlign w:val="center"/>
          </w:tcPr>
          <w:p w14:paraId="39318988" w14:textId="77777777" w:rsidR="00C335A6" w:rsidRPr="00C40F13" w:rsidDel="000B4031" w:rsidRDefault="00C335A6" w:rsidP="00ED09F1">
            <w:pPr>
              <w:pStyle w:val="TAC"/>
              <w:rPr>
                <w:rFonts w:cs="Arial"/>
              </w:rPr>
            </w:pPr>
            <w:r w:rsidRPr="00C40F13">
              <w:rPr>
                <w:rFonts w:cs="Arial"/>
              </w:rPr>
              <w:t>25</w:t>
            </w:r>
          </w:p>
        </w:tc>
        <w:tc>
          <w:tcPr>
            <w:tcW w:w="325" w:type="pct"/>
            <w:vAlign w:val="center"/>
          </w:tcPr>
          <w:p w14:paraId="3C75EE7D" w14:textId="77777777" w:rsidR="00C335A6" w:rsidRPr="00C40F13" w:rsidRDefault="00C335A6" w:rsidP="00ED09F1">
            <w:pPr>
              <w:pStyle w:val="TAC"/>
              <w:rPr>
                <w:rFonts w:cs="Arial"/>
              </w:rPr>
            </w:pPr>
          </w:p>
        </w:tc>
        <w:tc>
          <w:tcPr>
            <w:tcW w:w="325" w:type="pct"/>
          </w:tcPr>
          <w:p w14:paraId="134B0136" w14:textId="77777777" w:rsidR="00C335A6" w:rsidRPr="00C40F13" w:rsidRDefault="00C335A6" w:rsidP="00ED09F1">
            <w:pPr>
              <w:pStyle w:val="TAC"/>
              <w:rPr>
                <w:rFonts w:cs="Arial"/>
              </w:rPr>
            </w:pPr>
          </w:p>
        </w:tc>
        <w:tc>
          <w:tcPr>
            <w:tcW w:w="325" w:type="pct"/>
          </w:tcPr>
          <w:p w14:paraId="3F7A3940" w14:textId="77777777" w:rsidR="00C335A6" w:rsidRPr="00C40F13" w:rsidRDefault="00C335A6" w:rsidP="00ED09F1">
            <w:pPr>
              <w:pStyle w:val="TAC"/>
              <w:rPr>
                <w:rFonts w:cs="Arial"/>
              </w:rPr>
            </w:pPr>
            <w:r w:rsidRPr="00C40F13">
              <w:rPr>
                <w:rFonts w:cs="Arial"/>
              </w:rPr>
              <w:t>25</w:t>
            </w:r>
          </w:p>
        </w:tc>
        <w:tc>
          <w:tcPr>
            <w:tcW w:w="325" w:type="pct"/>
          </w:tcPr>
          <w:p w14:paraId="4EF334C6" w14:textId="77777777" w:rsidR="00C335A6" w:rsidRPr="00C40F13" w:rsidRDefault="00C335A6" w:rsidP="00ED09F1">
            <w:pPr>
              <w:pStyle w:val="TAC"/>
              <w:rPr>
                <w:rFonts w:cs="Arial"/>
              </w:rPr>
            </w:pPr>
            <w:r w:rsidRPr="00C40F13">
              <w:rPr>
                <w:rFonts w:cs="Arial"/>
              </w:rPr>
              <w:t>25</w:t>
            </w:r>
          </w:p>
        </w:tc>
        <w:tc>
          <w:tcPr>
            <w:tcW w:w="325" w:type="pct"/>
          </w:tcPr>
          <w:p w14:paraId="633C78AD" w14:textId="77777777" w:rsidR="00C335A6" w:rsidRPr="00C40F13" w:rsidRDefault="00C335A6" w:rsidP="00ED09F1">
            <w:pPr>
              <w:pStyle w:val="TAC"/>
              <w:rPr>
                <w:rFonts w:cs="Arial"/>
              </w:rPr>
            </w:pPr>
            <w:r w:rsidRPr="00C40F13">
              <w:rPr>
                <w:rFonts w:cs="Arial"/>
              </w:rPr>
              <w:t>25</w:t>
            </w:r>
          </w:p>
        </w:tc>
        <w:tc>
          <w:tcPr>
            <w:tcW w:w="325" w:type="pct"/>
          </w:tcPr>
          <w:p w14:paraId="21EE8281" w14:textId="77777777" w:rsidR="00C335A6" w:rsidRPr="00C40F13" w:rsidRDefault="00C335A6" w:rsidP="00ED09F1">
            <w:pPr>
              <w:pStyle w:val="TAC"/>
              <w:rPr>
                <w:rFonts w:cs="Arial"/>
              </w:rPr>
            </w:pPr>
            <w:r w:rsidRPr="00C40F13">
              <w:rPr>
                <w:rFonts w:cs="Arial"/>
              </w:rPr>
              <w:t>25</w:t>
            </w:r>
          </w:p>
        </w:tc>
        <w:tc>
          <w:tcPr>
            <w:tcW w:w="325" w:type="pct"/>
          </w:tcPr>
          <w:p w14:paraId="561159CA" w14:textId="77777777" w:rsidR="00C335A6" w:rsidRPr="00C40F13" w:rsidRDefault="00C335A6" w:rsidP="00ED09F1">
            <w:pPr>
              <w:pStyle w:val="TAC"/>
              <w:rPr>
                <w:rFonts w:cs="Arial"/>
              </w:rPr>
            </w:pPr>
            <w:r w:rsidRPr="00C40F13">
              <w:rPr>
                <w:rFonts w:cs="Arial"/>
              </w:rPr>
              <w:t>25</w:t>
            </w:r>
          </w:p>
        </w:tc>
        <w:tc>
          <w:tcPr>
            <w:tcW w:w="326" w:type="pct"/>
          </w:tcPr>
          <w:p w14:paraId="72AE8CCC" w14:textId="77777777" w:rsidR="00C335A6" w:rsidRPr="00C40F13" w:rsidRDefault="00C335A6" w:rsidP="00ED09F1">
            <w:pPr>
              <w:pStyle w:val="TAC"/>
              <w:rPr>
                <w:rFonts w:cs="Arial"/>
              </w:rPr>
            </w:pPr>
            <w:r w:rsidRPr="00C40F13">
              <w:rPr>
                <w:rFonts w:cs="Arial"/>
              </w:rPr>
              <w:t>25</w:t>
            </w:r>
          </w:p>
        </w:tc>
      </w:tr>
      <w:tr w:rsidR="00C335A6" w:rsidRPr="00C40F13" w14:paraId="3F343C48" w14:textId="77777777" w:rsidTr="00ED09F1">
        <w:trPr>
          <w:trHeight w:val="255"/>
          <w:jc w:val="center"/>
        </w:trPr>
        <w:tc>
          <w:tcPr>
            <w:tcW w:w="625" w:type="pct"/>
            <w:shd w:val="clear" w:color="auto" w:fill="auto"/>
            <w:vAlign w:val="center"/>
          </w:tcPr>
          <w:p w14:paraId="4A5A8EEA" w14:textId="77777777" w:rsidR="00C335A6" w:rsidRPr="00C40F13" w:rsidRDefault="00C335A6" w:rsidP="00ED09F1">
            <w:pPr>
              <w:pStyle w:val="TAC"/>
              <w:rPr>
                <w:rFonts w:eastAsia="MS Mincho"/>
              </w:rPr>
            </w:pPr>
            <w:r w:rsidRPr="00C40F13">
              <w:rPr>
                <w:rFonts w:eastAsia="MS Mincho"/>
              </w:rPr>
              <w:t>n</w:t>
            </w:r>
            <w:r w:rsidRPr="00C40F13">
              <w:rPr>
                <w:rFonts w:hint="eastAsia"/>
                <w:lang w:eastAsia="zh-CN"/>
              </w:rPr>
              <w:t>8</w:t>
            </w:r>
            <w:r w:rsidRPr="00C40F13">
              <w:rPr>
                <w:lang w:eastAsia="zh-CN"/>
              </w:rPr>
              <w:t>1</w:t>
            </w:r>
          </w:p>
        </w:tc>
        <w:tc>
          <w:tcPr>
            <w:tcW w:w="346" w:type="pct"/>
            <w:shd w:val="clear" w:color="auto" w:fill="auto"/>
            <w:vAlign w:val="center"/>
          </w:tcPr>
          <w:p w14:paraId="0F298AF7" w14:textId="77777777" w:rsidR="00C335A6" w:rsidRPr="00C40F13" w:rsidRDefault="00C335A6" w:rsidP="00ED09F1">
            <w:pPr>
              <w:pStyle w:val="TAC"/>
              <w:rPr>
                <w:rFonts w:cs="Arial"/>
                <w:lang w:eastAsia="zh-CN"/>
              </w:rPr>
            </w:pPr>
            <w:r w:rsidRPr="00C40F13">
              <w:rPr>
                <w:rFonts w:cs="Arial"/>
                <w:lang w:eastAsia="zh-CN"/>
              </w:rPr>
              <w:t>n7</w:t>
            </w:r>
            <w:r w:rsidRPr="00C40F13">
              <w:rPr>
                <w:rFonts w:cs="Arial" w:hint="eastAsia"/>
                <w:lang w:eastAsia="zh-CN"/>
              </w:rPr>
              <w:t>9</w:t>
            </w:r>
          </w:p>
        </w:tc>
        <w:tc>
          <w:tcPr>
            <w:tcW w:w="344" w:type="pct"/>
            <w:shd w:val="clear" w:color="auto" w:fill="auto"/>
            <w:vAlign w:val="center"/>
          </w:tcPr>
          <w:p w14:paraId="47C4E50B" w14:textId="77777777" w:rsidR="00C335A6" w:rsidRPr="00C40F13" w:rsidDel="000B4031" w:rsidRDefault="00C335A6" w:rsidP="00ED09F1">
            <w:pPr>
              <w:pStyle w:val="TAC"/>
              <w:rPr>
                <w:rFonts w:cs="Arial"/>
              </w:rPr>
            </w:pPr>
          </w:p>
        </w:tc>
        <w:tc>
          <w:tcPr>
            <w:tcW w:w="344" w:type="pct"/>
            <w:shd w:val="clear" w:color="auto" w:fill="auto"/>
            <w:vAlign w:val="center"/>
          </w:tcPr>
          <w:p w14:paraId="6793C37D" w14:textId="77777777" w:rsidR="00C335A6" w:rsidRPr="00C40F13" w:rsidRDefault="00C335A6" w:rsidP="00ED09F1">
            <w:pPr>
              <w:pStyle w:val="TAC"/>
              <w:rPr>
                <w:rFonts w:cs="Arial"/>
              </w:rPr>
            </w:pPr>
          </w:p>
        </w:tc>
        <w:tc>
          <w:tcPr>
            <w:tcW w:w="344" w:type="pct"/>
            <w:shd w:val="clear" w:color="auto" w:fill="auto"/>
            <w:vAlign w:val="center"/>
          </w:tcPr>
          <w:p w14:paraId="2ABF9337" w14:textId="77777777" w:rsidR="00C335A6" w:rsidRPr="00C40F13" w:rsidRDefault="00C335A6" w:rsidP="00ED09F1">
            <w:pPr>
              <w:pStyle w:val="TAC"/>
              <w:rPr>
                <w:rFonts w:cs="Arial"/>
              </w:rPr>
            </w:pPr>
          </w:p>
        </w:tc>
        <w:tc>
          <w:tcPr>
            <w:tcW w:w="398" w:type="pct"/>
            <w:shd w:val="clear" w:color="auto" w:fill="auto"/>
            <w:vAlign w:val="center"/>
          </w:tcPr>
          <w:p w14:paraId="127F61AD" w14:textId="77777777" w:rsidR="00C335A6" w:rsidRPr="00C40F13" w:rsidRDefault="00C335A6" w:rsidP="00ED09F1">
            <w:pPr>
              <w:pStyle w:val="TAC"/>
              <w:rPr>
                <w:rFonts w:cs="Arial"/>
              </w:rPr>
            </w:pPr>
          </w:p>
        </w:tc>
        <w:tc>
          <w:tcPr>
            <w:tcW w:w="325" w:type="pct"/>
            <w:vAlign w:val="center"/>
          </w:tcPr>
          <w:p w14:paraId="3BD2E245" w14:textId="77777777" w:rsidR="00C335A6" w:rsidRPr="00C40F13" w:rsidRDefault="00C335A6" w:rsidP="00ED09F1">
            <w:pPr>
              <w:pStyle w:val="TAC"/>
              <w:rPr>
                <w:rFonts w:cs="Arial"/>
              </w:rPr>
            </w:pPr>
          </w:p>
        </w:tc>
        <w:tc>
          <w:tcPr>
            <w:tcW w:w="325" w:type="pct"/>
          </w:tcPr>
          <w:p w14:paraId="243F424A" w14:textId="77777777" w:rsidR="00C335A6" w:rsidRPr="00C40F13" w:rsidRDefault="00C335A6" w:rsidP="00ED09F1">
            <w:pPr>
              <w:pStyle w:val="TAC"/>
              <w:rPr>
                <w:rFonts w:cs="Arial"/>
              </w:rPr>
            </w:pPr>
          </w:p>
        </w:tc>
        <w:tc>
          <w:tcPr>
            <w:tcW w:w="325" w:type="pct"/>
          </w:tcPr>
          <w:p w14:paraId="29DEE6D4" w14:textId="77777777" w:rsidR="00C335A6" w:rsidRPr="00C40F13" w:rsidRDefault="00C335A6" w:rsidP="00ED09F1">
            <w:pPr>
              <w:pStyle w:val="TAC"/>
              <w:rPr>
                <w:rFonts w:cs="Arial"/>
              </w:rPr>
            </w:pPr>
            <w:r w:rsidRPr="00C40F13">
              <w:rPr>
                <w:rFonts w:cs="Arial"/>
              </w:rPr>
              <w:t>25</w:t>
            </w:r>
          </w:p>
        </w:tc>
        <w:tc>
          <w:tcPr>
            <w:tcW w:w="325" w:type="pct"/>
          </w:tcPr>
          <w:p w14:paraId="674A139A" w14:textId="77777777" w:rsidR="00C335A6" w:rsidRPr="00C40F13" w:rsidRDefault="00C335A6" w:rsidP="00ED09F1">
            <w:pPr>
              <w:pStyle w:val="TAC"/>
              <w:rPr>
                <w:rFonts w:cs="Arial"/>
              </w:rPr>
            </w:pPr>
            <w:r w:rsidRPr="00C40F13">
              <w:rPr>
                <w:rFonts w:cs="Arial"/>
              </w:rPr>
              <w:t>25</w:t>
            </w:r>
          </w:p>
        </w:tc>
        <w:tc>
          <w:tcPr>
            <w:tcW w:w="325" w:type="pct"/>
          </w:tcPr>
          <w:p w14:paraId="1FDEEAD1" w14:textId="77777777" w:rsidR="00C335A6" w:rsidRPr="00C40F13" w:rsidRDefault="00C335A6" w:rsidP="00ED09F1">
            <w:pPr>
              <w:pStyle w:val="TAC"/>
              <w:rPr>
                <w:rFonts w:cs="Arial"/>
              </w:rPr>
            </w:pPr>
            <w:r w:rsidRPr="00C40F13">
              <w:rPr>
                <w:rFonts w:cs="Arial"/>
              </w:rPr>
              <w:t>25</w:t>
            </w:r>
          </w:p>
        </w:tc>
        <w:tc>
          <w:tcPr>
            <w:tcW w:w="325" w:type="pct"/>
          </w:tcPr>
          <w:p w14:paraId="45E30EAB" w14:textId="77777777" w:rsidR="00C335A6" w:rsidRPr="00C40F13" w:rsidRDefault="00C335A6" w:rsidP="00ED09F1">
            <w:pPr>
              <w:pStyle w:val="TAC"/>
              <w:rPr>
                <w:rFonts w:cs="Arial"/>
              </w:rPr>
            </w:pPr>
            <w:r w:rsidRPr="00C40F13">
              <w:rPr>
                <w:rFonts w:cs="Arial"/>
              </w:rPr>
              <w:t>25</w:t>
            </w:r>
          </w:p>
        </w:tc>
        <w:tc>
          <w:tcPr>
            <w:tcW w:w="325" w:type="pct"/>
          </w:tcPr>
          <w:p w14:paraId="32B69F8C" w14:textId="77777777" w:rsidR="00C335A6" w:rsidRPr="00C40F13" w:rsidRDefault="00C335A6" w:rsidP="00ED09F1">
            <w:pPr>
              <w:pStyle w:val="TAC"/>
              <w:rPr>
                <w:rFonts w:cs="Arial"/>
              </w:rPr>
            </w:pPr>
            <w:r w:rsidRPr="00C40F13">
              <w:rPr>
                <w:rFonts w:cs="Arial"/>
              </w:rPr>
              <w:t>25</w:t>
            </w:r>
          </w:p>
        </w:tc>
        <w:tc>
          <w:tcPr>
            <w:tcW w:w="326" w:type="pct"/>
          </w:tcPr>
          <w:p w14:paraId="23138724" w14:textId="77777777" w:rsidR="00C335A6" w:rsidRPr="00C40F13" w:rsidRDefault="00C335A6" w:rsidP="00ED09F1">
            <w:pPr>
              <w:pStyle w:val="TAC"/>
              <w:rPr>
                <w:rFonts w:cs="Arial"/>
              </w:rPr>
            </w:pPr>
            <w:r w:rsidRPr="00C40F13">
              <w:rPr>
                <w:rFonts w:cs="Arial"/>
              </w:rPr>
              <w:t>25</w:t>
            </w:r>
          </w:p>
        </w:tc>
      </w:tr>
      <w:tr w:rsidR="00C335A6" w:rsidRPr="00C40F13" w14:paraId="5DD885C6" w14:textId="77777777" w:rsidTr="00ED09F1">
        <w:trPr>
          <w:trHeight w:val="255"/>
          <w:jc w:val="center"/>
        </w:trPr>
        <w:tc>
          <w:tcPr>
            <w:tcW w:w="625" w:type="pct"/>
            <w:shd w:val="clear" w:color="auto" w:fill="auto"/>
            <w:vAlign w:val="center"/>
          </w:tcPr>
          <w:p w14:paraId="51F96594" w14:textId="77777777" w:rsidR="00C335A6" w:rsidRPr="00C40F13" w:rsidRDefault="00C335A6" w:rsidP="00ED09F1">
            <w:pPr>
              <w:pStyle w:val="TAC"/>
              <w:rPr>
                <w:rFonts w:eastAsia="MS Mincho"/>
              </w:rPr>
            </w:pPr>
            <w:r w:rsidRPr="00C40F13">
              <w:rPr>
                <w:rFonts w:eastAsia="MS Mincho"/>
              </w:rPr>
              <w:t>n</w:t>
            </w:r>
            <w:r w:rsidRPr="00C40F13">
              <w:rPr>
                <w:rFonts w:hint="eastAsia"/>
                <w:lang w:eastAsia="zh-CN"/>
              </w:rPr>
              <w:t>8</w:t>
            </w:r>
            <w:r w:rsidRPr="00C40F13">
              <w:rPr>
                <w:lang w:eastAsia="zh-CN"/>
              </w:rPr>
              <w:t>3</w:t>
            </w:r>
          </w:p>
        </w:tc>
        <w:tc>
          <w:tcPr>
            <w:tcW w:w="346" w:type="pct"/>
            <w:shd w:val="clear" w:color="auto" w:fill="auto"/>
            <w:vAlign w:val="center"/>
          </w:tcPr>
          <w:p w14:paraId="67BACD48" w14:textId="77777777" w:rsidR="00C335A6" w:rsidRPr="00C40F13" w:rsidRDefault="00C335A6" w:rsidP="00ED09F1">
            <w:pPr>
              <w:pStyle w:val="TAC"/>
              <w:rPr>
                <w:rFonts w:cs="Arial"/>
                <w:lang w:eastAsia="zh-CN"/>
              </w:rPr>
            </w:pPr>
            <w:r w:rsidRPr="00C40F13">
              <w:rPr>
                <w:rFonts w:cs="Arial"/>
                <w:lang w:eastAsia="zh-CN"/>
              </w:rPr>
              <w:t>n7</w:t>
            </w:r>
            <w:r w:rsidRPr="00C40F13">
              <w:rPr>
                <w:rFonts w:cs="Arial" w:hint="eastAsia"/>
                <w:lang w:eastAsia="zh-CN"/>
              </w:rPr>
              <w:t>8</w:t>
            </w:r>
          </w:p>
        </w:tc>
        <w:tc>
          <w:tcPr>
            <w:tcW w:w="344" w:type="pct"/>
            <w:shd w:val="clear" w:color="auto" w:fill="auto"/>
            <w:vAlign w:val="center"/>
          </w:tcPr>
          <w:p w14:paraId="0462404A" w14:textId="77777777" w:rsidR="00C335A6" w:rsidRPr="00C40F13" w:rsidDel="000B4031" w:rsidRDefault="00C335A6" w:rsidP="00ED09F1">
            <w:pPr>
              <w:pStyle w:val="TAC"/>
              <w:rPr>
                <w:rFonts w:cs="Arial"/>
              </w:rPr>
            </w:pPr>
          </w:p>
        </w:tc>
        <w:tc>
          <w:tcPr>
            <w:tcW w:w="344" w:type="pct"/>
            <w:shd w:val="clear" w:color="auto" w:fill="auto"/>
            <w:vAlign w:val="center"/>
          </w:tcPr>
          <w:p w14:paraId="48491765" w14:textId="77777777" w:rsidR="00C335A6" w:rsidRPr="00C40F13" w:rsidRDefault="00C335A6" w:rsidP="00ED09F1">
            <w:pPr>
              <w:pStyle w:val="TAC"/>
              <w:rPr>
                <w:rFonts w:cs="Arial"/>
              </w:rPr>
            </w:pPr>
            <w:r w:rsidRPr="00C40F13">
              <w:rPr>
                <w:rFonts w:cs="Arial"/>
              </w:rPr>
              <w:t>10</w:t>
            </w:r>
          </w:p>
        </w:tc>
        <w:tc>
          <w:tcPr>
            <w:tcW w:w="344" w:type="pct"/>
            <w:shd w:val="clear" w:color="auto" w:fill="auto"/>
            <w:vAlign w:val="center"/>
          </w:tcPr>
          <w:p w14:paraId="37136698" w14:textId="77777777" w:rsidR="00C335A6" w:rsidRPr="00C40F13" w:rsidRDefault="00C335A6" w:rsidP="00ED09F1">
            <w:pPr>
              <w:pStyle w:val="TAC"/>
              <w:rPr>
                <w:rFonts w:cs="Arial"/>
              </w:rPr>
            </w:pPr>
            <w:r w:rsidRPr="00C40F13">
              <w:rPr>
                <w:rFonts w:cs="Arial"/>
              </w:rPr>
              <w:t>15</w:t>
            </w:r>
          </w:p>
        </w:tc>
        <w:tc>
          <w:tcPr>
            <w:tcW w:w="398" w:type="pct"/>
            <w:shd w:val="clear" w:color="auto" w:fill="auto"/>
            <w:vAlign w:val="center"/>
          </w:tcPr>
          <w:p w14:paraId="7E539415" w14:textId="77777777" w:rsidR="00C335A6" w:rsidRPr="00C40F13" w:rsidDel="000B4031" w:rsidRDefault="00C335A6" w:rsidP="00ED09F1">
            <w:pPr>
              <w:pStyle w:val="TAC"/>
              <w:rPr>
                <w:rFonts w:cs="Arial"/>
              </w:rPr>
            </w:pPr>
            <w:r w:rsidRPr="00C40F13">
              <w:rPr>
                <w:rFonts w:cs="Arial"/>
              </w:rPr>
              <w:t>20</w:t>
            </w:r>
          </w:p>
        </w:tc>
        <w:tc>
          <w:tcPr>
            <w:tcW w:w="325" w:type="pct"/>
            <w:vAlign w:val="center"/>
          </w:tcPr>
          <w:p w14:paraId="6764D2AD" w14:textId="77777777" w:rsidR="00C335A6" w:rsidRPr="00C40F13" w:rsidRDefault="00C335A6" w:rsidP="00ED09F1">
            <w:pPr>
              <w:pStyle w:val="TAC"/>
              <w:rPr>
                <w:rFonts w:cs="Arial"/>
              </w:rPr>
            </w:pPr>
          </w:p>
        </w:tc>
        <w:tc>
          <w:tcPr>
            <w:tcW w:w="325" w:type="pct"/>
          </w:tcPr>
          <w:p w14:paraId="21F32A2A" w14:textId="77777777" w:rsidR="00C335A6" w:rsidRPr="00C40F13" w:rsidRDefault="00C335A6" w:rsidP="00ED09F1">
            <w:pPr>
              <w:pStyle w:val="TAC"/>
              <w:rPr>
                <w:rFonts w:cs="Arial"/>
              </w:rPr>
            </w:pPr>
          </w:p>
        </w:tc>
        <w:tc>
          <w:tcPr>
            <w:tcW w:w="325" w:type="pct"/>
          </w:tcPr>
          <w:p w14:paraId="08A555A4" w14:textId="77777777" w:rsidR="00C335A6" w:rsidRPr="00C40F13" w:rsidRDefault="00C335A6" w:rsidP="00ED09F1">
            <w:pPr>
              <w:pStyle w:val="TAC"/>
              <w:rPr>
                <w:rFonts w:cs="Arial"/>
              </w:rPr>
            </w:pPr>
            <w:r w:rsidRPr="00C40F13">
              <w:rPr>
                <w:rFonts w:cs="Arial"/>
              </w:rPr>
              <w:t>25</w:t>
            </w:r>
          </w:p>
        </w:tc>
        <w:tc>
          <w:tcPr>
            <w:tcW w:w="325" w:type="pct"/>
          </w:tcPr>
          <w:p w14:paraId="49D339E3" w14:textId="77777777" w:rsidR="00C335A6" w:rsidRPr="00C40F13" w:rsidRDefault="00C335A6" w:rsidP="00ED09F1">
            <w:pPr>
              <w:pStyle w:val="TAC"/>
              <w:rPr>
                <w:rFonts w:cs="Arial"/>
              </w:rPr>
            </w:pPr>
            <w:r w:rsidRPr="00C40F13">
              <w:rPr>
                <w:rFonts w:cs="Arial"/>
              </w:rPr>
              <w:t>25</w:t>
            </w:r>
          </w:p>
        </w:tc>
        <w:tc>
          <w:tcPr>
            <w:tcW w:w="325" w:type="pct"/>
          </w:tcPr>
          <w:p w14:paraId="476093FA" w14:textId="77777777" w:rsidR="00C335A6" w:rsidRPr="00C40F13" w:rsidRDefault="00C335A6" w:rsidP="00ED09F1">
            <w:pPr>
              <w:pStyle w:val="TAC"/>
              <w:rPr>
                <w:rFonts w:cs="Arial"/>
              </w:rPr>
            </w:pPr>
            <w:r w:rsidRPr="00C40F13">
              <w:rPr>
                <w:rFonts w:cs="Arial"/>
              </w:rPr>
              <w:t>25</w:t>
            </w:r>
          </w:p>
        </w:tc>
        <w:tc>
          <w:tcPr>
            <w:tcW w:w="325" w:type="pct"/>
          </w:tcPr>
          <w:p w14:paraId="5F19C7D8" w14:textId="77777777" w:rsidR="00C335A6" w:rsidRPr="00C40F13" w:rsidRDefault="00C335A6" w:rsidP="00ED09F1">
            <w:pPr>
              <w:pStyle w:val="TAC"/>
              <w:rPr>
                <w:rFonts w:cs="Arial"/>
              </w:rPr>
            </w:pPr>
            <w:r w:rsidRPr="00C40F13">
              <w:rPr>
                <w:rFonts w:cs="Arial"/>
              </w:rPr>
              <w:t>25</w:t>
            </w:r>
          </w:p>
        </w:tc>
        <w:tc>
          <w:tcPr>
            <w:tcW w:w="325" w:type="pct"/>
          </w:tcPr>
          <w:p w14:paraId="7B148421" w14:textId="77777777" w:rsidR="00C335A6" w:rsidRPr="00C40F13" w:rsidRDefault="00C335A6" w:rsidP="00ED09F1">
            <w:pPr>
              <w:pStyle w:val="TAC"/>
              <w:rPr>
                <w:rFonts w:cs="Arial"/>
              </w:rPr>
            </w:pPr>
            <w:r w:rsidRPr="00C40F13">
              <w:rPr>
                <w:rFonts w:cs="Arial"/>
              </w:rPr>
              <w:t>25</w:t>
            </w:r>
          </w:p>
        </w:tc>
        <w:tc>
          <w:tcPr>
            <w:tcW w:w="326" w:type="pct"/>
          </w:tcPr>
          <w:p w14:paraId="5D1DDDF2" w14:textId="77777777" w:rsidR="00C335A6" w:rsidRPr="00C40F13" w:rsidRDefault="00C335A6" w:rsidP="00ED09F1">
            <w:pPr>
              <w:pStyle w:val="TAC"/>
              <w:rPr>
                <w:rFonts w:cs="Arial"/>
              </w:rPr>
            </w:pPr>
            <w:r w:rsidRPr="00C40F13">
              <w:rPr>
                <w:rFonts w:cs="Arial"/>
              </w:rPr>
              <w:t>25</w:t>
            </w:r>
          </w:p>
        </w:tc>
      </w:tr>
      <w:tr w:rsidR="00C335A6" w:rsidRPr="00C40F13" w14:paraId="09156A18" w14:textId="77777777" w:rsidTr="00ED09F1">
        <w:trPr>
          <w:trHeight w:val="255"/>
          <w:jc w:val="center"/>
        </w:trPr>
        <w:tc>
          <w:tcPr>
            <w:tcW w:w="625" w:type="pct"/>
            <w:shd w:val="clear" w:color="auto" w:fill="auto"/>
            <w:vAlign w:val="center"/>
          </w:tcPr>
          <w:p w14:paraId="5690D63E" w14:textId="77777777" w:rsidR="00C335A6" w:rsidRPr="00C40F13" w:rsidRDefault="00C335A6" w:rsidP="00ED09F1">
            <w:pPr>
              <w:pStyle w:val="TAC"/>
              <w:rPr>
                <w:rFonts w:eastAsia="MS Mincho"/>
              </w:rPr>
            </w:pPr>
            <w:r w:rsidRPr="00C40F13">
              <w:rPr>
                <w:rFonts w:eastAsia="MS Mincho"/>
              </w:rPr>
              <w:t>n</w:t>
            </w:r>
            <w:r w:rsidRPr="00C40F13">
              <w:rPr>
                <w:rFonts w:hint="eastAsia"/>
                <w:lang w:eastAsia="zh-CN"/>
              </w:rPr>
              <w:t>8</w:t>
            </w:r>
            <w:r w:rsidRPr="00C40F13">
              <w:rPr>
                <w:lang w:eastAsia="zh-CN"/>
              </w:rPr>
              <w:t>6</w:t>
            </w:r>
          </w:p>
        </w:tc>
        <w:tc>
          <w:tcPr>
            <w:tcW w:w="346" w:type="pct"/>
            <w:shd w:val="clear" w:color="auto" w:fill="auto"/>
            <w:vAlign w:val="center"/>
          </w:tcPr>
          <w:p w14:paraId="0D77F626" w14:textId="77777777" w:rsidR="00C335A6" w:rsidRPr="00C40F13" w:rsidRDefault="00C335A6" w:rsidP="00ED09F1">
            <w:pPr>
              <w:pStyle w:val="TAC"/>
              <w:rPr>
                <w:rFonts w:cs="Arial"/>
                <w:lang w:eastAsia="zh-CN"/>
              </w:rPr>
            </w:pPr>
            <w:r w:rsidRPr="00C40F13">
              <w:rPr>
                <w:rFonts w:cs="Arial"/>
                <w:lang w:eastAsia="zh-CN"/>
              </w:rPr>
              <w:t>n7</w:t>
            </w:r>
            <w:r w:rsidRPr="00C40F13">
              <w:rPr>
                <w:rFonts w:cs="Arial" w:hint="eastAsia"/>
                <w:lang w:eastAsia="zh-CN"/>
              </w:rPr>
              <w:t>8</w:t>
            </w:r>
          </w:p>
        </w:tc>
        <w:tc>
          <w:tcPr>
            <w:tcW w:w="344" w:type="pct"/>
            <w:shd w:val="clear" w:color="auto" w:fill="auto"/>
            <w:vAlign w:val="center"/>
          </w:tcPr>
          <w:p w14:paraId="4E2AB950" w14:textId="77777777" w:rsidR="00C335A6" w:rsidRPr="00C40F13" w:rsidDel="000B4031" w:rsidRDefault="00C335A6" w:rsidP="00ED09F1">
            <w:pPr>
              <w:pStyle w:val="TAC"/>
              <w:rPr>
                <w:rFonts w:cs="Arial"/>
              </w:rPr>
            </w:pPr>
          </w:p>
        </w:tc>
        <w:tc>
          <w:tcPr>
            <w:tcW w:w="344" w:type="pct"/>
            <w:shd w:val="clear" w:color="auto" w:fill="auto"/>
            <w:vAlign w:val="center"/>
          </w:tcPr>
          <w:p w14:paraId="58142407" w14:textId="77777777" w:rsidR="00C335A6" w:rsidRPr="00C40F13" w:rsidRDefault="00C335A6" w:rsidP="00ED09F1">
            <w:pPr>
              <w:pStyle w:val="TAC"/>
              <w:rPr>
                <w:rFonts w:cs="Arial"/>
              </w:rPr>
            </w:pPr>
            <w:r w:rsidRPr="00C40F13">
              <w:rPr>
                <w:rFonts w:cs="Arial"/>
              </w:rPr>
              <w:t>26</w:t>
            </w:r>
          </w:p>
        </w:tc>
        <w:tc>
          <w:tcPr>
            <w:tcW w:w="344" w:type="pct"/>
            <w:shd w:val="clear" w:color="auto" w:fill="auto"/>
            <w:vAlign w:val="center"/>
          </w:tcPr>
          <w:p w14:paraId="17B704F3" w14:textId="77777777" w:rsidR="00C335A6" w:rsidRPr="00C40F13" w:rsidRDefault="00C335A6" w:rsidP="00ED09F1">
            <w:pPr>
              <w:pStyle w:val="TAC"/>
              <w:rPr>
                <w:rFonts w:cs="Arial"/>
              </w:rPr>
            </w:pPr>
            <w:r w:rsidRPr="00C40F13">
              <w:rPr>
                <w:rFonts w:cs="Arial"/>
              </w:rPr>
              <w:t>39</w:t>
            </w:r>
          </w:p>
        </w:tc>
        <w:tc>
          <w:tcPr>
            <w:tcW w:w="398" w:type="pct"/>
            <w:shd w:val="clear" w:color="auto" w:fill="auto"/>
            <w:vAlign w:val="center"/>
          </w:tcPr>
          <w:p w14:paraId="6345A109" w14:textId="77777777" w:rsidR="00C335A6" w:rsidRPr="00C40F13" w:rsidDel="000B4031" w:rsidRDefault="00C335A6" w:rsidP="00ED09F1">
            <w:pPr>
              <w:pStyle w:val="TAC"/>
              <w:rPr>
                <w:rFonts w:cs="Arial"/>
              </w:rPr>
            </w:pPr>
            <w:r w:rsidRPr="00C40F13">
              <w:rPr>
                <w:rFonts w:cs="Arial"/>
              </w:rPr>
              <w:t>53</w:t>
            </w:r>
          </w:p>
        </w:tc>
        <w:tc>
          <w:tcPr>
            <w:tcW w:w="325" w:type="pct"/>
            <w:vAlign w:val="center"/>
          </w:tcPr>
          <w:p w14:paraId="013FD068" w14:textId="77777777" w:rsidR="00C335A6" w:rsidRPr="00C40F13" w:rsidRDefault="00C335A6" w:rsidP="00ED09F1">
            <w:pPr>
              <w:pStyle w:val="TAC"/>
              <w:rPr>
                <w:rFonts w:cs="Arial"/>
              </w:rPr>
            </w:pPr>
          </w:p>
        </w:tc>
        <w:tc>
          <w:tcPr>
            <w:tcW w:w="325" w:type="pct"/>
          </w:tcPr>
          <w:p w14:paraId="082ADC1C" w14:textId="77777777" w:rsidR="00C335A6" w:rsidRPr="00C40F13" w:rsidRDefault="00C335A6" w:rsidP="00ED09F1">
            <w:pPr>
              <w:pStyle w:val="TAC"/>
              <w:rPr>
                <w:rFonts w:cs="Arial"/>
              </w:rPr>
            </w:pPr>
          </w:p>
        </w:tc>
        <w:tc>
          <w:tcPr>
            <w:tcW w:w="325" w:type="pct"/>
          </w:tcPr>
          <w:p w14:paraId="6F4AC5BC" w14:textId="77777777" w:rsidR="00C335A6" w:rsidRPr="00C40F13" w:rsidRDefault="00C335A6" w:rsidP="00ED09F1">
            <w:pPr>
              <w:pStyle w:val="TAC"/>
              <w:rPr>
                <w:rFonts w:cs="Arial"/>
              </w:rPr>
            </w:pPr>
            <w:r w:rsidRPr="00C40F13">
              <w:rPr>
                <w:rFonts w:cs="Arial"/>
              </w:rPr>
              <w:t>100</w:t>
            </w:r>
          </w:p>
        </w:tc>
        <w:tc>
          <w:tcPr>
            <w:tcW w:w="325" w:type="pct"/>
          </w:tcPr>
          <w:p w14:paraId="22909F0B" w14:textId="77777777" w:rsidR="00C335A6" w:rsidRPr="00C40F13" w:rsidRDefault="00C335A6" w:rsidP="00ED09F1">
            <w:pPr>
              <w:pStyle w:val="TAC"/>
              <w:rPr>
                <w:rFonts w:cs="Arial"/>
              </w:rPr>
            </w:pPr>
          </w:p>
        </w:tc>
        <w:tc>
          <w:tcPr>
            <w:tcW w:w="325" w:type="pct"/>
          </w:tcPr>
          <w:p w14:paraId="21322DDB" w14:textId="77777777" w:rsidR="00C335A6" w:rsidRPr="00C40F13" w:rsidRDefault="00C335A6" w:rsidP="00ED09F1">
            <w:pPr>
              <w:pStyle w:val="TAC"/>
              <w:rPr>
                <w:rFonts w:cs="Arial"/>
              </w:rPr>
            </w:pPr>
          </w:p>
        </w:tc>
        <w:tc>
          <w:tcPr>
            <w:tcW w:w="325" w:type="pct"/>
          </w:tcPr>
          <w:p w14:paraId="1D1601A1" w14:textId="77777777" w:rsidR="00C335A6" w:rsidRPr="00C40F13" w:rsidRDefault="00C335A6" w:rsidP="00ED09F1">
            <w:pPr>
              <w:pStyle w:val="TAC"/>
              <w:rPr>
                <w:rFonts w:cs="Arial"/>
              </w:rPr>
            </w:pPr>
          </w:p>
        </w:tc>
        <w:tc>
          <w:tcPr>
            <w:tcW w:w="325" w:type="pct"/>
          </w:tcPr>
          <w:p w14:paraId="70493382" w14:textId="77777777" w:rsidR="00C335A6" w:rsidRPr="00C40F13" w:rsidRDefault="00C335A6" w:rsidP="00ED09F1">
            <w:pPr>
              <w:pStyle w:val="TAC"/>
              <w:rPr>
                <w:rFonts w:cs="Arial"/>
              </w:rPr>
            </w:pPr>
          </w:p>
        </w:tc>
        <w:tc>
          <w:tcPr>
            <w:tcW w:w="326" w:type="pct"/>
          </w:tcPr>
          <w:p w14:paraId="434A0101" w14:textId="77777777" w:rsidR="00C335A6" w:rsidRPr="00C40F13" w:rsidRDefault="00C335A6" w:rsidP="00ED09F1">
            <w:pPr>
              <w:pStyle w:val="TAC"/>
              <w:rPr>
                <w:rFonts w:cs="Arial"/>
              </w:rPr>
            </w:pPr>
          </w:p>
        </w:tc>
      </w:tr>
    </w:tbl>
    <w:p w14:paraId="1593CF52" w14:textId="77777777" w:rsidR="00C335A6" w:rsidRDefault="00C335A6" w:rsidP="00C335A6">
      <w:pPr>
        <w:rPr>
          <w:ins w:id="355" w:author="Huawei" w:date="2018-10-18T14:40:00Z"/>
          <w:lang w:eastAsia="zh-CN"/>
        </w:rPr>
      </w:pPr>
    </w:p>
    <w:p w14:paraId="04C2AEA2" w14:textId="372F029C" w:rsidR="007824B7" w:rsidRPr="004D54A6" w:rsidRDefault="007824B7" w:rsidP="00C335A6">
      <w:pPr>
        <w:rPr>
          <w:lang w:val="en-US"/>
        </w:rPr>
      </w:pPr>
      <w:ins w:id="356" w:author="Huawei" w:date="2018-10-18T14:40:00Z">
        <w:r w:rsidRPr="002B68A9">
          <w:rPr>
            <w:lang w:val="en-US"/>
          </w:rPr>
          <w:t xml:space="preserve">Sensitivity degradation is allowed for a band if it is impacted by UL of another band part of the same </w:t>
        </w:r>
      </w:ins>
      <w:ins w:id="357" w:author="Huawei" w:date="2018-10-18T14:49:00Z">
        <w:r w:rsidR="004D54A6">
          <w:rPr>
            <w:lang w:val="en-US"/>
          </w:rPr>
          <w:t>SUL</w:t>
        </w:r>
      </w:ins>
      <w:ins w:id="358" w:author="Huawei" w:date="2018-10-18T14:40:00Z">
        <w:r w:rsidRPr="002B68A9">
          <w:rPr>
            <w:lang w:val="en-US"/>
          </w:rPr>
          <w:t xml:space="preserve"> configuration due to cross band isolation issues. Reference sensitivity exceptions are specified in Table </w:t>
        </w:r>
      </w:ins>
      <w:ins w:id="359" w:author="Huawei" w:date="2018-10-18T14:49:00Z">
        <w:r w:rsidR="004D54A6" w:rsidRPr="004D54A6">
          <w:t>7.3C.2-4</w:t>
        </w:r>
      </w:ins>
      <w:ins w:id="360" w:author="Huawei" w:date="2018-10-18T14:40:00Z">
        <w:r w:rsidRPr="002B68A9">
          <w:t xml:space="preserve"> with uplink configuration specified in </w:t>
        </w:r>
        <w:r w:rsidRPr="002B68A9">
          <w:rPr>
            <w:lang w:val="en-US"/>
          </w:rPr>
          <w:t xml:space="preserve">Table </w:t>
        </w:r>
      </w:ins>
      <w:ins w:id="361" w:author="Huawei" w:date="2018-10-18T14:49:00Z">
        <w:r w:rsidR="004D54A6">
          <w:t>7.3C.2-5</w:t>
        </w:r>
      </w:ins>
      <w:ins w:id="362" w:author="Huawei" w:date="2018-10-18T14:40:00Z">
        <w:r w:rsidRPr="002B68A9">
          <w:rPr>
            <w:lang w:val="en-US"/>
          </w:rPr>
          <w:t>.</w:t>
        </w:r>
      </w:ins>
    </w:p>
    <w:p w14:paraId="4D1B2151" w14:textId="569F420C" w:rsidR="00A54E47" w:rsidRPr="008B3993" w:rsidRDefault="00A54E47" w:rsidP="00A54E47">
      <w:pPr>
        <w:jc w:val="center"/>
        <w:rPr>
          <w:ins w:id="363" w:author="Huawei" w:date="2018-10-18T14:37:00Z"/>
          <w:rFonts w:ascii="Arial" w:hAnsi="Arial" w:cs="Arial"/>
          <w:b/>
          <w:kern w:val="2"/>
          <w:szCs w:val="24"/>
          <w:lang w:val="en-US" w:eastAsia="zh-CN"/>
        </w:rPr>
      </w:pPr>
      <w:ins w:id="364" w:author="Huawei" w:date="2018-10-18T14:37:00Z">
        <w:r w:rsidRPr="008B3993">
          <w:rPr>
            <w:rFonts w:ascii="Arial" w:hAnsi="Arial" w:cs="Arial"/>
            <w:b/>
            <w:kern w:val="2"/>
            <w:szCs w:val="24"/>
            <w:lang w:val="en-US" w:eastAsia="zh-CN"/>
          </w:rPr>
          <w:t xml:space="preserve">Table </w:t>
        </w:r>
      </w:ins>
      <w:ins w:id="365" w:author="Huawei" w:date="2018-10-18T14:41:00Z">
        <w:r w:rsidR="007824B7">
          <w:rPr>
            <w:rFonts w:ascii="Arial" w:hAnsi="Arial" w:cs="Arial"/>
            <w:b/>
            <w:kern w:val="2"/>
            <w:szCs w:val="24"/>
            <w:lang w:val="en-US" w:eastAsia="zh-CN"/>
          </w:rPr>
          <w:t>7.3C.2-4</w:t>
        </w:r>
      </w:ins>
      <w:ins w:id="366" w:author="Huawei" w:date="2018-10-18T14:37:00Z">
        <w:r w:rsidRPr="008B3993">
          <w:rPr>
            <w:rFonts w:ascii="Arial" w:hAnsi="Arial" w:cs="Arial"/>
            <w:b/>
            <w:kern w:val="2"/>
            <w:szCs w:val="24"/>
            <w:lang w:val="en-US" w:eastAsia="zh-CN"/>
          </w:rPr>
          <w:t>: Reference sensitivity excepti</w:t>
        </w:r>
        <w:r>
          <w:rPr>
            <w:rFonts w:ascii="Arial" w:hAnsi="Arial" w:cs="Arial"/>
            <w:b/>
            <w:kern w:val="2"/>
            <w:szCs w:val="24"/>
            <w:lang w:val="en-US" w:eastAsia="zh-CN"/>
          </w:rPr>
          <w:t>ons due to cross band isolation</w:t>
        </w:r>
      </w:ins>
    </w:p>
    <w:tbl>
      <w:tblPr>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830"/>
        <w:gridCol w:w="773"/>
        <w:gridCol w:w="826"/>
        <w:gridCol w:w="826"/>
        <w:gridCol w:w="826"/>
        <w:gridCol w:w="826"/>
        <w:gridCol w:w="826"/>
        <w:gridCol w:w="826"/>
        <w:gridCol w:w="826"/>
        <w:gridCol w:w="826"/>
        <w:gridCol w:w="826"/>
        <w:gridCol w:w="878"/>
      </w:tblGrid>
      <w:tr w:rsidR="00A54E47" w:rsidRPr="007E3289" w14:paraId="16C2E46C" w14:textId="77777777" w:rsidTr="00ED09F1">
        <w:trPr>
          <w:trHeight w:val="285"/>
          <w:jc w:val="center"/>
          <w:ins w:id="367" w:author="Huawei" w:date="2018-10-18T14:37:00Z"/>
        </w:trPr>
        <w:tc>
          <w:tcPr>
            <w:tcW w:w="0" w:type="auto"/>
            <w:shd w:val="clear" w:color="auto" w:fill="auto"/>
          </w:tcPr>
          <w:p w14:paraId="24D9F4CC" w14:textId="77777777" w:rsidR="00A54E47" w:rsidRPr="007E3289" w:rsidRDefault="00A54E47" w:rsidP="00ED09F1">
            <w:pPr>
              <w:pStyle w:val="TAH"/>
              <w:rPr>
                <w:ins w:id="368" w:author="Huawei" w:date="2018-10-18T14:37:00Z"/>
              </w:rPr>
            </w:pPr>
            <w:ins w:id="369" w:author="Huawei" w:date="2018-10-18T14:37:00Z">
              <w:r w:rsidRPr="007E3289">
                <w:t>UL band</w:t>
              </w:r>
            </w:ins>
          </w:p>
        </w:tc>
        <w:tc>
          <w:tcPr>
            <w:tcW w:w="0" w:type="auto"/>
            <w:shd w:val="clear" w:color="auto" w:fill="auto"/>
          </w:tcPr>
          <w:p w14:paraId="5890FDD1" w14:textId="77777777" w:rsidR="00A54E47" w:rsidRPr="007E3289" w:rsidRDefault="00A54E47" w:rsidP="00ED09F1">
            <w:pPr>
              <w:pStyle w:val="TAH"/>
              <w:rPr>
                <w:ins w:id="370" w:author="Huawei" w:date="2018-10-18T14:37:00Z"/>
              </w:rPr>
            </w:pPr>
            <w:ins w:id="371" w:author="Huawei" w:date="2018-10-18T14:37:00Z">
              <w:r w:rsidRPr="007E3289">
                <w:t>DL band</w:t>
              </w:r>
            </w:ins>
          </w:p>
        </w:tc>
        <w:tc>
          <w:tcPr>
            <w:tcW w:w="0" w:type="auto"/>
            <w:shd w:val="clear" w:color="auto" w:fill="auto"/>
          </w:tcPr>
          <w:p w14:paraId="4D660E3F" w14:textId="77777777" w:rsidR="00A54E47" w:rsidRPr="007E3289" w:rsidRDefault="00A54E47" w:rsidP="00ED09F1">
            <w:pPr>
              <w:pStyle w:val="TAH"/>
              <w:rPr>
                <w:ins w:id="372" w:author="Huawei" w:date="2018-10-18T14:37:00Z"/>
              </w:rPr>
            </w:pPr>
            <w:ins w:id="373" w:author="Huawei" w:date="2018-10-18T14:37:00Z">
              <w:r w:rsidRPr="007E3289">
                <w:t>5 MHz</w:t>
              </w:r>
            </w:ins>
          </w:p>
          <w:p w14:paraId="5F3D6020" w14:textId="77777777" w:rsidR="00A54E47" w:rsidRPr="007E3289" w:rsidRDefault="00A54E47" w:rsidP="00ED09F1">
            <w:pPr>
              <w:pStyle w:val="TAH"/>
              <w:rPr>
                <w:ins w:id="374" w:author="Huawei" w:date="2018-10-18T14:37:00Z"/>
              </w:rPr>
            </w:pPr>
            <w:ins w:id="375" w:author="Huawei" w:date="2018-10-18T14:37:00Z">
              <w:r w:rsidRPr="007E3289">
                <w:t>(dBm)</w:t>
              </w:r>
            </w:ins>
          </w:p>
        </w:tc>
        <w:tc>
          <w:tcPr>
            <w:tcW w:w="0" w:type="auto"/>
            <w:shd w:val="clear" w:color="auto" w:fill="auto"/>
          </w:tcPr>
          <w:p w14:paraId="509D9247" w14:textId="77777777" w:rsidR="00A54E47" w:rsidRPr="007E3289" w:rsidRDefault="00A54E47" w:rsidP="00ED09F1">
            <w:pPr>
              <w:pStyle w:val="TAH"/>
              <w:rPr>
                <w:ins w:id="376" w:author="Huawei" w:date="2018-10-18T14:37:00Z"/>
              </w:rPr>
            </w:pPr>
            <w:ins w:id="377" w:author="Huawei" w:date="2018-10-18T14:37:00Z">
              <w:r w:rsidRPr="007E3289">
                <w:t>10 MHz</w:t>
              </w:r>
            </w:ins>
          </w:p>
          <w:p w14:paraId="480181CA" w14:textId="77777777" w:rsidR="00A54E47" w:rsidRPr="007E3289" w:rsidRDefault="00A54E47" w:rsidP="00ED09F1">
            <w:pPr>
              <w:pStyle w:val="TAH"/>
              <w:rPr>
                <w:ins w:id="378" w:author="Huawei" w:date="2018-10-18T14:37:00Z"/>
              </w:rPr>
            </w:pPr>
            <w:ins w:id="379" w:author="Huawei" w:date="2018-10-18T14:37:00Z">
              <w:r w:rsidRPr="007E3289">
                <w:t>(dBm)</w:t>
              </w:r>
            </w:ins>
          </w:p>
        </w:tc>
        <w:tc>
          <w:tcPr>
            <w:tcW w:w="0" w:type="auto"/>
            <w:shd w:val="clear" w:color="auto" w:fill="auto"/>
          </w:tcPr>
          <w:p w14:paraId="7CDCED9C" w14:textId="77777777" w:rsidR="00A54E47" w:rsidRPr="007E3289" w:rsidRDefault="00A54E47" w:rsidP="00ED09F1">
            <w:pPr>
              <w:pStyle w:val="TAH"/>
              <w:rPr>
                <w:ins w:id="380" w:author="Huawei" w:date="2018-10-18T14:37:00Z"/>
              </w:rPr>
            </w:pPr>
            <w:ins w:id="381" w:author="Huawei" w:date="2018-10-18T14:37:00Z">
              <w:r w:rsidRPr="007E3289">
                <w:t>15 MHz</w:t>
              </w:r>
            </w:ins>
          </w:p>
          <w:p w14:paraId="42946199" w14:textId="77777777" w:rsidR="00A54E47" w:rsidRPr="007E3289" w:rsidRDefault="00A54E47" w:rsidP="00ED09F1">
            <w:pPr>
              <w:pStyle w:val="TAH"/>
              <w:rPr>
                <w:ins w:id="382" w:author="Huawei" w:date="2018-10-18T14:37:00Z"/>
              </w:rPr>
            </w:pPr>
            <w:ins w:id="383" w:author="Huawei" w:date="2018-10-18T14:37:00Z">
              <w:r w:rsidRPr="007E3289">
                <w:t>(dBm)</w:t>
              </w:r>
            </w:ins>
          </w:p>
        </w:tc>
        <w:tc>
          <w:tcPr>
            <w:tcW w:w="0" w:type="auto"/>
            <w:shd w:val="clear" w:color="auto" w:fill="auto"/>
          </w:tcPr>
          <w:p w14:paraId="51710206" w14:textId="77777777" w:rsidR="00A54E47" w:rsidRPr="007E3289" w:rsidRDefault="00A54E47" w:rsidP="00ED09F1">
            <w:pPr>
              <w:pStyle w:val="TAH"/>
              <w:rPr>
                <w:ins w:id="384" w:author="Huawei" w:date="2018-10-18T14:37:00Z"/>
              </w:rPr>
            </w:pPr>
            <w:ins w:id="385" w:author="Huawei" w:date="2018-10-18T14:37:00Z">
              <w:r w:rsidRPr="007E3289">
                <w:t>20 MHz</w:t>
              </w:r>
            </w:ins>
          </w:p>
          <w:p w14:paraId="7767790B" w14:textId="77777777" w:rsidR="00A54E47" w:rsidRPr="007E3289" w:rsidRDefault="00A54E47" w:rsidP="00ED09F1">
            <w:pPr>
              <w:pStyle w:val="TAH"/>
              <w:rPr>
                <w:ins w:id="386" w:author="Huawei" w:date="2018-10-18T14:37:00Z"/>
              </w:rPr>
            </w:pPr>
            <w:ins w:id="387" w:author="Huawei" w:date="2018-10-18T14:37:00Z">
              <w:r w:rsidRPr="007E3289">
                <w:t>(dBm)</w:t>
              </w:r>
            </w:ins>
          </w:p>
        </w:tc>
        <w:tc>
          <w:tcPr>
            <w:tcW w:w="0" w:type="auto"/>
            <w:shd w:val="clear" w:color="auto" w:fill="auto"/>
          </w:tcPr>
          <w:p w14:paraId="579B852B" w14:textId="77777777" w:rsidR="00A54E47" w:rsidRPr="007E3289" w:rsidRDefault="00A54E47" w:rsidP="00ED09F1">
            <w:pPr>
              <w:pStyle w:val="TAH"/>
              <w:rPr>
                <w:ins w:id="388" w:author="Huawei" w:date="2018-10-18T14:37:00Z"/>
              </w:rPr>
            </w:pPr>
            <w:ins w:id="389" w:author="Huawei" w:date="2018-10-18T14:37:00Z">
              <w:r w:rsidRPr="007E3289">
                <w:t>25 MHz</w:t>
              </w:r>
            </w:ins>
          </w:p>
          <w:p w14:paraId="0450AB4D" w14:textId="77777777" w:rsidR="00A54E47" w:rsidRPr="007E3289" w:rsidRDefault="00A54E47" w:rsidP="00ED09F1">
            <w:pPr>
              <w:pStyle w:val="TAH"/>
              <w:rPr>
                <w:ins w:id="390" w:author="Huawei" w:date="2018-10-18T14:37:00Z"/>
              </w:rPr>
            </w:pPr>
            <w:ins w:id="391" w:author="Huawei" w:date="2018-10-18T14:37:00Z">
              <w:r w:rsidRPr="007E3289">
                <w:t>(dBm)</w:t>
              </w:r>
            </w:ins>
          </w:p>
        </w:tc>
        <w:tc>
          <w:tcPr>
            <w:tcW w:w="0" w:type="auto"/>
            <w:shd w:val="clear" w:color="auto" w:fill="auto"/>
          </w:tcPr>
          <w:p w14:paraId="25C852EF" w14:textId="77777777" w:rsidR="00A54E47" w:rsidRPr="007E3289" w:rsidRDefault="00A54E47" w:rsidP="00ED09F1">
            <w:pPr>
              <w:pStyle w:val="TAH"/>
              <w:rPr>
                <w:ins w:id="392" w:author="Huawei" w:date="2018-10-18T14:37:00Z"/>
              </w:rPr>
            </w:pPr>
            <w:ins w:id="393" w:author="Huawei" w:date="2018-10-18T14:37:00Z">
              <w:r w:rsidRPr="007E3289">
                <w:t>40 MHz</w:t>
              </w:r>
            </w:ins>
          </w:p>
          <w:p w14:paraId="112269E0" w14:textId="77777777" w:rsidR="00A54E47" w:rsidRPr="007E3289" w:rsidRDefault="00A54E47" w:rsidP="00ED09F1">
            <w:pPr>
              <w:pStyle w:val="TAH"/>
              <w:rPr>
                <w:ins w:id="394" w:author="Huawei" w:date="2018-10-18T14:37:00Z"/>
              </w:rPr>
            </w:pPr>
            <w:ins w:id="395" w:author="Huawei" w:date="2018-10-18T14:37:00Z">
              <w:r w:rsidRPr="007E3289">
                <w:t>(dBm)</w:t>
              </w:r>
            </w:ins>
          </w:p>
        </w:tc>
        <w:tc>
          <w:tcPr>
            <w:tcW w:w="0" w:type="auto"/>
            <w:shd w:val="clear" w:color="auto" w:fill="auto"/>
          </w:tcPr>
          <w:p w14:paraId="7044820D" w14:textId="77777777" w:rsidR="00A54E47" w:rsidRPr="007E3289" w:rsidRDefault="00A54E47" w:rsidP="00ED09F1">
            <w:pPr>
              <w:pStyle w:val="TAH"/>
              <w:rPr>
                <w:ins w:id="396" w:author="Huawei" w:date="2018-10-18T14:37:00Z"/>
              </w:rPr>
            </w:pPr>
            <w:ins w:id="397" w:author="Huawei" w:date="2018-10-18T14:37:00Z">
              <w:r w:rsidRPr="007E3289">
                <w:t>50 MHz</w:t>
              </w:r>
            </w:ins>
          </w:p>
          <w:p w14:paraId="0F3E1819" w14:textId="77777777" w:rsidR="00A54E47" w:rsidRPr="007E3289" w:rsidRDefault="00A54E47" w:rsidP="00ED09F1">
            <w:pPr>
              <w:pStyle w:val="TAH"/>
              <w:rPr>
                <w:ins w:id="398" w:author="Huawei" w:date="2018-10-18T14:37:00Z"/>
              </w:rPr>
            </w:pPr>
            <w:ins w:id="399" w:author="Huawei" w:date="2018-10-18T14:37:00Z">
              <w:r w:rsidRPr="007E3289">
                <w:t>(dBm)</w:t>
              </w:r>
            </w:ins>
          </w:p>
        </w:tc>
        <w:tc>
          <w:tcPr>
            <w:tcW w:w="0" w:type="auto"/>
            <w:shd w:val="clear" w:color="auto" w:fill="auto"/>
          </w:tcPr>
          <w:p w14:paraId="5C2F35CC" w14:textId="77777777" w:rsidR="00A54E47" w:rsidRPr="007E3289" w:rsidRDefault="00A54E47" w:rsidP="00ED09F1">
            <w:pPr>
              <w:pStyle w:val="TAH"/>
              <w:rPr>
                <w:ins w:id="400" w:author="Huawei" w:date="2018-10-18T14:37:00Z"/>
              </w:rPr>
            </w:pPr>
            <w:ins w:id="401" w:author="Huawei" w:date="2018-10-18T14:37:00Z">
              <w:r w:rsidRPr="007E3289">
                <w:t>60 MHz</w:t>
              </w:r>
            </w:ins>
          </w:p>
          <w:p w14:paraId="1A2FAE3A" w14:textId="77777777" w:rsidR="00A54E47" w:rsidRPr="007E3289" w:rsidRDefault="00A54E47" w:rsidP="00ED09F1">
            <w:pPr>
              <w:pStyle w:val="TAH"/>
              <w:rPr>
                <w:ins w:id="402" w:author="Huawei" w:date="2018-10-18T14:37:00Z"/>
              </w:rPr>
            </w:pPr>
            <w:ins w:id="403" w:author="Huawei" w:date="2018-10-18T14:37:00Z">
              <w:r w:rsidRPr="007E3289">
                <w:t>(dBm)</w:t>
              </w:r>
            </w:ins>
          </w:p>
        </w:tc>
        <w:tc>
          <w:tcPr>
            <w:tcW w:w="0" w:type="auto"/>
            <w:shd w:val="clear" w:color="auto" w:fill="auto"/>
          </w:tcPr>
          <w:p w14:paraId="323B95C0" w14:textId="77777777" w:rsidR="00A54E47" w:rsidRPr="007E3289" w:rsidRDefault="00A54E47" w:rsidP="00ED09F1">
            <w:pPr>
              <w:pStyle w:val="TAH"/>
              <w:rPr>
                <w:ins w:id="404" w:author="Huawei" w:date="2018-10-18T14:37:00Z"/>
              </w:rPr>
            </w:pPr>
            <w:ins w:id="405" w:author="Huawei" w:date="2018-10-18T14:37:00Z">
              <w:r w:rsidRPr="007E3289">
                <w:t>80 MHz</w:t>
              </w:r>
            </w:ins>
          </w:p>
          <w:p w14:paraId="32ECC6CF" w14:textId="77777777" w:rsidR="00A54E47" w:rsidRPr="007E3289" w:rsidRDefault="00A54E47" w:rsidP="00ED09F1">
            <w:pPr>
              <w:pStyle w:val="TAH"/>
              <w:rPr>
                <w:ins w:id="406" w:author="Huawei" w:date="2018-10-18T14:37:00Z"/>
              </w:rPr>
            </w:pPr>
            <w:ins w:id="407" w:author="Huawei" w:date="2018-10-18T14:37:00Z">
              <w:r w:rsidRPr="007E3289">
                <w:t>(dBm)</w:t>
              </w:r>
            </w:ins>
          </w:p>
        </w:tc>
        <w:tc>
          <w:tcPr>
            <w:tcW w:w="0" w:type="auto"/>
          </w:tcPr>
          <w:p w14:paraId="4093C7CB" w14:textId="77777777" w:rsidR="00A54E47" w:rsidRPr="007E3289" w:rsidRDefault="00A54E47" w:rsidP="00ED09F1">
            <w:pPr>
              <w:pStyle w:val="TAH"/>
              <w:rPr>
                <w:ins w:id="408" w:author="Huawei" w:date="2018-10-18T14:37:00Z"/>
              </w:rPr>
            </w:pPr>
            <w:ins w:id="409" w:author="Huawei" w:date="2018-10-18T14:37:00Z">
              <w:r>
                <w:t>9</w:t>
              </w:r>
              <w:r w:rsidRPr="007E3289">
                <w:t>0 MHz</w:t>
              </w:r>
            </w:ins>
          </w:p>
          <w:p w14:paraId="0064935D" w14:textId="77777777" w:rsidR="00A54E47" w:rsidRPr="007E3289" w:rsidRDefault="00A54E47" w:rsidP="00ED09F1">
            <w:pPr>
              <w:pStyle w:val="TAH"/>
              <w:rPr>
                <w:ins w:id="410" w:author="Huawei" w:date="2018-10-18T14:37:00Z"/>
              </w:rPr>
            </w:pPr>
            <w:ins w:id="411" w:author="Huawei" w:date="2018-10-18T14:37:00Z">
              <w:r w:rsidRPr="007E3289">
                <w:t>(dBm)</w:t>
              </w:r>
            </w:ins>
          </w:p>
        </w:tc>
        <w:tc>
          <w:tcPr>
            <w:tcW w:w="0" w:type="auto"/>
            <w:shd w:val="clear" w:color="auto" w:fill="auto"/>
          </w:tcPr>
          <w:p w14:paraId="2D75F761" w14:textId="77777777" w:rsidR="00A54E47" w:rsidRPr="007E3289" w:rsidRDefault="00A54E47" w:rsidP="00ED09F1">
            <w:pPr>
              <w:pStyle w:val="TAH"/>
              <w:rPr>
                <w:ins w:id="412" w:author="Huawei" w:date="2018-10-18T14:37:00Z"/>
              </w:rPr>
            </w:pPr>
            <w:ins w:id="413" w:author="Huawei" w:date="2018-10-18T14:37:00Z">
              <w:r w:rsidRPr="007E3289">
                <w:t>100 MHz</w:t>
              </w:r>
            </w:ins>
          </w:p>
          <w:p w14:paraId="21A01E9B" w14:textId="77777777" w:rsidR="00A54E47" w:rsidRPr="007E3289" w:rsidRDefault="00A54E47" w:rsidP="00ED09F1">
            <w:pPr>
              <w:pStyle w:val="TAH"/>
              <w:rPr>
                <w:ins w:id="414" w:author="Huawei" w:date="2018-10-18T14:37:00Z"/>
              </w:rPr>
            </w:pPr>
            <w:ins w:id="415" w:author="Huawei" w:date="2018-10-18T14:37:00Z">
              <w:r w:rsidRPr="007E3289">
                <w:t>(dBm)</w:t>
              </w:r>
            </w:ins>
          </w:p>
        </w:tc>
      </w:tr>
      <w:tr w:rsidR="00A54E47" w:rsidRPr="007E3289" w14:paraId="73C79CA2" w14:textId="77777777" w:rsidTr="00ED09F1">
        <w:trPr>
          <w:trHeight w:val="285"/>
          <w:jc w:val="center"/>
          <w:ins w:id="416" w:author="Huawei" w:date="2018-10-18T14:37:00Z"/>
        </w:trPr>
        <w:tc>
          <w:tcPr>
            <w:tcW w:w="0" w:type="auto"/>
            <w:shd w:val="clear" w:color="auto" w:fill="auto"/>
            <w:vAlign w:val="center"/>
          </w:tcPr>
          <w:p w14:paraId="4DC1BAFB" w14:textId="77777777" w:rsidR="00A54E47" w:rsidRPr="00F71B8A" w:rsidRDefault="00A54E47" w:rsidP="00ED09F1">
            <w:pPr>
              <w:pStyle w:val="TAC"/>
              <w:rPr>
                <w:ins w:id="417" w:author="Huawei" w:date="2018-10-18T14:37:00Z"/>
              </w:rPr>
            </w:pPr>
            <w:ins w:id="418" w:author="Huawei" w:date="2018-10-18T14:37:00Z">
              <w:r>
                <w:t>n80</w:t>
              </w:r>
            </w:ins>
          </w:p>
        </w:tc>
        <w:tc>
          <w:tcPr>
            <w:tcW w:w="0" w:type="auto"/>
            <w:shd w:val="clear" w:color="auto" w:fill="auto"/>
            <w:vAlign w:val="center"/>
          </w:tcPr>
          <w:p w14:paraId="1C2F0E6C" w14:textId="77777777" w:rsidR="00A54E47" w:rsidRPr="00F71B8A" w:rsidRDefault="00A54E47" w:rsidP="00ED09F1">
            <w:pPr>
              <w:pStyle w:val="TAC"/>
              <w:rPr>
                <w:ins w:id="419" w:author="Huawei" w:date="2018-10-18T14:37:00Z"/>
              </w:rPr>
            </w:pPr>
            <w:ins w:id="420" w:author="Huawei" w:date="2018-10-18T14:37:00Z">
              <w:r>
                <w:rPr>
                  <w:rFonts w:cs="Arial"/>
                </w:rPr>
                <w:t>n</w:t>
              </w:r>
              <w:r w:rsidRPr="00C42558">
                <w:rPr>
                  <w:rFonts w:cs="Arial"/>
                </w:rPr>
                <w:t>41</w:t>
              </w:r>
            </w:ins>
          </w:p>
        </w:tc>
        <w:tc>
          <w:tcPr>
            <w:tcW w:w="0" w:type="auto"/>
            <w:shd w:val="clear" w:color="auto" w:fill="auto"/>
            <w:vAlign w:val="center"/>
          </w:tcPr>
          <w:p w14:paraId="5448F38A" w14:textId="77777777" w:rsidR="00A54E47" w:rsidRPr="00505539" w:rsidRDefault="00A54E47" w:rsidP="00ED09F1">
            <w:pPr>
              <w:pStyle w:val="TAC"/>
              <w:rPr>
                <w:ins w:id="421" w:author="Huawei" w:date="2018-10-18T14:37:00Z"/>
                <w:rFonts w:cs="Arial"/>
                <w:lang w:eastAsia="zh-CN"/>
              </w:rPr>
            </w:pPr>
          </w:p>
        </w:tc>
        <w:tc>
          <w:tcPr>
            <w:tcW w:w="0" w:type="auto"/>
            <w:shd w:val="clear" w:color="auto" w:fill="auto"/>
            <w:vAlign w:val="center"/>
          </w:tcPr>
          <w:p w14:paraId="0DB3D8B7" w14:textId="77777777" w:rsidR="00A54E47" w:rsidRPr="00505539" w:rsidRDefault="00A54E47" w:rsidP="00ED09F1">
            <w:pPr>
              <w:pStyle w:val="TAC"/>
              <w:rPr>
                <w:ins w:id="422" w:author="Huawei" w:date="2018-10-18T14:37:00Z"/>
                <w:rFonts w:cs="Arial"/>
                <w:lang w:eastAsia="zh-CN"/>
              </w:rPr>
            </w:pPr>
            <w:ins w:id="423" w:author="Huawei" w:date="2018-10-18T14:37:00Z">
              <w:r w:rsidRPr="00505539">
                <w:rPr>
                  <w:rFonts w:cs="Arial" w:hint="eastAsia"/>
                  <w:lang w:eastAsia="zh-CN"/>
                </w:rPr>
                <w:t>[</w:t>
              </w:r>
              <w:r w:rsidRPr="00505539">
                <w:rPr>
                  <w:rFonts w:cs="Arial"/>
                </w:rPr>
                <w:t>-</w:t>
              </w:r>
              <w:r>
                <w:rPr>
                  <w:rFonts w:cs="Arial" w:hint="eastAsia"/>
                  <w:lang w:eastAsia="zh-CN"/>
                </w:rPr>
                <w:t>90.</w:t>
              </w:r>
              <w:r>
                <w:rPr>
                  <w:rFonts w:cs="Arial"/>
                  <w:lang w:eastAsia="zh-CN"/>
                </w:rPr>
                <w:t>3</w:t>
              </w:r>
              <w:r w:rsidRPr="00505539">
                <w:rPr>
                  <w:rFonts w:cs="Arial" w:hint="eastAsia"/>
                  <w:lang w:eastAsia="zh-CN"/>
                </w:rPr>
                <w:t>]</w:t>
              </w:r>
            </w:ins>
          </w:p>
        </w:tc>
        <w:tc>
          <w:tcPr>
            <w:tcW w:w="0" w:type="auto"/>
            <w:shd w:val="clear" w:color="auto" w:fill="auto"/>
            <w:vAlign w:val="center"/>
          </w:tcPr>
          <w:p w14:paraId="478DA751" w14:textId="77777777" w:rsidR="00A54E47" w:rsidRPr="00505539" w:rsidRDefault="00A54E47" w:rsidP="00ED09F1">
            <w:pPr>
              <w:pStyle w:val="TAC"/>
              <w:rPr>
                <w:ins w:id="424" w:author="Huawei" w:date="2018-10-18T14:37:00Z"/>
                <w:rFonts w:cs="Arial"/>
                <w:lang w:eastAsia="zh-CN"/>
              </w:rPr>
            </w:pPr>
            <w:ins w:id="425" w:author="Huawei" w:date="2018-10-18T14:37:00Z">
              <w:r w:rsidRPr="00505539">
                <w:rPr>
                  <w:rFonts w:cs="Arial" w:hint="eastAsia"/>
                  <w:lang w:eastAsia="zh-CN"/>
                </w:rPr>
                <w:t>[</w:t>
              </w:r>
              <w:r>
                <w:rPr>
                  <w:rFonts w:cs="Arial" w:hint="eastAsia"/>
                </w:rPr>
                <w:t>-8</w:t>
              </w:r>
              <w:r>
                <w:rPr>
                  <w:rFonts w:cs="Arial"/>
                </w:rPr>
                <w:t>8.8</w:t>
              </w:r>
              <w:r w:rsidRPr="00505539">
                <w:rPr>
                  <w:rFonts w:cs="Arial" w:hint="eastAsia"/>
                  <w:lang w:eastAsia="zh-CN"/>
                </w:rPr>
                <w:t>]</w:t>
              </w:r>
            </w:ins>
          </w:p>
        </w:tc>
        <w:tc>
          <w:tcPr>
            <w:tcW w:w="0" w:type="auto"/>
            <w:shd w:val="clear" w:color="auto" w:fill="auto"/>
            <w:vAlign w:val="center"/>
          </w:tcPr>
          <w:p w14:paraId="2058A92B" w14:textId="77777777" w:rsidR="00A54E47" w:rsidRPr="00505539" w:rsidRDefault="00A54E47" w:rsidP="00ED09F1">
            <w:pPr>
              <w:pStyle w:val="TAC"/>
              <w:rPr>
                <w:ins w:id="426" w:author="Huawei" w:date="2018-10-18T14:37:00Z"/>
                <w:rFonts w:cs="Arial"/>
              </w:rPr>
            </w:pPr>
            <w:ins w:id="427" w:author="Huawei" w:date="2018-10-18T14:37:00Z">
              <w:r w:rsidRPr="00505539">
                <w:rPr>
                  <w:rFonts w:cs="Arial" w:hint="eastAsia"/>
                  <w:lang w:eastAsia="zh-CN"/>
                </w:rPr>
                <w:t>[</w:t>
              </w:r>
              <w:r w:rsidRPr="00505539">
                <w:rPr>
                  <w:rFonts w:cs="Arial" w:hint="eastAsia"/>
                </w:rPr>
                <w:t>-8</w:t>
              </w:r>
              <w:r>
                <w:rPr>
                  <w:rFonts w:cs="Arial"/>
                </w:rPr>
                <w:t>7.7</w:t>
              </w:r>
              <w:r w:rsidRPr="00505539">
                <w:rPr>
                  <w:rFonts w:cs="Arial" w:hint="eastAsia"/>
                  <w:lang w:eastAsia="zh-CN"/>
                </w:rPr>
                <w:t>]</w:t>
              </w:r>
            </w:ins>
          </w:p>
        </w:tc>
        <w:tc>
          <w:tcPr>
            <w:tcW w:w="0" w:type="auto"/>
            <w:shd w:val="clear" w:color="auto" w:fill="auto"/>
          </w:tcPr>
          <w:p w14:paraId="045E88D4" w14:textId="77777777" w:rsidR="00A54E47" w:rsidRPr="00F71B8A" w:rsidRDefault="00A54E47" w:rsidP="00ED09F1">
            <w:pPr>
              <w:pStyle w:val="TAC"/>
              <w:rPr>
                <w:ins w:id="428" w:author="Huawei" w:date="2018-10-18T14:37:00Z"/>
              </w:rPr>
            </w:pPr>
          </w:p>
        </w:tc>
        <w:tc>
          <w:tcPr>
            <w:tcW w:w="0" w:type="auto"/>
            <w:shd w:val="clear" w:color="auto" w:fill="auto"/>
          </w:tcPr>
          <w:p w14:paraId="39B3D4F4" w14:textId="77777777" w:rsidR="00A54E47" w:rsidRPr="00F71B8A" w:rsidRDefault="00A54E47" w:rsidP="00ED09F1">
            <w:pPr>
              <w:pStyle w:val="TAC"/>
              <w:rPr>
                <w:ins w:id="429" w:author="Huawei" w:date="2018-10-18T14:37:00Z"/>
              </w:rPr>
            </w:pPr>
            <w:ins w:id="430" w:author="Huawei" w:date="2018-10-18T14:37:00Z">
              <w:r w:rsidRPr="00505539">
                <w:rPr>
                  <w:rFonts w:cs="Arial" w:hint="eastAsia"/>
                  <w:lang w:eastAsia="zh-CN"/>
                </w:rPr>
                <w:t>[</w:t>
              </w:r>
              <w:r w:rsidRPr="00505539">
                <w:rPr>
                  <w:rFonts w:cs="Arial" w:hint="eastAsia"/>
                </w:rPr>
                <w:t>-8</w:t>
              </w:r>
              <w:r>
                <w:rPr>
                  <w:rFonts w:cs="Arial"/>
                </w:rPr>
                <w:t>4.5</w:t>
              </w:r>
              <w:r w:rsidRPr="00505539">
                <w:rPr>
                  <w:rFonts w:cs="Arial" w:hint="eastAsia"/>
                  <w:lang w:eastAsia="zh-CN"/>
                </w:rPr>
                <w:t>]</w:t>
              </w:r>
            </w:ins>
          </w:p>
        </w:tc>
        <w:tc>
          <w:tcPr>
            <w:tcW w:w="0" w:type="auto"/>
            <w:shd w:val="clear" w:color="auto" w:fill="auto"/>
          </w:tcPr>
          <w:p w14:paraId="42FD675D" w14:textId="77777777" w:rsidR="00A54E47" w:rsidRPr="00F71B8A" w:rsidRDefault="00A54E47" w:rsidP="00ED09F1">
            <w:pPr>
              <w:pStyle w:val="TAC"/>
              <w:rPr>
                <w:ins w:id="431" w:author="Huawei" w:date="2018-10-18T14:37:00Z"/>
              </w:rPr>
            </w:pPr>
            <w:ins w:id="432" w:author="Huawei" w:date="2018-10-18T14:37:00Z">
              <w:r w:rsidRPr="00505539">
                <w:rPr>
                  <w:rFonts w:cs="Arial" w:hint="eastAsia"/>
                  <w:lang w:eastAsia="zh-CN"/>
                </w:rPr>
                <w:t>[</w:t>
              </w:r>
              <w:r w:rsidRPr="00505539">
                <w:rPr>
                  <w:rFonts w:cs="Arial" w:hint="eastAsia"/>
                </w:rPr>
                <w:t>-8</w:t>
              </w:r>
              <w:r>
                <w:rPr>
                  <w:rFonts w:cs="Arial"/>
                </w:rPr>
                <w:t>3.5</w:t>
              </w:r>
              <w:r w:rsidRPr="00505539">
                <w:rPr>
                  <w:rFonts w:cs="Arial" w:hint="eastAsia"/>
                  <w:lang w:eastAsia="zh-CN"/>
                </w:rPr>
                <w:t>]</w:t>
              </w:r>
            </w:ins>
          </w:p>
        </w:tc>
        <w:tc>
          <w:tcPr>
            <w:tcW w:w="0" w:type="auto"/>
            <w:shd w:val="clear" w:color="auto" w:fill="auto"/>
          </w:tcPr>
          <w:p w14:paraId="0E7322A5" w14:textId="77777777" w:rsidR="00A54E47" w:rsidRPr="00F71B8A" w:rsidRDefault="00A54E47" w:rsidP="00ED09F1">
            <w:pPr>
              <w:pStyle w:val="TAC"/>
              <w:rPr>
                <w:ins w:id="433" w:author="Huawei" w:date="2018-10-18T14:37:00Z"/>
              </w:rPr>
            </w:pPr>
          </w:p>
        </w:tc>
        <w:tc>
          <w:tcPr>
            <w:tcW w:w="0" w:type="auto"/>
            <w:shd w:val="clear" w:color="auto" w:fill="auto"/>
          </w:tcPr>
          <w:p w14:paraId="7204CED5" w14:textId="77777777" w:rsidR="00A54E47" w:rsidRPr="00F71B8A" w:rsidRDefault="00A54E47" w:rsidP="00ED09F1">
            <w:pPr>
              <w:pStyle w:val="TAC"/>
              <w:rPr>
                <w:ins w:id="434" w:author="Huawei" w:date="2018-10-18T14:37:00Z"/>
              </w:rPr>
            </w:pPr>
          </w:p>
        </w:tc>
        <w:tc>
          <w:tcPr>
            <w:tcW w:w="0" w:type="auto"/>
          </w:tcPr>
          <w:p w14:paraId="3D7FB8BD" w14:textId="77777777" w:rsidR="00A54E47" w:rsidRPr="00F71B8A" w:rsidRDefault="00A54E47" w:rsidP="00ED09F1">
            <w:pPr>
              <w:pStyle w:val="TAC"/>
              <w:rPr>
                <w:ins w:id="435" w:author="Huawei" w:date="2018-10-18T14:37:00Z"/>
              </w:rPr>
            </w:pPr>
          </w:p>
        </w:tc>
        <w:tc>
          <w:tcPr>
            <w:tcW w:w="0" w:type="auto"/>
            <w:shd w:val="clear" w:color="auto" w:fill="auto"/>
          </w:tcPr>
          <w:p w14:paraId="67DF1222" w14:textId="77777777" w:rsidR="00A54E47" w:rsidRPr="00F71B8A" w:rsidRDefault="00A54E47" w:rsidP="00ED09F1">
            <w:pPr>
              <w:pStyle w:val="TAC"/>
              <w:rPr>
                <w:ins w:id="436" w:author="Huawei" w:date="2018-10-18T14:37:00Z"/>
              </w:rPr>
            </w:pPr>
          </w:p>
        </w:tc>
      </w:tr>
      <w:tr w:rsidR="00A54E47" w:rsidRPr="007E3289" w14:paraId="26CD5715" w14:textId="77777777" w:rsidTr="00ED09F1">
        <w:trPr>
          <w:trHeight w:val="285"/>
          <w:jc w:val="center"/>
          <w:ins w:id="437" w:author="Huawei" w:date="2018-10-18T14:37:00Z"/>
        </w:trPr>
        <w:tc>
          <w:tcPr>
            <w:tcW w:w="0" w:type="auto"/>
            <w:gridSpan w:val="13"/>
            <w:shd w:val="clear" w:color="auto" w:fill="auto"/>
            <w:vAlign w:val="center"/>
          </w:tcPr>
          <w:p w14:paraId="4BD0DD79" w14:textId="77777777" w:rsidR="00A54E47" w:rsidRPr="00F71B8A" w:rsidRDefault="00A54E47" w:rsidP="00ED09F1">
            <w:pPr>
              <w:pStyle w:val="TAC"/>
              <w:ind w:leftChars="80" w:left="869" w:hangingChars="394" w:hanging="709"/>
              <w:jc w:val="left"/>
              <w:rPr>
                <w:ins w:id="438" w:author="Huawei" w:date="2018-10-18T14:37:00Z"/>
              </w:rPr>
            </w:pPr>
            <w:ins w:id="439" w:author="Huawei" w:date="2018-10-18T14:37:00Z">
              <w:r>
                <w:rPr>
                  <w:rFonts w:cs="Arial"/>
                </w:rPr>
                <w:t xml:space="preserve">NOTE 1: </w:t>
              </w:r>
              <w:r w:rsidRPr="00505539">
                <w:rPr>
                  <w:rFonts w:cs="Arial" w:hint="eastAsia"/>
                  <w:lang w:val="en-US" w:eastAsia="zh-CN"/>
                </w:rPr>
                <w:t xml:space="preserve">The B41 requirements are modified by -0.5dB when </w:t>
              </w:r>
              <w:r w:rsidRPr="00505539">
                <w:rPr>
                  <w:rFonts w:cs="Arial"/>
                </w:rPr>
                <w:t xml:space="preserve">carrier frequency of the assigned E-UTRA channel bandwidth is within </w:t>
              </w:r>
              <w:r w:rsidRPr="00505539">
                <w:rPr>
                  <w:rFonts w:cs="Arial" w:hint="eastAsia"/>
                </w:rPr>
                <w:t>2</w:t>
              </w:r>
              <w:r>
                <w:rPr>
                  <w:rFonts w:cs="Arial" w:hint="eastAsia"/>
                  <w:lang w:eastAsia="zh-CN"/>
                </w:rPr>
                <w:t>51</w:t>
              </w:r>
              <w:r w:rsidRPr="00505539">
                <w:rPr>
                  <w:rFonts w:cs="Arial" w:hint="eastAsia"/>
                  <w:lang w:eastAsia="zh-CN"/>
                </w:rPr>
                <w:t>5</w:t>
              </w:r>
              <w:r w:rsidRPr="00505539">
                <w:rPr>
                  <w:rFonts w:cs="Arial" w:hint="eastAsia"/>
                </w:rPr>
                <w:t>-2</w:t>
              </w:r>
              <w:r w:rsidRPr="00505539">
                <w:rPr>
                  <w:rFonts w:cs="Arial" w:hint="eastAsia"/>
                  <w:lang w:eastAsia="zh-CN"/>
                </w:rPr>
                <w:t>690</w:t>
              </w:r>
              <w:r w:rsidRPr="00505539">
                <w:rPr>
                  <w:rFonts w:cs="Arial"/>
                </w:rPr>
                <w:t xml:space="preserve"> MHz</w:t>
              </w:r>
              <w:r w:rsidRPr="00505539">
                <w:rPr>
                  <w:rFonts w:cs="Arial" w:hint="eastAsia"/>
                  <w:lang w:eastAsia="zh-CN"/>
                </w:rPr>
                <w:t>.</w:t>
              </w:r>
            </w:ins>
          </w:p>
        </w:tc>
      </w:tr>
    </w:tbl>
    <w:p w14:paraId="2E92783A" w14:textId="77777777" w:rsidR="00A54E47" w:rsidRPr="007E3289" w:rsidRDefault="00A54E47" w:rsidP="00A54E47">
      <w:pPr>
        <w:rPr>
          <w:ins w:id="440" w:author="Huawei" w:date="2018-10-18T14:37:00Z"/>
        </w:rPr>
      </w:pPr>
    </w:p>
    <w:p w14:paraId="441B1A5E" w14:textId="7511052F" w:rsidR="00A54E47" w:rsidRPr="008B3993" w:rsidRDefault="00A54E47" w:rsidP="00A54E47">
      <w:pPr>
        <w:jc w:val="center"/>
        <w:rPr>
          <w:ins w:id="441" w:author="Huawei" w:date="2018-10-18T14:37:00Z"/>
          <w:rFonts w:ascii="Arial" w:hAnsi="Arial" w:cs="Arial"/>
          <w:b/>
          <w:kern w:val="2"/>
          <w:szCs w:val="24"/>
          <w:lang w:val="en-US" w:eastAsia="zh-CN"/>
        </w:rPr>
      </w:pPr>
      <w:ins w:id="442" w:author="Huawei" w:date="2018-10-18T14:37:00Z">
        <w:r w:rsidRPr="008B3993">
          <w:rPr>
            <w:rFonts w:ascii="Arial" w:hAnsi="Arial" w:cs="Arial"/>
            <w:b/>
            <w:kern w:val="2"/>
            <w:szCs w:val="24"/>
            <w:lang w:val="en-US" w:eastAsia="zh-CN"/>
          </w:rPr>
          <w:t xml:space="preserve">Table </w:t>
        </w:r>
      </w:ins>
      <w:ins w:id="443" w:author="Huawei" w:date="2018-10-18T14:41:00Z">
        <w:r w:rsidR="007824B7">
          <w:rPr>
            <w:rFonts w:ascii="Arial" w:hAnsi="Arial" w:cs="Arial"/>
            <w:b/>
            <w:kern w:val="2"/>
            <w:szCs w:val="24"/>
            <w:lang w:val="en-US" w:eastAsia="zh-CN"/>
          </w:rPr>
          <w:t>7.3C.2-5</w:t>
        </w:r>
      </w:ins>
      <w:ins w:id="444" w:author="Huawei" w:date="2018-10-18T14:37:00Z">
        <w:r w:rsidRPr="008B3993">
          <w:rPr>
            <w:rFonts w:ascii="Arial" w:hAnsi="Arial" w:cs="Arial"/>
            <w:b/>
            <w:kern w:val="2"/>
            <w:szCs w:val="24"/>
            <w:lang w:val="en-US" w:eastAsia="zh-CN"/>
          </w:rPr>
          <w:t>: Uplink configuration</w:t>
        </w:r>
        <w:r w:rsidRPr="008B3993">
          <w:rPr>
            <w:rFonts w:ascii="Arial" w:hAnsi="Arial" w:cs="Arial" w:hint="eastAsia"/>
            <w:b/>
            <w:kern w:val="2"/>
            <w:szCs w:val="24"/>
            <w:lang w:val="en-US" w:eastAsia="zh-CN"/>
          </w:rPr>
          <w:t xml:space="preserve"> </w:t>
        </w:r>
        <w:r w:rsidRPr="008B3993">
          <w:rPr>
            <w:rFonts w:ascii="Arial" w:hAnsi="Arial" w:cs="Arial"/>
            <w:b/>
            <w:kern w:val="2"/>
            <w:szCs w:val="24"/>
            <w:lang w:val="en-US" w:eastAsia="zh-CN"/>
          </w:rPr>
          <w:t>for reference sensitivity excepti</w:t>
        </w:r>
        <w:r>
          <w:rPr>
            <w:rFonts w:ascii="Arial" w:hAnsi="Arial" w:cs="Arial"/>
            <w:b/>
            <w:kern w:val="2"/>
            <w:szCs w:val="24"/>
            <w:lang w:val="en-US" w:eastAsia="zh-CN"/>
          </w:rPr>
          <w:t>ons due to cross band isolation</w:t>
        </w:r>
      </w:ins>
    </w:p>
    <w:tbl>
      <w:tblPr>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879"/>
        <w:gridCol w:w="737"/>
        <w:gridCol w:w="817"/>
        <w:gridCol w:w="817"/>
        <w:gridCol w:w="817"/>
        <w:gridCol w:w="817"/>
        <w:gridCol w:w="817"/>
        <w:gridCol w:w="817"/>
        <w:gridCol w:w="817"/>
        <w:gridCol w:w="817"/>
        <w:gridCol w:w="817"/>
        <w:gridCol w:w="897"/>
      </w:tblGrid>
      <w:tr w:rsidR="00A54E47" w:rsidRPr="007E3289" w14:paraId="2CA5856E" w14:textId="77777777" w:rsidTr="00ED09F1">
        <w:trPr>
          <w:trHeight w:val="285"/>
          <w:jc w:val="center"/>
          <w:ins w:id="445" w:author="Huawei" w:date="2018-10-18T14:37:00Z"/>
        </w:trPr>
        <w:tc>
          <w:tcPr>
            <w:tcW w:w="0" w:type="auto"/>
            <w:shd w:val="clear" w:color="auto" w:fill="auto"/>
          </w:tcPr>
          <w:p w14:paraId="5ECF650F" w14:textId="77777777" w:rsidR="00A54E47" w:rsidRPr="007E3289" w:rsidRDefault="00A54E47" w:rsidP="00ED09F1">
            <w:pPr>
              <w:pStyle w:val="TAH"/>
              <w:rPr>
                <w:ins w:id="446" w:author="Huawei" w:date="2018-10-18T14:37:00Z"/>
              </w:rPr>
            </w:pPr>
            <w:ins w:id="447" w:author="Huawei" w:date="2018-10-18T14:37:00Z">
              <w:r w:rsidRPr="007E3289">
                <w:t>UL band</w:t>
              </w:r>
            </w:ins>
          </w:p>
        </w:tc>
        <w:tc>
          <w:tcPr>
            <w:tcW w:w="0" w:type="auto"/>
            <w:shd w:val="clear" w:color="auto" w:fill="auto"/>
          </w:tcPr>
          <w:p w14:paraId="5564D347" w14:textId="77777777" w:rsidR="00A54E47" w:rsidRPr="007E3289" w:rsidRDefault="00A54E47" w:rsidP="00ED09F1">
            <w:pPr>
              <w:pStyle w:val="TAH"/>
              <w:rPr>
                <w:ins w:id="448" w:author="Huawei" w:date="2018-10-18T14:37:00Z"/>
              </w:rPr>
            </w:pPr>
            <w:ins w:id="449" w:author="Huawei" w:date="2018-10-18T14:37:00Z">
              <w:r w:rsidRPr="007E3289">
                <w:t>DL band</w:t>
              </w:r>
            </w:ins>
          </w:p>
        </w:tc>
        <w:tc>
          <w:tcPr>
            <w:tcW w:w="0" w:type="auto"/>
            <w:shd w:val="clear" w:color="auto" w:fill="auto"/>
          </w:tcPr>
          <w:p w14:paraId="180A3B0A" w14:textId="77777777" w:rsidR="00A54E47" w:rsidRPr="007E3289" w:rsidRDefault="00A54E47" w:rsidP="00ED09F1">
            <w:pPr>
              <w:pStyle w:val="TAH"/>
              <w:rPr>
                <w:ins w:id="450" w:author="Huawei" w:date="2018-10-18T14:37:00Z"/>
              </w:rPr>
            </w:pPr>
            <w:ins w:id="451" w:author="Huawei" w:date="2018-10-18T14:37:00Z">
              <w:r w:rsidRPr="007E3289">
                <w:t>5 MHz</w:t>
              </w:r>
            </w:ins>
          </w:p>
          <w:p w14:paraId="5B87A5DB" w14:textId="77777777" w:rsidR="00A54E47" w:rsidRPr="007E3289" w:rsidRDefault="00A54E47" w:rsidP="00ED09F1">
            <w:pPr>
              <w:pStyle w:val="TAH"/>
              <w:rPr>
                <w:ins w:id="452" w:author="Huawei" w:date="2018-10-18T14:37:00Z"/>
              </w:rPr>
            </w:pPr>
            <w:ins w:id="453" w:author="Huawei" w:date="2018-10-18T14:37:00Z">
              <w:r w:rsidRPr="007E3289">
                <w:t>(dBm)</w:t>
              </w:r>
            </w:ins>
          </w:p>
        </w:tc>
        <w:tc>
          <w:tcPr>
            <w:tcW w:w="0" w:type="auto"/>
            <w:shd w:val="clear" w:color="auto" w:fill="auto"/>
          </w:tcPr>
          <w:p w14:paraId="7DF29760" w14:textId="77777777" w:rsidR="00A54E47" w:rsidRPr="007E3289" w:rsidRDefault="00A54E47" w:rsidP="00ED09F1">
            <w:pPr>
              <w:pStyle w:val="TAH"/>
              <w:rPr>
                <w:ins w:id="454" w:author="Huawei" w:date="2018-10-18T14:37:00Z"/>
              </w:rPr>
            </w:pPr>
            <w:ins w:id="455" w:author="Huawei" w:date="2018-10-18T14:37:00Z">
              <w:r w:rsidRPr="007E3289">
                <w:t>10 MHz</w:t>
              </w:r>
            </w:ins>
          </w:p>
          <w:p w14:paraId="5EA62F64" w14:textId="77777777" w:rsidR="00A54E47" w:rsidRPr="007E3289" w:rsidRDefault="00A54E47" w:rsidP="00ED09F1">
            <w:pPr>
              <w:pStyle w:val="TAH"/>
              <w:rPr>
                <w:ins w:id="456" w:author="Huawei" w:date="2018-10-18T14:37:00Z"/>
              </w:rPr>
            </w:pPr>
            <w:ins w:id="457" w:author="Huawei" w:date="2018-10-18T14:37:00Z">
              <w:r w:rsidRPr="007E3289">
                <w:t>(dBm)</w:t>
              </w:r>
            </w:ins>
          </w:p>
        </w:tc>
        <w:tc>
          <w:tcPr>
            <w:tcW w:w="0" w:type="auto"/>
            <w:shd w:val="clear" w:color="auto" w:fill="auto"/>
          </w:tcPr>
          <w:p w14:paraId="2874F05D" w14:textId="77777777" w:rsidR="00A54E47" w:rsidRPr="007E3289" w:rsidRDefault="00A54E47" w:rsidP="00ED09F1">
            <w:pPr>
              <w:pStyle w:val="TAH"/>
              <w:rPr>
                <w:ins w:id="458" w:author="Huawei" w:date="2018-10-18T14:37:00Z"/>
              </w:rPr>
            </w:pPr>
            <w:ins w:id="459" w:author="Huawei" w:date="2018-10-18T14:37:00Z">
              <w:r w:rsidRPr="007E3289">
                <w:t>15 MHz</w:t>
              </w:r>
            </w:ins>
          </w:p>
          <w:p w14:paraId="2935DBE1" w14:textId="77777777" w:rsidR="00A54E47" w:rsidRPr="007E3289" w:rsidRDefault="00A54E47" w:rsidP="00ED09F1">
            <w:pPr>
              <w:pStyle w:val="TAH"/>
              <w:rPr>
                <w:ins w:id="460" w:author="Huawei" w:date="2018-10-18T14:37:00Z"/>
              </w:rPr>
            </w:pPr>
            <w:ins w:id="461" w:author="Huawei" w:date="2018-10-18T14:37:00Z">
              <w:r w:rsidRPr="007E3289">
                <w:t>(dBm)</w:t>
              </w:r>
            </w:ins>
          </w:p>
        </w:tc>
        <w:tc>
          <w:tcPr>
            <w:tcW w:w="0" w:type="auto"/>
            <w:shd w:val="clear" w:color="auto" w:fill="auto"/>
          </w:tcPr>
          <w:p w14:paraId="12411424" w14:textId="77777777" w:rsidR="00A54E47" w:rsidRPr="007E3289" w:rsidRDefault="00A54E47" w:rsidP="00ED09F1">
            <w:pPr>
              <w:pStyle w:val="TAH"/>
              <w:rPr>
                <w:ins w:id="462" w:author="Huawei" w:date="2018-10-18T14:37:00Z"/>
              </w:rPr>
            </w:pPr>
            <w:ins w:id="463" w:author="Huawei" w:date="2018-10-18T14:37:00Z">
              <w:r w:rsidRPr="007E3289">
                <w:t>20 MHz</w:t>
              </w:r>
            </w:ins>
          </w:p>
          <w:p w14:paraId="65AE74E7" w14:textId="77777777" w:rsidR="00A54E47" w:rsidRPr="007E3289" w:rsidRDefault="00A54E47" w:rsidP="00ED09F1">
            <w:pPr>
              <w:pStyle w:val="TAH"/>
              <w:rPr>
                <w:ins w:id="464" w:author="Huawei" w:date="2018-10-18T14:37:00Z"/>
              </w:rPr>
            </w:pPr>
            <w:ins w:id="465" w:author="Huawei" w:date="2018-10-18T14:37:00Z">
              <w:r w:rsidRPr="007E3289">
                <w:t>(dBm)</w:t>
              </w:r>
            </w:ins>
          </w:p>
        </w:tc>
        <w:tc>
          <w:tcPr>
            <w:tcW w:w="0" w:type="auto"/>
            <w:shd w:val="clear" w:color="auto" w:fill="auto"/>
          </w:tcPr>
          <w:p w14:paraId="70C7BB39" w14:textId="77777777" w:rsidR="00A54E47" w:rsidRPr="007E3289" w:rsidRDefault="00A54E47" w:rsidP="00ED09F1">
            <w:pPr>
              <w:pStyle w:val="TAH"/>
              <w:rPr>
                <w:ins w:id="466" w:author="Huawei" w:date="2018-10-18T14:37:00Z"/>
              </w:rPr>
            </w:pPr>
            <w:ins w:id="467" w:author="Huawei" w:date="2018-10-18T14:37:00Z">
              <w:r w:rsidRPr="007E3289">
                <w:t>25 MHz</w:t>
              </w:r>
            </w:ins>
          </w:p>
          <w:p w14:paraId="39667CD5" w14:textId="77777777" w:rsidR="00A54E47" w:rsidRPr="007E3289" w:rsidRDefault="00A54E47" w:rsidP="00ED09F1">
            <w:pPr>
              <w:pStyle w:val="TAH"/>
              <w:rPr>
                <w:ins w:id="468" w:author="Huawei" w:date="2018-10-18T14:37:00Z"/>
              </w:rPr>
            </w:pPr>
            <w:ins w:id="469" w:author="Huawei" w:date="2018-10-18T14:37:00Z">
              <w:r w:rsidRPr="007E3289">
                <w:t>(dBm)</w:t>
              </w:r>
            </w:ins>
          </w:p>
        </w:tc>
        <w:tc>
          <w:tcPr>
            <w:tcW w:w="0" w:type="auto"/>
            <w:shd w:val="clear" w:color="auto" w:fill="auto"/>
          </w:tcPr>
          <w:p w14:paraId="2BCFCC6D" w14:textId="77777777" w:rsidR="00A54E47" w:rsidRPr="007E3289" w:rsidRDefault="00A54E47" w:rsidP="00ED09F1">
            <w:pPr>
              <w:pStyle w:val="TAH"/>
              <w:rPr>
                <w:ins w:id="470" w:author="Huawei" w:date="2018-10-18T14:37:00Z"/>
              </w:rPr>
            </w:pPr>
            <w:ins w:id="471" w:author="Huawei" w:date="2018-10-18T14:37:00Z">
              <w:r w:rsidRPr="007E3289">
                <w:t>40 MHz</w:t>
              </w:r>
            </w:ins>
          </w:p>
          <w:p w14:paraId="5DE22B4A" w14:textId="77777777" w:rsidR="00A54E47" w:rsidRPr="007E3289" w:rsidRDefault="00A54E47" w:rsidP="00ED09F1">
            <w:pPr>
              <w:pStyle w:val="TAH"/>
              <w:rPr>
                <w:ins w:id="472" w:author="Huawei" w:date="2018-10-18T14:37:00Z"/>
              </w:rPr>
            </w:pPr>
            <w:ins w:id="473" w:author="Huawei" w:date="2018-10-18T14:37:00Z">
              <w:r w:rsidRPr="007E3289">
                <w:t>(dBm)</w:t>
              </w:r>
            </w:ins>
          </w:p>
        </w:tc>
        <w:tc>
          <w:tcPr>
            <w:tcW w:w="0" w:type="auto"/>
            <w:shd w:val="clear" w:color="auto" w:fill="auto"/>
          </w:tcPr>
          <w:p w14:paraId="48A3B0D7" w14:textId="77777777" w:rsidR="00A54E47" w:rsidRPr="007E3289" w:rsidRDefault="00A54E47" w:rsidP="00ED09F1">
            <w:pPr>
              <w:pStyle w:val="TAH"/>
              <w:rPr>
                <w:ins w:id="474" w:author="Huawei" w:date="2018-10-18T14:37:00Z"/>
              </w:rPr>
            </w:pPr>
            <w:ins w:id="475" w:author="Huawei" w:date="2018-10-18T14:37:00Z">
              <w:r w:rsidRPr="007E3289">
                <w:t>50 MHz</w:t>
              </w:r>
            </w:ins>
          </w:p>
          <w:p w14:paraId="4AC404B7" w14:textId="77777777" w:rsidR="00A54E47" w:rsidRPr="007E3289" w:rsidRDefault="00A54E47" w:rsidP="00ED09F1">
            <w:pPr>
              <w:pStyle w:val="TAH"/>
              <w:rPr>
                <w:ins w:id="476" w:author="Huawei" w:date="2018-10-18T14:37:00Z"/>
              </w:rPr>
            </w:pPr>
            <w:ins w:id="477" w:author="Huawei" w:date="2018-10-18T14:37:00Z">
              <w:r w:rsidRPr="007E3289">
                <w:t>(dBm)</w:t>
              </w:r>
            </w:ins>
          </w:p>
        </w:tc>
        <w:tc>
          <w:tcPr>
            <w:tcW w:w="0" w:type="auto"/>
            <w:shd w:val="clear" w:color="auto" w:fill="auto"/>
          </w:tcPr>
          <w:p w14:paraId="5CF5CDCD" w14:textId="77777777" w:rsidR="00A54E47" w:rsidRPr="007E3289" w:rsidRDefault="00A54E47" w:rsidP="00ED09F1">
            <w:pPr>
              <w:pStyle w:val="TAH"/>
              <w:rPr>
                <w:ins w:id="478" w:author="Huawei" w:date="2018-10-18T14:37:00Z"/>
              </w:rPr>
            </w:pPr>
            <w:ins w:id="479" w:author="Huawei" w:date="2018-10-18T14:37:00Z">
              <w:r w:rsidRPr="007E3289">
                <w:t>60 MHz</w:t>
              </w:r>
            </w:ins>
          </w:p>
          <w:p w14:paraId="5CE50BD6" w14:textId="77777777" w:rsidR="00A54E47" w:rsidRPr="007E3289" w:rsidRDefault="00A54E47" w:rsidP="00ED09F1">
            <w:pPr>
              <w:pStyle w:val="TAH"/>
              <w:rPr>
                <w:ins w:id="480" w:author="Huawei" w:date="2018-10-18T14:37:00Z"/>
              </w:rPr>
            </w:pPr>
            <w:ins w:id="481" w:author="Huawei" w:date="2018-10-18T14:37:00Z">
              <w:r w:rsidRPr="007E3289">
                <w:t>(dBm)</w:t>
              </w:r>
            </w:ins>
          </w:p>
        </w:tc>
        <w:tc>
          <w:tcPr>
            <w:tcW w:w="0" w:type="auto"/>
            <w:shd w:val="clear" w:color="auto" w:fill="auto"/>
          </w:tcPr>
          <w:p w14:paraId="5A03ECD4" w14:textId="77777777" w:rsidR="00A54E47" w:rsidRPr="007E3289" w:rsidRDefault="00A54E47" w:rsidP="00ED09F1">
            <w:pPr>
              <w:pStyle w:val="TAH"/>
              <w:rPr>
                <w:ins w:id="482" w:author="Huawei" w:date="2018-10-18T14:37:00Z"/>
              </w:rPr>
            </w:pPr>
            <w:ins w:id="483" w:author="Huawei" w:date="2018-10-18T14:37:00Z">
              <w:r w:rsidRPr="007E3289">
                <w:t>80 MHz</w:t>
              </w:r>
            </w:ins>
          </w:p>
          <w:p w14:paraId="63A163EB" w14:textId="77777777" w:rsidR="00A54E47" w:rsidRPr="007E3289" w:rsidRDefault="00A54E47" w:rsidP="00ED09F1">
            <w:pPr>
              <w:pStyle w:val="TAH"/>
              <w:rPr>
                <w:ins w:id="484" w:author="Huawei" w:date="2018-10-18T14:37:00Z"/>
              </w:rPr>
            </w:pPr>
            <w:ins w:id="485" w:author="Huawei" w:date="2018-10-18T14:37:00Z">
              <w:r w:rsidRPr="007E3289">
                <w:t>(dBm)</w:t>
              </w:r>
            </w:ins>
          </w:p>
        </w:tc>
        <w:tc>
          <w:tcPr>
            <w:tcW w:w="0" w:type="auto"/>
          </w:tcPr>
          <w:p w14:paraId="41832595" w14:textId="77777777" w:rsidR="00A54E47" w:rsidRPr="007E3289" w:rsidRDefault="00A54E47" w:rsidP="00ED09F1">
            <w:pPr>
              <w:pStyle w:val="TAH"/>
              <w:rPr>
                <w:ins w:id="486" w:author="Huawei" w:date="2018-10-18T14:37:00Z"/>
              </w:rPr>
            </w:pPr>
            <w:ins w:id="487" w:author="Huawei" w:date="2018-10-18T14:37:00Z">
              <w:r>
                <w:t>9</w:t>
              </w:r>
              <w:r w:rsidRPr="007E3289">
                <w:t>0 MHz</w:t>
              </w:r>
            </w:ins>
          </w:p>
          <w:p w14:paraId="5F459E97" w14:textId="77777777" w:rsidR="00A54E47" w:rsidRPr="007E3289" w:rsidRDefault="00A54E47" w:rsidP="00ED09F1">
            <w:pPr>
              <w:pStyle w:val="TAH"/>
              <w:rPr>
                <w:ins w:id="488" w:author="Huawei" w:date="2018-10-18T14:37:00Z"/>
              </w:rPr>
            </w:pPr>
            <w:ins w:id="489" w:author="Huawei" w:date="2018-10-18T14:37:00Z">
              <w:r w:rsidRPr="007E3289">
                <w:t>(dBm)</w:t>
              </w:r>
            </w:ins>
          </w:p>
        </w:tc>
        <w:tc>
          <w:tcPr>
            <w:tcW w:w="0" w:type="auto"/>
            <w:shd w:val="clear" w:color="auto" w:fill="auto"/>
          </w:tcPr>
          <w:p w14:paraId="0CE2026A" w14:textId="77777777" w:rsidR="00A54E47" w:rsidRPr="007E3289" w:rsidRDefault="00A54E47" w:rsidP="00ED09F1">
            <w:pPr>
              <w:pStyle w:val="TAH"/>
              <w:rPr>
                <w:ins w:id="490" w:author="Huawei" w:date="2018-10-18T14:37:00Z"/>
              </w:rPr>
            </w:pPr>
            <w:ins w:id="491" w:author="Huawei" w:date="2018-10-18T14:37:00Z">
              <w:r w:rsidRPr="007E3289">
                <w:t>100 MHz</w:t>
              </w:r>
            </w:ins>
          </w:p>
          <w:p w14:paraId="55836423" w14:textId="77777777" w:rsidR="00A54E47" w:rsidRPr="007E3289" w:rsidRDefault="00A54E47" w:rsidP="00ED09F1">
            <w:pPr>
              <w:pStyle w:val="TAH"/>
              <w:rPr>
                <w:ins w:id="492" w:author="Huawei" w:date="2018-10-18T14:37:00Z"/>
              </w:rPr>
            </w:pPr>
            <w:ins w:id="493" w:author="Huawei" w:date="2018-10-18T14:37:00Z">
              <w:r w:rsidRPr="007E3289">
                <w:t>(dBm)</w:t>
              </w:r>
            </w:ins>
          </w:p>
        </w:tc>
      </w:tr>
      <w:tr w:rsidR="00A54E47" w:rsidRPr="007E3289" w14:paraId="685383E3" w14:textId="77777777" w:rsidTr="00ED09F1">
        <w:trPr>
          <w:trHeight w:val="285"/>
          <w:jc w:val="center"/>
          <w:ins w:id="494" w:author="Huawei" w:date="2018-10-18T14:37:00Z"/>
        </w:trPr>
        <w:tc>
          <w:tcPr>
            <w:tcW w:w="0" w:type="auto"/>
            <w:shd w:val="clear" w:color="auto" w:fill="auto"/>
            <w:vAlign w:val="center"/>
          </w:tcPr>
          <w:p w14:paraId="64FCAA52" w14:textId="77777777" w:rsidR="00A54E47" w:rsidRPr="00F71B8A" w:rsidRDefault="00A54E47" w:rsidP="00ED09F1">
            <w:pPr>
              <w:pStyle w:val="TAC"/>
              <w:rPr>
                <w:ins w:id="495" w:author="Huawei" w:date="2018-10-18T14:37:00Z"/>
              </w:rPr>
            </w:pPr>
            <w:ins w:id="496" w:author="Huawei" w:date="2018-10-18T14:37:00Z">
              <w:r>
                <w:t>n80</w:t>
              </w:r>
            </w:ins>
          </w:p>
        </w:tc>
        <w:tc>
          <w:tcPr>
            <w:tcW w:w="0" w:type="auto"/>
            <w:shd w:val="clear" w:color="auto" w:fill="auto"/>
            <w:vAlign w:val="center"/>
          </w:tcPr>
          <w:p w14:paraId="4C1EF211" w14:textId="77777777" w:rsidR="00A54E47" w:rsidRPr="00F71B8A" w:rsidRDefault="00A54E47" w:rsidP="00ED09F1">
            <w:pPr>
              <w:pStyle w:val="TAC"/>
              <w:rPr>
                <w:ins w:id="497" w:author="Huawei" w:date="2018-10-18T14:37:00Z"/>
              </w:rPr>
            </w:pPr>
            <w:ins w:id="498" w:author="Huawei" w:date="2018-10-18T14:37:00Z">
              <w:r>
                <w:rPr>
                  <w:rFonts w:cs="Arial"/>
                </w:rPr>
                <w:t>n</w:t>
              </w:r>
              <w:r w:rsidRPr="00C42558">
                <w:rPr>
                  <w:rFonts w:cs="Arial"/>
                </w:rPr>
                <w:t>41</w:t>
              </w:r>
            </w:ins>
          </w:p>
        </w:tc>
        <w:tc>
          <w:tcPr>
            <w:tcW w:w="0" w:type="auto"/>
            <w:shd w:val="clear" w:color="auto" w:fill="auto"/>
            <w:vAlign w:val="center"/>
          </w:tcPr>
          <w:p w14:paraId="5A394DB1" w14:textId="77777777" w:rsidR="00A54E47" w:rsidRPr="00505539" w:rsidRDefault="00A54E47" w:rsidP="00ED09F1">
            <w:pPr>
              <w:pStyle w:val="TAC"/>
              <w:rPr>
                <w:ins w:id="499" w:author="Huawei" w:date="2018-10-18T14:37:00Z"/>
                <w:rFonts w:cs="Arial"/>
              </w:rPr>
            </w:pPr>
            <w:ins w:id="500" w:author="Huawei" w:date="2018-10-18T14:37:00Z">
              <w:r w:rsidRPr="00505539">
                <w:rPr>
                  <w:rFonts w:cs="Arial"/>
                </w:rPr>
                <w:t>25</w:t>
              </w:r>
            </w:ins>
          </w:p>
        </w:tc>
        <w:tc>
          <w:tcPr>
            <w:tcW w:w="0" w:type="auto"/>
            <w:shd w:val="clear" w:color="auto" w:fill="auto"/>
            <w:vAlign w:val="center"/>
          </w:tcPr>
          <w:p w14:paraId="63665F22" w14:textId="77777777" w:rsidR="00A54E47" w:rsidRPr="00505539" w:rsidRDefault="00A54E47" w:rsidP="00ED09F1">
            <w:pPr>
              <w:pStyle w:val="TAC"/>
              <w:rPr>
                <w:ins w:id="501" w:author="Huawei" w:date="2018-10-18T14:37:00Z"/>
                <w:rFonts w:cs="Arial"/>
              </w:rPr>
            </w:pPr>
            <w:ins w:id="502" w:author="Huawei" w:date="2018-10-18T14:37:00Z">
              <w:r w:rsidRPr="00505539">
                <w:rPr>
                  <w:rFonts w:cs="Arial"/>
                </w:rPr>
                <w:t>50</w:t>
              </w:r>
            </w:ins>
          </w:p>
        </w:tc>
        <w:tc>
          <w:tcPr>
            <w:tcW w:w="0" w:type="auto"/>
            <w:shd w:val="clear" w:color="auto" w:fill="auto"/>
            <w:vAlign w:val="center"/>
          </w:tcPr>
          <w:p w14:paraId="695C8167" w14:textId="77777777" w:rsidR="00A54E47" w:rsidRPr="00505539" w:rsidRDefault="00A54E47" w:rsidP="00ED09F1">
            <w:pPr>
              <w:pStyle w:val="TAC"/>
              <w:rPr>
                <w:ins w:id="503" w:author="Huawei" w:date="2018-10-18T14:37:00Z"/>
                <w:rFonts w:cs="Arial"/>
              </w:rPr>
            </w:pPr>
            <w:ins w:id="504" w:author="Huawei" w:date="2018-10-18T14:37:00Z">
              <w:r w:rsidRPr="00505539">
                <w:rPr>
                  <w:rFonts w:cs="Arial"/>
                </w:rPr>
                <w:t>50</w:t>
              </w:r>
            </w:ins>
          </w:p>
        </w:tc>
        <w:tc>
          <w:tcPr>
            <w:tcW w:w="0" w:type="auto"/>
            <w:shd w:val="clear" w:color="auto" w:fill="auto"/>
            <w:vAlign w:val="center"/>
          </w:tcPr>
          <w:p w14:paraId="1CDD3565" w14:textId="77777777" w:rsidR="00A54E47" w:rsidRPr="00505539" w:rsidRDefault="00A54E47" w:rsidP="00ED09F1">
            <w:pPr>
              <w:pStyle w:val="TAC"/>
              <w:rPr>
                <w:ins w:id="505" w:author="Huawei" w:date="2018-10-18T14:37:00Z"/>
                <w:rFonts w:cs="Arial"/>
              </w:rPr>
            </w:pPr>
            <w:ins w:id="506" w:author="Huawei" w:date="2018-10-18T14:37:00Z">
              <w:r w:rsidRPr="00505539">
                <w:rPr>
                  <w:rFonts w:cs="Arial"/>
                </w:rPr>
                <w:t>50</w:t>
              </w:r>
            </w:ins>
          </w:p>
        </w:tc>
        <w:tc>
          <w:tcPr>
            <w:tcW w:w="0" w:type="auto"/>
            <w:shd w:val="clear" w:color="auto" w:fill="auto"/>
            <w:vAlign w:val="center"/>
          </w:tcPr>
          <w:p w14:paraId="6D562986" w14:textId="77777777" w:rsidR="00A54E47" w:rsidRPr="007258B8" w:rsidRDefault="00A54E47" w:rsidP="00ED09F1">
            <w:pPr>
              <w:pStyle w:val="TAC"/>
              <w:rPr>
                <w:ins w:id="507" w:author="Huawei" w:date="2018-10-18T14:37:00Z"/>
                <w:lang w:eastAsia="zh-CN"/>
              </w:rPr>
            </w:pPr>
            <w:ins w:id="508" w:author="Huawei" w:date="2018-10-18T14:37:00Z">
              <w:r w:rsidRPr="00505539">
                <w:rPr>
                  <w:rFonts w:cs="Arial"/>
                </w:rPr>
                <w:t>50</w:t>
              </w:r>
            </w:ins>
          </w:p>
        </w:tc>
        <w:tc>
          <w:tcPr>
            <w:tcW w:w="0" w:type="auto"/>
            <w:shd w:val="clear" w:color="auto" w:fill="auto"/>
            <w:vAlign w:val="center"/>
          </w:tcPr>
          <w:p w14:paraId="1D83DE9C" w14:textId="77777777" w:rsidR="00A54E47" w:rsidRPr="007258B8" w:rsidRDefault="00A54E47" w:rsidP="00ED09F1">
            <w:pPr>
              <w:pStyle w:val="TAC"/>
              <w:rPr>
                <w:ins w:id="509" w:author="Huawei" w:date="2018-10-18T14:37:00Z"/>
                <w:lang w:eastAsia="zh-CN"/>
              </w:rPr>
            </w:pPr>
            <w:ins w:id="510" w:author="Huawei" w:date="2018-10-18T14:37:00Z">
              <w:r w:rsidRPr="00505539">
                <w:rPr>
                  <w:rFonts w:cs="Arial"/>
                </w:rPr>
                <w:t>50</w:t>
              </w:r>
            </w:ins>
          </w:p>
        </w:tc>
        <w:tc>
          <w:tcPr>
            <w:tcW w:w="0" w:type="auto"/>
            <w:shd w:val="clear" w:color="auto" w:fill="auto"/>
            <w:vAlign w:val="center"/>
          </w:tcPr>
          <w:p w14:paraId="66FFD3EC" w14:textId="77777777" w:rsidR="00A54E47" w:rsidRPr="00F71B8A" w:rsidRDefault="00A54E47" w:rsidP="00ED09F1">
            <w:pPr>
              <w:pStyle w:val="TAC"/>
              <w:rPr>
                <w:ins w:id="511" w:author="Huawei" w:date="2018-10-18T14:37:00Z"/>
              </w:rPr>
            </w:pPr>
            <w:ins w:id="512" w:author="Huawei" w:date="2018-10-18T14:37:00Z">
              <w:r w:rsidRPr="00C42558">
                <w:rPr>
                  <w:rFonts w:cs="Arial"/>
                  <w:szCs w:val="18"/>
                  <w:lang w:val="en-US"/>
                </w:rPr>
                <w:t>N/A</w:t>
              </w:r>
            </w:ins>
          </w:p>
        </w:tc>
        <w:tc>
          <w:tcPr>
            <w:tcW w:w="0" w:type="auto"/>
            <w:shd w:val="clear" w:color="auto" w:fill="auto"/>
            <w:vAlign w:val="center"/>
          </w:tcPr>
          <w:p w14:paraId="7F71E8FC" w14:textId="77777777" w:rsidR="00A54E47" w:rsidRPr="00F71B8A" w:rsidRDefault="00A54E47" w:rsidP="00ED09F1">
            <w:pPr>
              <w:pStyle w:val="TAC"/>
              <w:rPr>
                <w:ins w:id="513" w:author="Huawei" w:date="2018-10-18T14:37:00Z"/>
              </w:rPr>
            </w:pPr>
            <w:ins w:id="514" w:author="Huawei" w:date="2018-10-18T14:37:00Z">
              <w:r w:rsidRPr="00C42558">
                <w:rPr>
                  <w:rFonts w:cs="Arial"/>
                  <w:szCs w:val="18"/>
                </w:rPr>
                <w:t>N/A</w:t>
              </w:r>
            </w:ins>
          </w:p>
        </w:tc>
        <w:tc>
          <w:tcPr>
            <w:tcW w:w="0" w:type="auto"/>
            <w:shd w:val="clear" w:color="auto" w:fill="auto"/>
            <w:vAlign w:val="center"/>
          </w:tcPr>
          <w:p w14:paraId="50040D19" w14:textId="77777777" w:rsidR="00A54E47" w:rsidRPr="00F71B8A" w:rsidRDefault="00A54E47" w:rsidP="00ED09F1">
            <w:pPr>
              <w:pStyle w:val="TAC"/>
              <w:rPr>
                <w:ins w:id="515" w:author="Huawei" w:date="2018-10-18T14:37:00Z"/>
              </w:rPr>
            </w:pPr>
            <w:ins w:id="516" w:author="Huawei" w:date="2018-10-18T14:37:00Z">
              <w:r w:rsidRPr="00C42558">
                <w:rPr>
                  <w:rFonts w:cs="Arial"/>
                  <w:szCs w:val="18"/>
                </w:rPr>
                <w:t>N/A</w:t>
              </w:r>
            </w:ins>
          </w:p>
        </w:tc>
        <w:tc>
          <w:tcPr>
            <w:tcW w:w="0" w:type="auto"/>
            <w:vAlign w:val="center"/>
          </w:tcPr>
          <w:p w14:paraId="4677542B" w14:textId="77777777" w:rsidR="00A54E47" w:rsidRPr="00F71B8A" w:rsidRDefault="00A54E47" w:rsidP="00ED09F1">
            <w:pPr>
              <w:pStyle w:val="TAC"/>
              <w:rPr>
                <w:ins w:id="517" w:author="Huawei" w:date="2018-10-18T14:37:00Z"/>
              </w:rPr>
            </w:pPr>
            <w:ins w:id="518" w:author="Huawei" w:date="2018-10-18T14:37:00Z">
              <w:r w:rsidRPr="00C42558">
                <w:rPr>
                  <w:rFonts w:cs="Arial"/>
                  <w:szCs w:val="18"/>
                </w:rPr>
                <w:t>N/A</w:t>
              </w:r>
            </w:ins>
          </w:p>
        </w:tc>
        <w:tc>
          <w:tcPr>
            <w:tcW w:w="0" w:type="auto"/>
            <w:shd w:val="clear" w:color="auto" w:fill="auto"/>
            <w:vAlign w:val="center"/>
          </w:tcPr>
          <w:p w14:paraId="6AE4D886" w14:textId="77777777" w:rsidR="00A54E47" w:rsidRPr="00F71B8A" w:rsidRDefault="00A54E47" w:rsidP="00ED09F1">
            <w:pPr>
              <w:pStyle w:val="TAC"/>
              <w:rPr>
                <w:ins w:id="519" w:author="Huawei" w:date="2018-10-18T14:37:00Z"/>
              </w:rPr>
            </w:pPr>
            <w:ins w:id="520" w:author="Huawei" w:date="2018-10-18T14:37:00Z">
              <w:r w:rsidRPr="00C42558">
                <w:rPr>
                  <w:rFonts w:cs="Arial"/>
                  <w:szCs w:val="18"/>
                </w:rPr>
                <w:t>N/A</w:t>
              </w:r>
            </w:ins>
          </w:p>
        </w:tc>
      </w:tr>
    </w:tbl>
    <w:p w14:paraId="3C857929" w14:textId="77777777" w:rsidR="00A54E47" w:rsidRPr="00C40F13" w:rsidRDefault="00A54E47" w:rsidP="00C335A6">
      <w:pPr>
        <w:rPr>
          <w:lang w:eastAsia="zh-CN"/>
        </w:rPr>
      </w:pPr>
    </w:p>
    <w:p w14:paraId="628543E5" w14:textId="77777777" w:rsidR="00C335A6" w:rsidRPr="00C40F13" w:rsidRDefault="00C335A6" w:rsidP="00C335A6">
      <w:pPr>
        <w:pStyle w:val="30"/>
        <w:ind w:left="0" w:firstLine="0"/>
      </w:pPr>
      <w:bookmarkStart w:id="521" w:name="_Toc526340452"/>
      <w:r w:rsidRPr="00C40F13">
        <w:t>7.3C.3</w:t>
      </w:r>
      <w:r w:rsidRPr="00C40F13">
        <w:tab/>
        <w:t>ΔR</w:t>
      </w:r>
      <w:r w:rsidRPr="00C40F13">
        <w:rPr>
          <w:vertAlign w:val="subscript"/>
        </w:rPr>
        <w:t>IB,c</w:t>
      </w:r>
      <w:r w:rsidRPr="00C40F13">
        <w:t xml:space="preserve"> for SUL</w:t>
      </w:r>
      <w:bookmarkEnd w:id="521"/>
    </w:p>
    <w:p w14:paraId="2D8A907E" w14:textId="77777777" w:rsidR="00C335A6" w:rsidRPr="00C40F13" w:rsidRDefault="00C335A6" w:rsidP="00C335A6">
      <w:pPr>
        <w:pStyle w:val="40"/>
        <w:ind w:left="0" w:firstLine="0"/>
      </w:pPr>
      <w:bookmarkStart w:id="522" w:name="_Toc526340453"/>
      <w:r w:rsidRPr="00C40F13">
        <w:t>7.3C.3.1</w:t>
      </w:r>
      <w:r w:rsidRPr="00C40F13">
        <w:tab/>
        <w:t>General</w:t>
      </w:r>
      <w:bookmarkEnd w:id="522"/>
    </w:p>
    <w:p w14:paraId="37D6059E" w14:textId="77777777" w:rsidR="00C335A6" w:rsidRPr="00C40F13" w:rsidRDefault="00C335A6" w:rsidP="00C335A6">
      <w:r w:rsidRPr="00C40F13">
        <w:t>For a UE supporting a SUL configuration, the ΔR</w:t>
      </w:r>
      <w:r w:rsidRPr="00C40F13">
        <w:rPr>
          <w:vertAlign w:val="subscript"/>
        </w:rPr>
        <w:t xml:space="preserve">IB,c </w:t>
      </w:r>
      <w:r w:rsidRPr="00C40F13">
        <w:t>applies for both SC and SUL operation.</w:t>
      </w:r>
    </w:p>
    <w:p w14:paraId="61D0877C" w14:textId="77777777" w:rsidR="000259F0" w:rsidRPr="00C40F13" w:rsidRDefault="000259F0" w:rsidP="000259F0">
      <w:pPr>
        <w:pStyle w:val="40"/>
        <w:ind w:left="0" w:firstLine="0"/>
      </w:pPr>
      <w:r w:rsidRPr="00C40F13">
        <w:t>7.3C.3.2</w:t>
      </w:r>
      <w:r w:rsidRPr="00C40F13">
        <w:tab/>
        <w:t>SUL band combination</w:t>
      </w:r>
      <w:bookmarkEnd w:id="350"/>
    </w:p>
    <w:p w14:paraId="17EA8CFF" w14:textId="77777777" w:rsidR="000259F0" w:rsidRPr="00C40F13" w:rsidRDefault="000259F0" w:rsidP="000259F0">
      <w:r w:rsidRPr="00C40F13">
        <w:t>For the UE which supports SUL band combiantion, the minimum requirement for reference sensitivity in Table 7.3C.2-1 shall be increased by the amount given in ΔR</w:t>
      </w:r>
      <w:r w:rsidRPr="00C40F13">
        <w:rPr>
          <w:vertAlign w:val="subscript"/>
        </w:rPr>
        <w:t xml:space="preserve">IB,c </w:t>
      </w:r>
      <w:r w:rsidRPr="00C40F13">
        <w:t>defined in subclause 7.3C.3.2 for the applicable operating bands.</w:t>
      </w:r>
    </w:p>
    <w:p w14:paraId="1C2FCA29" w14:textId="77777777" w:rsidR="000259F0" w:rsidRPr="00C40F13" w:rsidRDefault="000259F0" w:rsidP="000259F0">
      <w:pPr>
        <w:pStyle w:val="5"/>
        <w:ind w:left="0" w:firstLine="0"/>
        <w:rPr>
          <w:snapToGrid w:val="0"/>
        </w:rPr>
      </w:pPr>
      <w:bookmarkStart w:id="523" w:name="_Toc526340455"/>
      <w:r w:rsidRPr="00C40F13">
        <w:rPr>
          <w:snapToGrid w:val="0"/>
        </w:rPr>
        <w:t>7.3C.3.2.1</w:t>
      </w:r>
      <w:r w:rsidRPr="00C40F13">
        <w:rPr>
          <w:snapToGrid w:val="0"/>
        </w:rPr>
        <w:tab/>
        <w:t>ΔR</w:t>
      </w:r>
      <w:r w:rsidRPr="00C40F13">
        <w:rPr>
          <w:vertAlign w:val="subscript"/>
        </w:rPr>
        <w:t xml:space="preserve">IB,c  </w:t>
      </w:r>
      <w:r w:rsidRPr="00C40F13">
        <w:rPr>
          <w:snapToGrid w:val="0"/>
        </w:rPr>
        <w:t>for two bands</w:t>
      </w:r>
      <w:bookmarkEnd w:id="523"/>
    </w:p>
    <w:p w14:paraId="706B5139" w14:textId="77777777" w:rsidR="000259F0" w:rsidRPr="00C40F13" w:rsidRDefault="000259F0" w:rsidP="000259F0">
      <w:pPr>
        <w:pStyle w:val="TH"/>
      </w:pPr>
      <w:r w:rsidRPr="00C40F13">
        <w:t>Table 7.3C.3.2.1-1: ΔR</w:t>
      </w:r>
      <w:r w:rsidRPr="00C40F13">
        <w:rPr>
          <w:bCs/>
          <w:vertAlign w:val="subscript"/>
        </w:rPr>
        <w:t xml:space="preserve">IB,c </w:t>
      </w:r>
      <w:r w:rsidRPr="00C40F13">
        <w:t>due to SUL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0259F0" w:rsidRPr="00C40F13" w14:paraId="43A230B1" w14:textId="77777777" w:rsidTr="00DC272E">
        <w:trPr>
          <w:jc w:val="center"/>
        </w:trPr>
        <w:tc>
          <w:tcPr>
            <w:tcW w:w="1535" w:type="dxa"/>
          </w:tcPr>
          <w:p w14:paraId="6017D8BD" w14:textId="77777777" w:rsidR="000259F0" w:rsidRPr="00C40F13" w:rsidRDefault="000259F0" w:rsidP="00DC272E">
            <w:pPr>
              <w:pStyle w:val="TAH"/>
              <w:rPr>
                <w:lang w:eastAsia="zh-CN"/>
              </w:rPr>
            </w:pPr>
            <w:r w:rsidRPr="00C40F13">
              <w:t>Band</w:t>
            </w:r>
            <w:r w:rsidRPr="00C40F13">
              <w:rPr>
                <w:rFonts w:hint="eastAsia"/>
                <w:lang w:eastAsia="zh-CN"/>
              </w:rPr>
              <w:t xml:space="preserve"> combination for SUL</w:t>
            </w:r>
          </w:p>
        </w:tc>
        <w:tc>
          <w:tcPr>
            <w:tcW w:w="2952" w:type="dxa"/>
          </w:tcPr>
          <w:p w14:paraId="0DE2AD32" w14:textId="77777777" w:rsidR="000259F0" w:rsidRPr="00C40F13" w:rsidRDefault="000259F0" w:rsidP="00DC272E">
            <w:pPr>
              <w:pStyle w:val="TAH"/>
            </w:pPr>
            <w:r w:rsidRPr="00C40F13">
              <w:rPr>
                <w:rFonts w:hint="eastAsia"/>
                <w:lang w:eastAsia="zh-CN"/>
              </w:rPr>
              <w:t>NR</w:t>
            </w:r>
            <w:r w:rsidRPr="00C40F13">
              <w:t xml:space="preserve"> Band</w:t>
            </w:r>
          </w:p>
        </w:tc>
        <w:tc>
          <w:tcPr>
            <w:tcW w:w="2952" w:type="dxa"/>
          </w:tcPr>
          <w:p w14:paraId="4C1B052B" w14:textId="77777777" w:rsidR="000259F0" w:rsidRPr="00C40F13" w:rsidRDefault="000259F0" w:rsidP="00DC272E">
            <w:pPr>
              <w:pStyle w:val="TAH"/>
            </w:pPr>
            <w:r w:rsidRPr="00C40F13">
              <w:t>ΔR</w:t>
            </w:r>
            <w:r w:rsidRPr="00C40F13">
              <w:rPr>
                <w:vertAlign w:val="subscript"/>
              </w:rPr>
              <w:t>IB,c</w:t>
            </w:r>
            <w:r w:rsidRPr="00C40F13">
              <w:t xml:space="preserve"> (dB)</w:t>
            </w:r>
          </w:p>
        </w:tc>
      </w:tr>
      <w:tr w:rsidR="00114983" w:rsidRPr="00C40F13" w14:paraId="3EB0E484" w14:textId="77777777" w:rsidTr="00DC272E">
        <w:trPr>
          <w:jc w:val="center"/>
          <w:ins w:id="524" w:author="Huawei" w:date="2018-10-18T14:32:00Z"/>
        </w:trPr>
        <w:tc>
          <w:tcPr>
            <w:tcW w:w="1535" w:type="dxa"/>
          </w:tcPr>
          <w:p w14:paraId="7A9EFCAF" w14:textId="0B8AECE5" w:rsidR="00114983" w:rsidRPr="00114983" w:rsidRDefault="00114983" w:rsidP="00DC272E">
            <w:pPr>
              <w:pStyle w:val="TAH"/>
              <w:rPr>
                <w:ins w:id="525" w:author="Huawei" w:date="2018-10-18T14:32:00Z"/>
                <w:b w:val="0"/>
              </w:rPr>
            </w:pPr>
            <w:ins w:id="526" w:author="Huawei" w:date="2018-10-18T14:32:00Z">
              <w:r w:rsidRPr="00114983">
                <w:rPr>
                  <w:rFonts w:cs="Arial" w:hint="eastAsia"/>
                  <w:b w:val="0"/>
                  <w:kern w:val="2"/>
                  <w:szCs w:val="24"/>
                  <w:lang w:val="x-none" w:eastAsia="ja-JP"/>
                </w:rPr>
                <w:t>SUL</w:t>
              </w:r>
              <w:r w:rsidRPr="00114983">
                <w:rPr>
                  <w:rFonts w:cs="Arial"/>
                  <w:b w:val="0"/>
                  <w:kern w:val="2"/>
                  <w:szCs w:val="24"/>
                  <w:lang w:val="x-none" w:eastAsia="ja-JP"/>
                </w:rPr>
                <w:t>_n41</w:t>
              </w:r>
              <w:r w:rsidRPr="00114983">
                <w:rPr>
                  <w:rFonts w:cs="Arial" w:hint="eastAsia"/>
                  <w:b w:val="0"/>
                  <w:kern w:val="2"/>
                  <w:szCs w:val="24"/>
                  <w:lang w:val="x-none" w:eastAsia="ja-JP"/>
                </w:rPr>
                <w:t>-</w:t>
              </w:r>
              <w:r w:rsidRPr="00114983">
                <w:rPr>
                  <w:rFonts w:cs="Arial"/>
                  <w:b w:val="0"/>
                  <w:kern w:val="2"/>
                  <w:szCs w:val="24"/>
                  <w:lang w:val="x-none" w:eastAsia="ja-JP"/>
                </w:rPr>
                <w:t>n8</w:t>
              </w:r>
              <w:r w:rsidRPr="00114983">
                <w:rPr>
                  <w:rFonts w:cs="Arial" w:hint="eastAsia"/>
                  <w:b w:val="0"/>
                  <w:kern w:val="2"/>
                  <w:szCs w:val="24"/>
                  <w:lang w:val="x-none" w:eastAsia="ja-JP"/>
                </w:rPr>
                <w:t>0</w:t>
              </w:r>
            </w:ins>
          </w:p>
        </w:tc>
        <w:tc>
          <w:tcPr>
            <w:tcW w:w="2952" w:type="dxa"/>
          </w:tcPr>
          <w:p w14:paraId="4050BB23" w14:textId="2A6E4449" w:rsidR="00114983" w:rsidRPr="00114983" w:rsidRDefault="00114983" w:rsidP="00DC272E">
            <w:pPr>
              <w:pStyle w:val="TAH"/>
              <w:rPr>
                <w:ins w:id="527" w:author="Huawei" w:date="2018-10-18T14:32:00Z"/>
                <w:b w:val="0"/>
                <w:lang w:eastAsia="zh-CN"/>
              </w:rPr>
            </w:pPr>
            <w:ins w:id="528" w:author="Huawei" w:date="2018-10-18T14:32:00Z">
              <w:r w:rsidRPr="00114983">
                <w:rPr>
                  <w:rFonts w:cs="Arial"/>
                  <w:b w:val="0"/>
                  <w:kern w:val="2"/>
                  <w:szCs w:val="24"/>
                  <w:lang w:val="x-none" w:eastAsia="ja-JP"/>
                </w:rPr>
                <w:t>n41</w:t>
              </w:r>
            </w:ins>
          </w:p>
        </w:tc>
        <w:tc>
          <w:tcPr>
            <w:tcW w:w="2952" w:type="dxa"/>
          </w:tcPr>
          <w:p w14:paraId="74280767" w14:textId="0E160415" w:rsidR="00114983" w:rsidRPr="00114983" w:rsidRDefault="00114983" w:rsidP="00DC272E">
            <w:pPr>
              <w:pStyle w:val="TAH"/>
              <w:rPr>
                <w:ins w:id="529" w:author="Huawei" w:date="2018-10-18T14:32:00Z"/>
                <w:b w:val="0"/>
              </w:rPr>
            </w:pPr>
            <w:ins w:id="530" w:author="Huawei" w:date="2018-10-18T14:32:00Z">
              <w:r w:rsidRPr="00114983">
                <w:rPr>
                  <w:rFonts w:cs="Arial" w:hint="eastAsia"/>
                  <w:b w:val="0"/>
                  <w:kern w:val="2"/>
                  <w:szCs w:val="24"/>
                  <w:lang w:val="en-US" w:eastAsia="zh-CN"/>
                </w:rPr>
                <w:t>0.5</w:t>
              </w:r>
              <w:r w:rsidRPr="00114983">
                <w:rPr>
                  <w:rFonts w:cs="Arial"/>
                  <w:b w:val="0"/>
                  <w:kern w:val="2"/>
                  <w:szCs w:val="24"/>
                  <w:vertAlign w:val="superscript"/>
                  <w:lang w:val="en-US" w:eastAsia="zh-CN"/>
                </w:rPr>
                <w:t>1</w:t>
              </w:r>
            </w:ins>
          </w:p>
        </w:tc>
      </w:tr>
      <w:tr w:rsidR="000259F0" w:rsidRPr="00C40F13" w14:paraId="68842ACF" w14:textId="77777777" w:rsidTr="00DC272E">
        <w:trPr>
          <w:jc w:val="center"/>
        </w:trPr>
        <w:tc>
          <w:tcPr>
            <w:tcW w:w="1535" w:type="dxa"/>
            <w:vMerge w:val="restart"/>
            <w:vAlign w:val="center"/>
          </w:tcPr>
          <w:p w14:paraId="4032C99F" w14:textId="77777777" w:rsidR="000259F0" w:rsidRPr="00C40F13" w:rsidRDefault="000259F0" w:rsidP="00DC272E">
            <w:pPr>
              <w:pStyle w:val="TAC"/>
              <w:rPr>
                <w:rFonts w:cs="Arial"/>
                <w:lang w:eastAsia="zh-CN"/>
              </w:rPr>
            </w:pPr>
            <w:r w:rsidRPr="00C40F13">
              <w:rPr>
                <w:rFonts w:cs="Arial" w:hint="eastAsia"/>
                <w:lang w:eastAsia="zh-CN"/>
              </w:rPr>
              <w:t>SUL_n78-n80</w:t>
            </w:r>
          </w:p>
        </w:tc>
        <w:tc>
          <w:tcPr>
            <w:tcW w:w="2952" w:type="dxa"/>
            <w:vAlign w:val="center"/>
          </w:tcPr>
          <w:p w14:paraId="776DB200" w14:textId="77777777" w:rsidR="000259F0" w:rsidRPr="00C40F13" w:rsidRDefault="000259F0" w:rsidP="00DC272E">
            <w:pPr>
              <w:pStyle w:val="TAC"/>
              <w:rPr>
                <w:rFonts w:cs="Arial"/>
                <w:lang w:eastAsia="zh-CN"/>
              </w:rPr>
            </w:pPr>
            <w:r w:rsidRPr="00C40F13">
              <w:rPr>
                <w:rFonts w:cs="Arial"/>
                <w:lang w:eastAsia="zh-CN"/>
              </w:rPr>
              <w:t>n</w:t>
            </w:r>
            <w:r w:rsidRPr="00C40F13">
              <w:rPr>
                <w:rFonts w:cs="Arial" w:hint="eastAsia"/>
                <w:lang w:eastAsia="zh-CN"/>
              </w:rPr>
              <w:t>78</w:t>
            </w:r>
          </w:p>
        </w:tc>
        <w:tc>
          <w:tcPr>
            <w:tcW w:w="2952" w:type="dxa"/>
          </w:tcPr>
          <w:p w14:paraId="465290A7" w14:textId="77777777" w:rsidR="000259F0" w:rsidRPr="00C40F13" w:rsidRDefault="000259F0" w:rsidP="00DC272E">
            <w:pPr>
              <w:pStyle w:val="TAC"/>
              <w:rPr>
                <w:rFonts w:cs="Arial"/>
                <w:lang w:eastAsia="zh-CN"/>
              </w:rPr>
            </w:pPr>
            <w:r w:rsidRPr="00C40F13">
              <w:rPr>
                <w:rFonts w:cs="Arial" w:hint="eastAsia"/>
                <w:lang w:eastAsia="zh-CN"/>
              </w:rPr>
              <w:t>0.5</w:t>
            </w:r>
          </w:p>
        </w:tc>
      </w:tr>
      <w:tr w:rsidR="000259F0" w:rsidRPr="00C40F13" w14:paraId="2D4446CA" w14:textId="77777777" w:rsidTr="00DC272E">
        <w:trPr>
          <w:jc w:val="center"/>
        </w:trPr>
        <w:tc>
          <w:tcPr>
            <w:tcW w:w="1535" w:type="dxa"/>
            <w:vMerge/>
          </w:tcPr>
          <w:p w14:paraId="316B46BA" w14:textId="77777777" w:rsidR="000259F0" w:rsidRPr="00C40F13" w:rsidRDefault="000259F0" w:rsidP="00DC272E">
            <w:pPr>
              <w:pStyle w:val="TAH"/>
            </w:pPr>
          </w:p>
        </w:tc>
        <w:tc>
          <w:tcPr>
            <w:tcW w:w="2952" w:type="dxa"/>
            <w:vAlign w:val="center"/>
          </w:tcPr>
          <w:p w14:paraId="7B852D40" w14:textId="77777777" w:rsidR="000259F0" w:rsidRPr="00C40F13" w:rsidRDefault="000259F0" w:rsidP="00DC272E">
            <w:pPr>
              <w:pStyle w:val="TAC"/>
              <w:rPr>
                <w:rFonts w:cs="Arial"/>
                <w:lang w:eastAsia="zh-CN"/>
              </w:rPr>
            </w:pPr>
            <w:r w:rsidRPr="00C40F13">
              <w:rPr>
                <w:rFonts w:cs="Arial"/>
                <w:lang w:eastAsia="zh-CN"/>
              </w:rPr>
              <w:t>n</w:t>
            </w:r>
            <w:r w:rsidRPr="00C40F13">
              <w:rPr>
                <w:rFonts w:cs="Arial" w:hint="eastAsia"/>
                <w:lang w:eastAsia="zh-CN"/>
              </w:rPr>
              <w:t>80</w:t>
            </w:r>
          </w:p>
        </w:tc>
        <w:tc>
          <w:tcPr>
            <w:tcW w:w="2952" w:type="dxa"/>
          </w:tcPr>
          <w:p w14:paraId="3F25EEBB" w14:textId="77777777" w:rsidR="000259F0" w:rsidRPr="00C40F13" w:rsidRDefault="000259F0" w:rsidP="00DC272E">
            <w:pPr>
              <w:pStyle w:val="TAC"/>
              <w:rPr>
                <w:rFonts w:cs="Arial"/>
                <w:lang w:eastAsia="zh-CN"/>
              </w:rPr>
            </w:pPr>
            <w:r w:rsidRPr="00C40F13">
              <w:rPr>
                <w:rFonts w:cs="Arial" w:hint="eastAsia"/>
                <w:lang w:eastAsia="zh-CN"/>
              </w:rPr>
              <w:t>0.2</w:t>
            </w:r>
          </w:p>
        </w:tc>
      </w:tr>
      <w:tr w:rsidR="000259F0" w:rsidRPr="00C40F13" w14:paraId="11B8BD8D" w14:textId="77777777" w:rsidTr="00DC272E">
        <w:trPr>
          <w:jc w:val="center"/>
        </w:trPr>
        <w:tc>
          <w:tcPr>
            <w:tcW w:w="1535" w:type="dxa"/>
            <w:vMerge w:val="restart"/>
            <w:vAlign w:val="center"/>
          </w:tcPr>
          <w:p w14:paraId="2F5C7878" w14:textId="77777777" w:rsidR="000259F0" w:rsidRPr="00C40F13" w:rsidRDefault="000259F0" w:rsidP="00DC272E">
            <w:pPr>
              <w:pStyle w:val="TAC"/>
              <w:rPr>
                <w:lang w:eastAsia="zh-CN"/>
              </w:rPr>
            </w:pPr>
            <w:r w:rsidRPr="00C40F13">
              <w:rPr>
                <w:rFonts w:cs="Arial" w:hint="eastAsia"/>
                <w:lang w:eastAsia="zh-CN"/>
              </w:rPr>
              <w:t>SUL_n78-n81</w:t>
            </w:r>
          </w:p>
        </w:tc>
        <w:tc>
          <w:tcPr>
            <w:tcW w:w="2952" w:type="dxa"/>
            <w:vAlign w:val="center"/>
          </w:tcPr>
          <w:p w14:paraId="09865935" w14:textId="77777777" w:rsidR="000259F0" w:rsidRPr="00C40F13" w:rsidRDefault="000259F0" w:rsidP="00DC272E">
            <w:pPr>
              <w:pStyle w:val="TAC"/>
              <w:rPr>
                <w:lang w:eastAsia="zh-CN"/>
              </w:rPr>
            </w:pPr>
            <w:r w:rsidRPr="00C40F13">
              <w:rPr>
                <w:rFonts w:cs="Arial"/>
                <w:lang w:eastAsia="zh-CN"/>
              </w:rPr>
              <w:t>n</w:t>
            </w:r>
            <w:r w:rsidRPr="00C40F13">
              <w:rPr>
                <w:rFonts w:cs="Arial" w:hint="eastAsia"/>
                <w:lang w:eastAsia="zh-CN"/>
              </w:rPr>
              <w:t>78</w:t>
            </w:r>
          </w:p>
        </w:tc>
        <w:tc>
          <w:tcPr>
            <w:tcW w:w="2952" w:type="dxa"/>
          </w:tcPr>
          <w:p w14:paraId="0218EFEB" w14:textId="77777777" w:rsidR="000259F0" w:rsidRPr="00C40F13" w:rsidRDefault="000259F0" w:rsidP="00DC272E">
            <w:pPr>
              <w:pStyle w:val="TAC"/>
              <w:rPr>
                <w:lang w:eastAsia="zh-CN"/>
              </w:rPr>
            </w:pPr>
            <w:r w:rsidRPr="00C40F13">
              <w:rPr>
                <w:rFonts w:cs="Arial" w:hint="eastAsia"/>
                <w:lang w:eastAsia="zh-CN"/>
              </w:rPr>
              <w:t>0.2</w:t>
            </w:r>
          </w:p>
        </w:tc>
      </w:tr>
      <w:tr w:rsidR="000259F0" w:rsidRPr="00C40F13" w14:paraId="10173AD2" w14:textId="77777777" w:rsidTr="00DC272E">
        <w:trPr>
          <w:jc w:val="center"/>
        </w:trPr>
        <w:tc>
          <w:tcPr>
            <w:tcW w:w="1535" w:type="dxa"/>
            <w:vMerge/>
            <w:vAlign w:val="center"/>
          </w:tcPr>
          <w:p w14:paraId="774C8005" w14:textId="77777777" w:rsidR="000259F0" w:rsidRPr="00C40F13" w:rsidRDefault="000259F0" w:rsidP="00DC272E">
            <w:pPr>
              <w:pStyle w:val="TAC"/>
              <w:rPr>
                <w:lang w:eastAsia="zh-CN"/>
              </w:rPr>
            </w:pPr>
          </w:p>
        </w:tc>
        <w:tc>
          <w:tcPr>
            <w:tcW w:w="2952" w:type="dxa"/>
            <w:vAlign w:val="center"/>
          </w:tcPr>
          <w:p w14:paraId="4CD840B1" w14:textId="77777777" w:rsidR="000259F0" w:rsidRPr="00C40F13" w:rsidRDefault="000259F0" w:rsidP="00DC272E">
            <w:pPr>
              <w:pStyle w:val="TAC"/>
              <w:rPr>
                <w:lang w:eastAsia="zh-CN"/>
              </w:rPr>
            </w:pPr>
            <w:r w:rsidRPr="00C40F13">
              <w:rPr>
                <w:rFonts w:cs="Arial"/>
                <w:lang w:eastAsia="zh-CN"/>
              </w:rPr>
              <w:t>n</w:t>
            </w:r>
            <w:r w:rsidRPr="00C40F13">
              <w:rPr>
                <w:rFonts w:cs="Arial" w:hint="eastAsia"/>
                <w:lang w:eastAsia="zh-CN"/>
              </w:rPr>
              <w:t>81</w:t>
            </w:r>
          </w:p>
        </w:tc>
        <w:tc>
          <w:tcPr>
            <w:tcW w:w="2952" w:type="dxa"/>
          </w:tcPr>
          <w:p w14:paraId="1F36B054" w14:textId="77777777" w:rsidR="000259F0" w:rsidRPr="00C40F13" w:rsidRDefault="000259F0" w:rsidP="00DC272E">
            <w:pPr>
              <w:pStyle w:val="TAC"/>
              <w:rPr>
                <w:lang w:eastAsia="zh-CN"/>
              </w:rPr>
            </w:pPr>
            <w:r w:rsidRPr="00C40F13">
              <w:rPr>
                <w:rFonts w:cs="Arial" w:hint="eastAsia"/>
                <w:lang w:eastAsia="zh-CN"/>
              </w:rPr>
              <w:t>0.2</w:t>
            </w:r>
          </w:p>
        </w:tc>
      </w:tr>
      <w:tr w:rsidR="000259F0" w:rsidRPr="00C40F13" w14:paraId="73491A1F" w14:textId="77777777" w:rsidTr="00DC272E">
        <w:trPr>
          <w:jc w:val="center"/>
        </w:trPr>
        <w:tc>
          <w:tcPr>
            <w:tcW w:w="1535" w:type="dxa"/>
            <w:vAlign w:val="center"/>
          </w:tcPr>
          <w:p w14:paraId="66383585" w14:textId="77777777" w:rsidR="000259F0" w:rsidRPr="00C40F13" w:rsidRDefault="000259F0" w:rsidP="00DC272E">
            <w:pPr>
              <w:pStyle w:val="TAC"/>
              <w:rPr>
                <w:lang w:eastAsia="zh-CN"/>
              </w:rPr>
            </w:pPr>
            <w:r w:rsidRPr="00C40F13">
              <w:rPr>
                <w:rFonts w:hint="eastAsia"/>
                <w:lang w:eastAsia="zh-CN"/>
              </w:rPr>
              <w:t>SUL_n78-n82</w:t>
            </w:r>
          </w:p>
        </w:tc>
        <w:tc>
          <w:tcPr>
            <w:tcW w:w="2952" w:type="dxa"/>
            <w:vAlign w:val="center"/>
          </w:tcPr>
          <w:p w14:paraId="156A281B" w14:textId="77777777" w:rsidR="000259F0" w:rsidRPr="00C40F13" w:rsidRDefault="000259F0" w:rsidP="00DC272E">
            <w:pPr>
              <w:pStyle w:val="TAC"/>
              <w:rPr>
                <w:lang w:eastAsia="zh-CN"/>
              </w:rPr>
            </w:pPr>
            <w:r w:rsidRPr="00C40F13">
              <w:rPr>
                <w:lang w:eastAsia="zh-CN"/>
              </w:rPr>
              <w:t>n</w:t>
            </w:r>
            <w:r w:rsidRPr="00C40F13">
              <w:rPr>
                <w:rFonts w:hint="eastAsia"/>
                <w:lang w:eastAsia="zh-CN"/>
              </w:rPr>
              <w:t>78</w:t>
            </w:r>
          </w:p>
        </w:tc>
        <w:tc>
          <w:tcPr>
            <w:tcW w:w="2952" w:type="dxa"/>
          </w:tcPr>
          <w:p w14:paraId="24913FCB" w14:textId="77777777" w:rsidR="000259F0" w:rsidRPr="00C40F13" w:rsidRDefault="000259F0" w:rsidP="00DC272E">
            <w:pPr>
              <w:pStyle w:val="TAC"/>
              <w:rPr>
                <w:lang w:eastAsia="zh-CN"/>
              </w:rPr>
            </w:pPr>
            <w:r w:rsidRPr="00C40F13">
              <w:rPr>
                <w:rFonts w:hint="eastAsia"/>
                <w:lang w:eastAsia="zh-CN"/>
              </w:rPr>
              <w:t>0.5</w:t>
            </w:r>
          </w:p>
        </w:tc>
      </w:tr>
      <w:tr w:rsidR="000259F0" w:rsidRPr="00C40F13" w14:paraId="0B26D6D6" w14:textId="77777777" w:rsidTr="00DC272E">
        <w:trPr>
          <w:jc w:val="center"/>
        </w:trPr>
        <w:tc>
          <w:tcPr>
            <w:tcW w:w="1535" w:type="dxa"/>
            <w:vMerge w:val="restart"/>
            <w:vAlign w:val="center"/>
          </w:tcPr>
          <w:p w14:paraId="567C0D1F" w14:textId="77777777" w:rsidR="000259F0" w:rsidRPr="00C40F13" w:rsidRDefault="000259F0" w:rsidP="00DC272E">
            <w:pPr>
              <w:pStyle w:val="TAC"/>
              <w:rPr>
                <w:lang w:eastAsia="zh-CN"/>
              </w:rPr>
            </w:pPr>
            <w:r w:rsidRPr="00C40F13">
              <w:rPr>
                <w:rFonts w:hint="eastAsia"/>
                <w:lang w:eastAsia="zh-CN"/>
              </w:rPr>
              <w:t>SUL_n78-n83</w:t>
            </w:r>
          </w:p>
        </w:tc>
        <w:tc>
          <w:tcPr>
            <w:tcW w:w="2952" w:type="dxa"/>
            <w:vAlign w:val="center"/>
          </w:tcPr>
          <w:p w14:paraId="701053D2" w14:textId="77777777" w:rsidR="000259F0" w:rsidRPr="00C40F13" w:rsidRDefault="000259F0" w:rsidP="00DC272E">
            <w:pPr>
              <w:pStyle w:val="TAC"/>
              <w:rPr>
                <w:lang w:eastAsia="zh-CN"/>
              </w:rPr>
            </w:pPr>
            <w:r w:rsidRPr="00C40F13">
              <w:rPr>
                <w:rFonts w:cs="Arial"/>
                <w:lang w:eastAsia="zh-CN"/>
              </w:rPr>
              <w:t>n</w:t>
            </w:r>
            <w:r w:rsidRPr="00C40F13">
              <w:rPr>
                <w:rFonts w:cs="Arial" w:hint="eastAsia"/>
                <w:lang w:eastAsia="zh-CN"/>
              </w:rPr>
              <w:t>78</w:t>
            </w:r>
          </w:p>
        </w:tc>
        <w:tc>
          <w:tcPr>
            <w:tcW w:w="2952" w:type="dxa"/>
          </w:tcPr>
          <w:p w14:paraId="3D6C9F44" w14:textId="77777777" w:rsidR="000259F0" w:rsidRPr="00C40F13" w:rsidRDefault="000259F0" w:rsidP="00DC272E">
            <w:pPr>
              <w:pStyle w:val="TAC"/>
              <w:rPr>
                <w:lang w:eastAsia="zh-CN"/>
              </w:rPr>
            </w:pPr>
            <w:r w:rsidRPr="00C40F13">
              <w:rPr>
                <w:lang w:eastAsia="zh-CN"/>
              </w:rPr>
              <w:t>0.5</w:t>
            </w:r>
          </w:p>
        </w:tc>
      </w:tr>
      <w:tr w:rsidR="000259F0" w:rsidRPr="00C40F13" w14:paraId="0C803BCF" w14:textId="77777777" w:rsidTr="00DC272E">
        <w:trPr>
          <w:jc w:val="center"/>
        </w:trPr>
        <w:tc>
          <w:tcPr>
            <w:tcW w:w="1535" w:type="dxa"/>
            <w:vMerge/>
            <w:vAlign w:val="center"/>
          </w:tcPr>
          <w:p w14:paraId="6C0C8F21" w14:textId="77777777" w:rsidR="000259F0" w:rsidRPr="00C40F13" w:rsidRDefault="000259F0" w:rsidP="00DC272E">
            <w:pPr>
              <w:pStyle w:val="TAC"/>
              <w:rPr>
                <w:lang w:eastAsia="zh-CN"/>
              </w:rPr>
            </w:pPr>
          </w:p>
        </w:tc>
        <w:tc>
          <w:tcPr>
            <w:tcW w:w="2952" w:type="dxa"/>
            <w:vAlign w:val="center"/>
          </w:tcPr>
          <w:p w14:paraId="38DBD874" w14:textId="77777777" w:rsidR="000259F0" w:rsidRPr="00C40F13" w:rsidRDefault="000259F0" w:rsidP="00DC272E">
            <w:pPr>
              <w:pStyle w:val="TAC"/>
              <w:rPr>
                <w:lang w:eastAsia="zh-CN"/>
              </w:rPr>
            </w:pPr>
            <w:r w:rsidRPr="00C40F13">
              <w:rPr>
                <w:rFonts w:cs="Arial"/>
                <w:lang w:eastAsia="zh-CN"/>
              </w:rPr>
              <w:t>n</w:t>
            </w:r>
            <w:r w:rsidRPr="00C40F13">
              <w:rPr>
                <w:rFonts w:cs="Arial" w:hint="eastAsia"/>
                <w:lang w:eastAsia="zh-CN"/>
              </w:rPr>
              <w:t>83</w:t>
            </w:r>
          </w:p>
        </w:tc>
        <w:tc>
          <w:tcPr>
            <w:tcW w:w="2952" w:type="dxa"/>
          </w:tcPr>
          <w:p w14:paraId="650BB088" w14:textId="77777777" w:rsidR="000259F0" w:rsidRPr="00C40F13" w:rsidRDefault="000259F0" w:rsidP="00DC272E">
            <w:pPr>
              <w:pStyle w:val="TAC"/>
              <w:rPr>
                <w:lang w:eastAsia="zh-CN"/>
              </w:rPr>
            </w:pPr>
            <w:r w:rsidRPr="00C40F13">
              <w:rPr>
                <w:lang w:eastAsia="zh-CN"/>
              </w:rPr>
              <w:t>0.2</w:t>
            </w:r>
          </w:p>
        </w:tc>
      </w:tr>
      <w:tr w:rsidR="000259F0" w:rsidRPr="00C40F13" w14:paraId="0E97E2C2" w14:textId="77777777" w:rsidTr="00DC272E">
        <w:trPr>
          <w:jc w:val="center"/>
        </w:trPr>
        <w:tc>
          <w:tcPr>
            <w:tcW w:w="1535" w:type="dxa"/>
            <w:vAlign w:val="center"/>
          </w:tcPr>
          <w:p w14:paraId="2E8324FB" w14:textId="77777777" w:rsidR="000259F0" w:rsidRPr="00C40F13" w:rsidRDefault="000259F0" w:rsidP="00DC272E">
            <w:pPr>
              <w:pStyle w:val="TAC"/>
              <w:rPr>
                <w:lang w:eastAsia="zh-CN"/>
              </w:rPr>
            </w:pPr>
            <w:r w:rsidRPr="00C40F13">
              <w:rPr>
                <w:rFonts w:hint="eastAsia"/>
                <w:lang w:eastAsia="zh-CN"/>
              </w:rPr>
              <w:t>SUL_n78-n84</w:t>
            </w:r>
          </w:p>
        </w:tc>
        <w:tc>
          <w:tcPr>
            <w:tcW w:w="2952" w:type="dxa"/>
            <w:vAlign w:val="center"/>
          </w:tcPr>
          <w:p w14:paraId="782E6E2C" w14:textId="77777777" w:rsidR="000259F0" w:rsidRPr="00C40F13" w:rsidRDefault="000259F0" w:rsidP="00DC272E">
            <w:pPr>
              <w:pStyle w:val="TAC"/>
              <w:rPr>
                <w:lang w:eastAsia="zh-CN"/>
              </w:rPr>
            </w:pPr>
            <w:r w:rsidRPr="00C40F13">
              <w:rPr>
                <w:lang w:eastAsia="zh-CN"/>
              </w:rPr>
              <w:t>n</w:t>
            </w:r>
            <w:r w:rsidRPr="00C40F13">
              <w:rPr>
                <w:rFonts w:hint="eastAsia"/>
                <w:lang w:eastAsia="zh-CN"/>
              </w:rPr>
              <w:t>78</w:t>
            </w:r>
          </w:p>
        </w:tc>
        <w:tc>
          <w:tcPr>
            <w:tcW w:w="2952" w:type="dxa"/>
          </w:tcPr>
          <w:p w14:paraId="284588A5" w14:textId="77777777" w:rsidR="000259F0" w:rsidRPr="00C40F13" w:rsidRDefault="000259F0" w:rsidP="00DC272E">
            <w:pPr>
              <w:pStyle w:val="TAC"/>
              <w:rPr>
                <w:lang w:eastAsia="zh-CN"/>
              </w:rPr>
            </w:pPr>
            <w:r w:rsidRPr="00C40F13">
              <w:rPr>
                <w:rFonts w:hint="eastAsia"/>
                <w:lang w:eastAsia="zh-CN"/>
              </w:rPr>
              <w:t>0.5</w:t>
            </w:r>
          </w:p>
        </w:tc>
      </w:tr>
      <w:tr w:rsidR="000259F0" w:rsidRPr="00C40F13" w14:paraId="27E0379B" w14:textId="77777777" w:rsidTr="00DC272E">
        <w:trPr>
          <w:jc w:val="center"/>
        </w:trPr>
        <w:tc>
          <w:tcPr>
            <w:tcW w:w="1535" w:type="dxa"/>
            <w:vMerge w:val="restart"/>
            <w:vAlign w:val="center"/>
          </w:tcPr>
          <w:p w14:paraId="73E2E485" w14:textId="77777777" w:rsidR="000259F0" w:rsidRPr="00C40F13" w:rsidRDefault="000259F0" w:rsidP="00DC272E">
            <w:pPr>
              <w:pStyle w:val="TAC"/>
            </w:pPr>
            <w:r w:rsidRPr="00C40F13">
              <w:rPr>
                <w:rFonts w:hint="eastAsia"/>
                <w:lang w:eastAsia="zh-CN"/>
              </w:rPr>
              <w:t>SUL_n78-n86</w:t>
            </w:r>
          </w:p>
        </w:tc>
        <w:tc>
          <w:tcPr>
            <w:tcW w:w="2952" w:type="dxa"/>
            <w:vAlign w:val="center"/>
          </w:tcPr>
          <w:p w14:paraId="6265BD6C" w14:textId="77777777" w:rsidR="000259F0" w:rsidRPr="00C40F13" w:rsidRDefault="000259F0" w:rsidP="00DC272E">
            <w:pPr>
              <w:pStyle w:val="TAC"/>
              <w:rPr>
                <w:lang w:eastAsia="zh-CN"/>
              </w:rPr>
            </w:pPr>
            <w:r w:rsidRPr="00C40F13">
              <w:rPr>
                <w:rFonts w:cs="Arial"/>
                <w:lang w:eastAsia="zh-CN"/>
              </w:rPr>
              <w:t>n</w:t>
            </w:r>
            <w:r w:rsidRPr="00C40F13">
              <w:rPr>
                <w:rFonts w:cs="Arial" w:hint="eastAsia"/>
                <w:lang w:eastAsia="zh-CN"/>
              </w:rPr>
              <w:t>78</w:t>
            </w:r>
          </w:p>
        </w:tc>
        <w:tc>
          <w:tcPr>
            <w:tcW w:w="2952" w:type="dxa"/>
          </w:tcPr>
          <w:p w14:paraId="7420C2DB" w14:textId="77777777" w:rsidR="000259F0" w:rsidRPr="00C40F13" w:rsidRDefault="000259F0" w:rsidP="00DC272E">
            <w:pPr>
              <w:pStyle w:val="TAC"/>
              <w:rPr>
                <w:lang w:eastAsia="zh-CN"/>
              </w:rPr>
            </w:pPr>
            <w:r w:rsidRPr="00C40F13">
              <w:rPr>
                <w:lang w:eastAsia="zh-CN"/>
              </w:rPr>
              <w:t>0.5</w:t>
            </w:r>
          </w:p>
        </w:tc>
      </w:tr>
      <w:tr w:rsidR="000259F0" w:rsidRPr="00C40F13" w14:paraId="1E63F00C" w14:textId="77777777" w:rsidTr="00DC272E">
        <w:trPr>
          <w:jc w:val="center"/>
        </w:trPr>
        <w:tc>
          <w:tcPr>
            <w:tcW w:w="1535" w:type="dxa"/>
            <w:vMerge/>
            <w:vAlign w:val="center"/>
          </w:tcPr>
          <w:p w14:paraId="5FC20C73" w14:textId="77777777" w:rsidR="000259F0" w:rsidRPr="00C40F13" w:rsidRDefault="000259F0" w:rsidP="00DC272E">
            <w:pPr>
              <w:pStyle w:val="TAC"/>
            </w:pPr>
          </w:p>
        </w:tc>
        <w:tc>
          <w:tcPr>
            <w:tcW w:w="2952" w:type="dxa"/>
            <w:vAlign w:val="center"/>
          </w:tcPr>
          <w:p w14:paraId="32647B22" w14:textId="77777777" w:rsidR="000259F0" w:rsidRPr="00C40F13" w:rsidRDefault="000259F0" w:rsidP="00DC272E">
            <w:pPr>
              <w:pStyle w:val="TAC"/>
              <w:rPr>
                <w:lang w:eastAsia="zh-CN"/>
              </w:rPr>
            </w:pPr>
            <w:r w:rsidRPr="00C40F13">
              <w:rPr>
                <w:rFonts w:cs="Arial"/>
                <w:lang w:eastAsia="zh-CN"/>
              </w:rPr>
              <w:t>n</w:t>
            </w:r>
            <w:r w:rsidRPr="00C40F13">
              <w:rPr>
                <w:rFonts w:cs="Arial" w:hint="eastAsia"/>
                <w:lang w:eastAsia="zh-CN"/>
              </w:rPr>
              <w:t>86</w:t>
            </w:r>
          </w:p>
        </w:tc>
        <w:tc>
          <w:tcPr>
            <w:tcW w:w="2952" w:type="dxa"/>
          </w:tcPr>
          <w:p w14:paraId="53D49BA5" w14:textId="77777777" w:rsidR="000259F0" w:rsidRPr="00C40F13" w:rsidRDefault="000259F0" w:rsidP="00DC272E">
            <w:pPr>
              <w:pStyle w:val="TAC"/>
              <w:rPr>
                <w:lang w:eastAsia="zh-CN"/>
              </w:rPr>
            </w:pPr>
            <w:r w:rsidRPr="00C40F13">
              <w:rPr>
                <w:lang w:eastAsia="zh-CN"/>
              </w:rPr>
              <w:t>0.2</w:t>
            </w:r>
          </w:p>
        </w:tc>
      </w:tr>
      <w:tr w:rsidR="00114983" w:rsidRPr="00C40F13" w14:paraId="01EA041C" w14:textId="77777777" w:rsidTr="00BB5E0E">
        <w:trPr>
          <w:jc w:val="center"/>
          <w:ins w:id="531" w:author="Huawei" w:date="2018-10-18T14:33:00Z"/>
        </w:trPr>
        <w:tc>
          <w:tcPr>
            <w:tcW w:w="7439" w:type="dxa"/>
            <w:gridSpan w:val="3"/>
            <w:vAlign w:val="center"/>
          </w:tcPr>
          <w:p w14:paraId="058607E8" w14:textId="6D2C4967" w:rsidR="00114983" w:rsidRPr="00C40F13" w:rsidRDefault="00114983" w:rsidP="00114983">
            <w:pPr>
              <w:pStyle w:val="TAC"/>
              <w:jc w:val="left"/>
              <w:rPr>
                <w:ins w:id="532" w:author="Huawei" w:date="2018-10-18T14:33:00Z"/>
                <w:lang w:eastAsia="zh-CN"/>
              </w:rPr>
            </w:pPr>
            <w:ins w:id="533" w:author="Huawei" w:date="2018-10-18T14:33:00Z">
              <w:r>
                <w:rPr>
                  <w:rFonts w:cs="Arial"/>
                  <w:lang w:eastAsia="ja-JP"/>
                </w:rPr>
                <w:t>NOTE 1</w:t>
              </w:r>
              <w:r w:rsidRPr="00505539">
                <w:rPr>
                  <w:rFonts w:cs="Arial"/>
                  <w:lang w:eastAsia="ja-JP"/>
                </w:rPr>
                <w:t>:</w:t>
              </w:r>
              <w:r w:rsidRPr="00505539">
                <w:rPr>
                  <w:rFonts w:cs="Arial"/>
                </w:rPr>
                <w:tab/>
              </w:r>
              <w:r w:rsidRPr="00505539">
                <w:rPr>
                  <w:rFonts w:cs="Arial"/>
                  <w:lang w:eastAsia="zh-CN"/>
                </w:rPr>
                <w:t>The requirement</w:t>
              </w:r>
              <w:r w:rsidRPr="00505539">
                <w:rPr>
                  <w:rFonts w:cs="Arial"/>
                  <w:lang w:eastAsia="ja-JP"/>
                </w:rPr>
                <w:t xml:space="preserve"> is applied for UE transmitting on</w:t>
              </w:r>
              <w:r>
                <w:rPr>
                  <w:rFonts w:cs="Arial"/>
                  <w:lang w:eastAsia="ja-JP"/>
                </w:rPr>
                <w:t xml:space="preserve"> the frequency range of 2496-25</w:t>
              </w:r>
              <w:r>
                <w:rPr>
                  <w:rFonts w:cs="Arial" w:hint="eastAsia"/>
                  <w:lang w:eastAsia="zh-CN"/>
                </w:rPr>
                <w:t>1</w:t>
              </w:r>
              <w:r w:rsidRPr="00505539">
                <w:rPr>
                  <w:rFonts w:cs="Arial"/>
                  <w:lang w:eastAsia="ja-JP"/>
                </w:rPr>
                <w:t>5MHz.</w:t>
              </w:r>
            </w:ins>
          </w:p>
        </w:tc>
      </w:tr>
    </w:tbl>
    <w:p w14:paraId="75C52CCA" w14:textId="49D25D40" w:rsidR="002974C3" w:rsidRPr="004F3956" w:rsidRDefault="003152C7" w:rsidP="004F3956">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1"/>
    </w:p>
    <w:sectPr w:rsidR="002974C3" w:rsidRPr="004F3956" w:rsidSect="00AD225E">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6CA42B" w14:textId="77777777" w:rsidR="00A13068" w:rsidRDefault="00A13068">
      <w:r>
        <w:separator/>
      </w:r>
    </w:p>
    <w:p w14:paraId="52E2E5AE" w14:textId="77777777" w:rsidR="00A13068" w:rsidRDefault="00A13068"/>
  </w:endnote>
  <w:endnote w:type="continuationSeparator" w:id="0">
    <w:p w14:paraId="30CE7373" w14:textId="77777777" w:rsidR="00A13068" w:rsidRDefault="00A13068">
      <w:r>
        <w:continuationSeparator/>
      </w:r>
    </w:p>
    <w:p w14:paraId="7B2FC9BB" w14:textId="77777777" w:rsidR="00A13068" w:rsidRDefault="00A13068"/>
  </w:endnote>
  <w:endnote w:type="continuationNotice" w:id="1">
    <w:p w14:paraId="06DB2EA3" w14:textId="77777777" w:rsidR="00A13068" w:rsidRDefault="00A130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C71B0" w14:textId="77777777" w:rsidR="00CA3AB1" w:rsidRDefault="00CA3AB1">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7CBF37" w14:textId="77777777" w:rsidR="00A13068" w:rsidRDefault="00A13068">
      <w:r>
        <w:separator/>
      </w:r>
    </w:p>
    <w:p w14:paraId="3AC07474" w14:textId="77777777" w:rsidR="00A13068" w:rsidRDefault="00A13068"/>
  </w:footnote>
  <w:footnote w:type="continuationSeparator" w:id="0">
    <w:p w14:paraId="30EEDD0D" w14:textId="77777777" w:rsidR="00A13068" w:rsidRDefault="00A13068">
      <w:r>
        <w:continuationSeparator/>
      </w:r>
    </w:p>
    <w:p w14:paraId="56A31077" w14:textId="77777777" w:rsidR="00A13068" w:rsidRDefault="00A13068"/>
  </w:footnote>
  <w:footnote w:type="continuationNotice" w:id="1">
    <w:p w14:paraId="5E87AA5F" w14:textId="77777777" w:rsidR="00A13068" w:rsidRDefault="00A1306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6F688" w14:textId="77777777" w:rsidR="00CA3AB1" w:rsidRDefault="00CA3AB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B0021">
      <w:rPr>
        <w:rFonts w:ascii="Arial" w:hAnsi="Arial" w:cs="Arial"/>
        <w:b/>
        <w:noProof/>
        <w:sz w:val="18"/>
        <w:szCs w:val="18"/>
      </w:rPr>
      <w:t>1</w:t>
    </w:r>
    <w:r>
      <w:rPr>
        <w:rFonts w:ascii="Arial" w:hAnsi="Arial" w:cs="Arial"/>
        <w:b/>
        <w:sz w:val="18"/>
        <w:szCs w:val="18"/>
      </w:rPr>
      <w:fldChar w:fldCharType="end"/>
    </w:r>
  </w:p>
  <w:p w14:paraId="0AFC69E5" w14:textId="77777777" w:rsidR="00CA3AB1" w:rsidRDefault="00CA3AB1">
    <w:pPr>
      <w:pStyle w:val="a6"/>
    </w:pPr>
  </w:p>
  <w:p w14:paraId="1077294C" w14:textId="77777777" w:rsidR="00CA3AB1" w:rsidRDefault="00CA3AB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253A32"/>
    <w:multiLevelType w:val="multilevel"/>
    <w:tmpl w:val="9E98B6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4"/>
  </w:num>
  <w:num w:numId="3">
    <w:abstractNumId w:val="3"/>
  </w:num>
  <w:num w:numId="4">
    <w:abstractNumId w:val="11"/>
  </w:num>
  <w:num w:numId="5">
    <w:abstractNumId w:val="8"/>
  </w:num>
  <w:num w:numId="6">
    <w:abstractNumId w:val="13"/>
  </w:num>
  <w:num w:numId="7">
    <w:abstractNumId w:val="15"/>
  </w:num>
  <w:num w:numId="8">
    <w:abstractNumId w:val="16"/>
  </w:num>
  <w:num w:numId="9">
    <w:abstractNumId w:val="6"/>
  </w:num>
  <w:num w:numId="10">
    <w:abstractNumId w:val="4"/>
  </w:num>
  <w:num w:numId="11">
    <w:abstractNumId w:val="9"/>
  </w:num>
  <w:num w:numId="12">
    <w:abstractNumId w:val="10"/>
  </w:num>
  <w:num w:numId="13">
    <w:abstractNumId w:val="7"/>
  </w:num>
  <w:num w:numId="14">
    <w:abstractNumId w:val="12"/>
  </w:num>
  <w:num w:numId="15">
    <w:abstractNumId w:val="0"/>
  </w:num>
  <w:num w:numId="16">
    <w:abstractNumId w:val="2"/>
  </w:num>
  <w:num w:numId="17">
    <w:abstractNumId w:val="1"/>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8E"/>
    <w:rsid w:val="0000477B"/>
    <w:rsid w:val="00004B1F"/>
    <w:rsid w:val="000151E2"/>
    <w:rsid w:val="00017A17"/>
    <w:rsid w:val="00021452"/>
    <w:rsid w:val="00022E4A"/>
    <w:rsid w:val="000254D0"/>
    <w:rsid w:val="000259F0"/>
    <w:rsid w:val="000354AA"/>
    <w:rsid w:val="00040BEF"/>
    <w:rsid w:val="00047713"/>
    <w:rsid w:val="00047B3F"/>
    <w:rsid w:val="00053B2D"/>
    <w:rsid w:val="0005406E"/>
    <w:rsid w:val="00054A3B"/>
    <w:rsid w:val="00056E45"/>
    <w:rsid w:val="00060890"/>
    <w:rsid w:val="00060ACB"/>
    <w:rsid w:val="00062114"/>
    <w:rsid w:val="000705FD"/>
    <w:rsid w:val="00072B30"/>
    <w:rsid w:val="0007562D"/>
    <w:rsid w:val="00076B9F"/>
    <w:rsid w:val="00077590"/>
    <w:rsid w:val="000841E5"/>
    <w:rsid w:val="000874D5"/>
    <w:rsid w:val="00091D60"/>
    <w:rsid w:val="00094F0E"/>
    <w:rsid w:val="00094F36"/>
    <w:rsid w:val="00096493"/>
    <w:rsid w:val="000A1C8D"/>
    <w:rsid w:val="000A555E"/>
    <w:rsid w:val="000A6394"/>
    <w:rsid w:val="000B0963"/>
    <w:rsid w:val="000B0D95"/>
    <w:rsid w:val="000B6F05"/>
    <w:rsid w:val="000C038A"/>
    <w:rsid w:val="000C2D69"/>
    <w:rsid w:val="000C3B22"/>
    <w:rsid w:val="000C55AD"/>
    <w:rsid w:val="000C584A"/>
    <w:rsid w:val="000C6598"/>
    <w:rsid w:val="000C7EB0"/>
    <w:rsid w:val="000D1D9A"/>
    <w:rsid w:val="000D696A"/>
    <w:rsid w:val="000E0008"/>
    <w:rsid w:val="000F38A4"/>
    <w:rsid w:val="000F3CF7"/>
    <w:rsid w:val="000F4704"/>
    <w:rsid w:val="000F57B6"/>
    <w:rsid w:val="000F74FF"/>
    <w:rsid w:val="00107586"/>
    <w:rsid w:val="001105DB"/>
    <w:rsid w:val="00110BC6"/>
    <w:rsid w:val="001115C2"/>
    <w:rsid w:val="00114983"/>
    <w:rsid w:val="00121197"/>
    <w:rsid w:val="001273B8"/>
    <w:rsid w:val="001310A1"/>
    <w:rsid w:val="0013221E"/>
    <w:rsid w:val="00133CBF"/>
    <w:rsid w:val="00142FE0"/>
    <w:rsid w:val="00145D43"/>
    <w:rsid w:val="0015133E"/>
    <w:rsid w:val="00156F51"/>
    <w:rsid w:val="00160755"/>
    <w:rsid w:val="001618DF"/>
    <w:rsid w:val="00163AA7"/>
    <w:rsid w:val="001646ED"/>
    <w:rsid w:val="00176554"/>
    <w:rsid w:val="00181694"/>
    <w:rsid w:val="001837BE"/>
    <w:rsid w:val="0018506F"/>
    <w:rsid w:val="001874A5"/>
    <w:rsid w:val="00187BA5"/>
    <w:rsid w:val="00192C46"/>
    <w:rsid w:val="001949A1"/>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6E1B"/>
    <w:rsid w:val="001F7F06"/>
    <w:rsid w:val="0021185C"/>
    <w:rsid w:val="00212E6D"/>
    <w:rsid w:val="00217C2D"/>
    <w:rsid w:val="00226A7B"/>
    <w:rsid w:val="0022753A"/>
    <w:rsid w:val="00233050"/>
    <w:rsid w:val="002333C0"/>
    <w:rsid w:val="002376B7"/>
    <w:rsid w:val="00242901"/>
    <w:rsid w:val="002443E9"/>
    <w:rsid w:val="00245F7F"/>
    <w:rsid w:val="00247037"/>
    <w:rsid w:val="00252365"/>
    <w:rsid w:val="00252A8F"/>
    <w:rsid w:val="00254F60"/>
    <w:rsid w:val="00255ED1"/>
    <w:rsid w:val="002567EC"/>
    <w:rsid w:val="00257232"/>
    <w:rsid w:val="0026004D"/>
    <w:rsid w:val="00264393"/>
    <w:rsid w:val="002701AC"/>
    <w:rsid w:val="00275D12"/>
    <w:rsid w:val="0028237D"/>
    <w:rsid w:val="00282D34"/>
    <w:rsid w:val="00282EAF"/>
    <w:rsid w:val="00284128"/>
    <w:rsid w:val="00284D63"/>
    <w:rsid w:val="002860C4"/>
    <w:rsid w:val="00291AD7"/>
    <w:rsid w:val="00291C0D"/>
    <w:rsid w:val="00293A09"/>
    <w:rsid w:val="002974C3"/>
    <w:rsid w:val="002A01CC"/>
    <w:rsid w:val="002B2D51"/>
    <w:rsid w:val="002B45FF"/>
    <w:rsid w:val="002B5741"/>
    <w:rsid w:val="002C0282"/>
    <w:rsid w:val="002D7929"/>
    <w:rsid w:val="002E6789"/>
    <w:rsid w:val="002E7F0C"/>
    <w:rsid w:val="002F5EE1"/>
    <w:rsid w:val="002F703B"/>
    <w:rsid w:val="00301273"/>
    <w:rsid w:val="003019CC"/>
    <w:rsid w:val="00305409"/>
    <w:rsid w:val="00305AAD"/>
    <w:rsid w:val="003075B9"/>
    <w:rsid w:val="00310487"/>
    <w:rsid w:val="003152C7"/>
    <w:rsid w:val="0031558A"/>
    <w:rsid w:val="00324A97"/>
    <w:rsid w:val="003312C6"/>
    <w:rsid w:val="00331919"/>
    <w:rsid w:val="00331C5C"/>
    <w:rsid w:val="003354F3"/>
    <w:rsid w:val="003400B6"/>
    <w:rsid w:val="00340DF0"/>
    <w:rsid w:val="00342E0D"/>
    <w:rsid w:val="00346BFE"/>
    <w:rsid w:val="00346CE8"/>
    <w:rsid w:val="00347378"/>
    <w:rsid w:val="003516D2"/>
    <w:rsid w:val="00356A37"/>
    <w:rsid w:val="003713C2"/>
    <w:rsid w:val="0037593D"/>
    <w:rsid w:val="0037670F"/>
    <w:rsid w:val="00377455"/>
    <w:rsid w:val="00377B76"/>
    <w:rsid w:val="00380415"/>
    <w:rsid w:val="00382BD0"/>
    <w:rsid w:val="00383903"/>
    <w:rsid w:val="0038776B"/>
    <w:rsid w:val="00387932"/>
    <w:rsid w:val="00391BB9"/>
    <w:rsid w:val="00391E79"/>
    <w:rsid w:val="00392890"/>
    <w:rsid w:val="00393A1F"/>
    <w:rsid w:val="0039435F"/>
    <w:rsid w:val="003945DE"/>
    <w:rsid w:val="00394803"/>
    <w:rsid w:val="00395E72"/>
    <w:rsid w:val="00396702"/>
    <w:rsid w:val="003A2562"/>
    <w:rsid w:val="003A3069"/>
    <w:rsid w:val="003A394C"/>
    <w:rsid w:val="003A394E"/>
    <w:rsid w:val="003A46F5"/>
    <w:rsid w:val="003A5791"/>
    <w:rsid w:val="003A5D30"/>
    <w:rsid w:val="003B058F"/>
    <w:rsid w:val="003B79F6"/>
    <w:rsid w:val="003C294D"/>
    <w:rsid w:val="003C504E"/>
    <w:rsid w:val="003C765F"/>
    <w:rsid w:val="003D2DAB"/>
    <w:rsid w:val="003D3E72"/>
    <w:rsid w:val="003D5A6F"/>
    <w:rsid w:val="003D61D8"/>
    <w:rsid w:val="003E1A36"/>
    <w:rsid w:val="003E3330"/>
    <w:rsid w:val="003F35F7"/>
    <w:rsid w:val="003F7C32"/>
    <w:rsid w:val="00400008"/>
    <w:rsid w:val="00404BB5"/>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35B00"/>
    <w:rsid w:val="004524F3"/>
    <w:rsid w:val="00455913"/>
    <w:rsid w:val="00465337"/>
    <w:rsid w:val="0047378B"/>
    <w:rsid w:val="00476059"/>
    <w:rsid w:val="00476198"/>
    <w:rsid w:val="0048225D"/>
    <w:rsid w:val="00490476"/>
    <w:rsid w:val="004967EE"/>
    <w:rsid w:val="004A01D4"/>
    <w:rsid w:val="004A1EFE"/>
    <w:rsid w:val="004A25CD"/>
    <w:rsid w:val="004A27B2"/>
    <w:rsid w:val="004A294A"/>
    <w:rsid w:val="004A7BDA"/>
    <w:rsid w:val="004B079B"/>
    <w:rsid w:val="004B2E38"/>
    <w:rsid w:val="004B75B7"/>
    <w:rsid w:val="004C3E8D"/>
    <w:rsid w:val="004C5FB0"/>
    <w:rsid w:val="004D2ADA"/>
    <w:rsid w:val="004D54A6"/>
    <w:rsid w:val="004E7AAA"/>
    <w:rsid w:val="004E7CF1"/>
    <w:rsid w:val="004F030B"/>
    <w:rsid w:val="004F063B"/>
    <w:rsid w:val="004F1646"/>
    <w:rsid w:val="004F3108"/>
    <w:rsid w:val="004F3956"/>
    <w:rsid w:val="004F4250"/>
    <w:rsid w:val="004F6550"/>
    <w:rsid w:val="0050173C"/>
    <w:rsid w:val="00504E23"/>
    <w:rsid w:val="00505B4D"/>
    <w:rsid w:val="00510613"/>
    <w:rsid w:val="00514C90"/>
    <w:rsid w:val="0051580D"/>
    <w:rsid w:val="00521382"/>
    <w:rsid w:val="005304E0"/>
    <w:rsid w:val="00530AA0"/>
    <w:rsid w:val="00530DBD"/>
    <w:rsid w:val="00546F46"/>
    <w:rsid w:val="00550D0E"/>
    <w:rsid w:val="0057147F"/>
    <w:rsid w:val="00571B04"/>
    <w:rsid w:val="005768D3"/>
    <w:rsid w:val="005819DA"/>
    <w:rsid w:val="00585591"/>
    <w:rsid w:val="005858FF"/>
    <w:rsid w:val="00587F37"/>
    <w:rsid w:val="0059092C"/>
    <w:rsid w:val="005916D6"/>
    <w:rsid w:val="00592D74"/>
    <w:rsid w:val="005959CD"/>
    <w:rsid w:val="005968B4"/>
    <w:rsid w:val="00597BEC"/>
    <w:rsid w:val="005C5AE4"/>
    <w:rsid w:val="005D2E8D"/>
    <w:rsid w:val="005D4F46"/>
    <w:rsid w:val="005E2C44"/>
    <w:rsid w:val="005E58A0"/>
    <w:rsid w:val="005F055C"/>
    <w:rsid w:val="00602368"/>
    <w:rsid w:val="006023E9"/>
    <w:rsid w:val="006107BC"/>
    <w:rsid w:val="00611314"/>
    <w:rsid w:val="00621188"/>
    <w:rsid w:val="0062196C"/>
    <w:rsid w:val="006244E2"/>
    <w:rsid w:val="006257ED"/>
    <w:rsid w:val="00626E28"/>
    <w:rsid w:val="0063118D"/>
    <w:rsid w:val="00634539"/>
    <w:rsid w:val="00634DDC"/>
    <w:rsid w:val="00640A64"/>
    <w:rsid w:val="006416D0"/>
    <w:rsid w:val="006470D8"/>
    <w:rsid w:val="00651888"/>
    <w:rsid w:val="006535B1"/>
    <w:rsid w:val="00661124"/>
    <w:rsid w:val="006623AA"/>
    <w:rsid w:val="00662FC7"/>
    <w:rsid w:val="00671014"/>
    <w:rsid w:val="006713D4"/>
    <w:rsid w:val="00672832"/>
    <w:rsid w:val="00683B4F"/>
    <w:rsid w:val="00695808"/>
    <w:rsid w:val="006A2B23"/>
    <w:rsid w:val="006B33DE"/>
    <w:rsid w:val="006B3955"/>
    <w:rsid w:val="006B42A3"/>
    <w:rsid w:val="006B46FB"/>
    <w:rsid w:val="006B4E52"/>
    <w:rsid w:val="006C0ED7"/>
    <w:rsid w:val="006C3EA8"/>
    <w:rsid w:val="006C4009"/>
    <w:rsid w:val="006C50DC"/>
    <w:rsid w:val="006C56AC"/>
    <w:rsid w:val="006C6322"/>
    <w:rsid w:val="006C7D3B"/>
    <w:rsid w:val="006D72E2"/>
    <w:rsid w:val="006E1737"/>
    <w:rsid w:val="006E1E62"/>
    <w:rsid w:val="006E21FB"/>
    <w:rsid w:val="006E44F7"/>
    <w:rsid w:val="006E606C"/>
    <w:rsid w:val="006F7C60"/>
    <w:rsid w:val="00701BDB"/>
    <w:rsid w:val="00706AC2"/>
    <w:rsid w:val="00714DC9"/>
    <w:rsid w:val="007161A9"/>
    <w:rsid w:val="00716A8D"/>
    <w:rsid w:val="00720923"/>
    <w:rsid w:val="00720B0C"/>
    <w:rsid w:val="00725188"/>
    <w:rsid w:val="00727B02"/>
    <w:rsid w:val="00733887"/>
    <w:rsid w:val="00740C98"/>
    <w:rsid w:val="00741972"/>
    <w:rsid w:val="00746A65"/>
    <w:rsid w:val="0075137D"/>
    <w:rsid w:val="0075149D"/>
    <w:rsid w:val="00755A0C"/>
    <w:rsid w:val="00755EA9"/>
    <w:rsid w:val="00756EDF"/>
    <w:rsid w:val="007571F0"/>
    <w:rsid w:val="00757BFF"/>
    <w:rsid w:val="00760160"/>
    <w:rsid w:val="00766726"/>
    <w:rsid w:val="007724CA"/>
    <w:rsid w:val="00774504"/>
    <w:rsid w:val="00776B92"/>
    <w:rsid w:val="00776EBF"/>
    <w:rsid w:val="00780642"/>
    <w:rsid w:val="00780823"/>
    <w:rsid w:val="007824B7"/>
    <w:rsid w:val="00784360"/>
    <w:rsid w:val="0078484C"/>
    <w:rsid w:val="00786BF6"/>
    <w:rsid w:val="00792342"/>
    <w:rsid w:val="007924DE"/>
    <w:rsid w:val="007925D2"/>
    <w:rsid w:val="00793238"/>
    <w:rsid w:val="00795AA3"/>
    <w:rsid w:val="00796840"/>
    <w:rsid w:val="007A0A2C"/>
    <w:rsid w:val="007A0D7E"/>
    <w:rsid w:val="007A529E"/>
    <w:rsid w:val="007A5521"/>
    <w:rsid w:val="007A5800"/>
    <w:rsid w:val="007B2ADF"/>
    <w:rsid w:val="007B512A"/>
    <w:rsid w:val="007B52F1"/>
    <w:rsid w:val="007B653D"/>
    <w:rsid w:val="007C0948"/>
    <w:rsid w:val="007C2097"/>
    <w:rsid w:val="007C213A"/>
    <w:rsid w:val="007D0515"/>
    <w:rsid w:val="007D19E4"/>
    <w:rsid w:val="007D443E"/>
    <w:rsid w:val="007D5142"/>
    <w:rsid w:val="007D6A07"/>
    <w:rsid w:val="007D725E"/>
    <w:rsid w:val="007D7755"/>
    <w:rsid w:val="007E1F60"/>
    <w:rsid w:val="007E4B8E"/>
    <w:rsid w:val="007E50E0"/>
    <w:rsid w:val="007F0820"/>
    <w:rsid w:val="007F71B6"/>
    <w:rsid w:val="007F780F"/>
    <w:rsid w:val="00802564"/>
    <w:rsid w:val="00803016"/>
    <w:rsid w:val="00805018"/>
    <w:rsid w:val="0080685B"/>
    <w:rsid w:val="00810CFA"/>
    <w:rsid w:val="00813116"/>
    <w:rsid w:val="00815854"/>
    <w:rsid w:val="00817091"/>
    <w:rsid w:val="008172A6"/>
    <w:rsid w:val="008203D4"/>
    <w:rsid w:val="00821B6B"/>
    <w:rsid w:val="008245C6"/>
    <w:rsid w:val="00826ABB"/>
    <w:rsid w:val="008279FA"/>
    <w:rsid w:val="00834864"/>
    <w:rsid w:val="0083625E"/>
    <w:rsid w:val="00840964"/>
    <w:rsid w:val="008436E3"/>
    <w:rsid w:val="00844AF5"/>
    <w:rsid w:val="00846FB7"/>
    <w:rsid w:val="00852587"/>
    <w:rsid w:val="008626E7"/>
    <w:rsid w:val="00865539"/>
    <w:rsid w:val="00870EE7"/>
    <w:rsid w:val="0087290A"/>
    <w:rsid w:val="00873D94"/>
    <w:rsid w:val="00881E66"/>
    <w:rsid w:val="00882CA8"/>
    <w:rsid w:val="0088413C"/>
    <w:rsid w:val="00885550"/>
    <w:rsid w:val="00896ED1"/>
    <w:rsid w:val="008A0BE1"/>
    <w:rsid w:val="008A4B68"/>
    <w:rsid w:val="008A5C5D"/>
    <w:rsid w:val="008B2A4B"/>
    <w:rsid w:val="008B6DDC"/>
    <w:rsid w:val="008C421F"/>
    <w:rsid w:val="008C43AB"/>
    <w:rsid w:val="008C50EB"/>
    <w:rsid w:val="008D4C71"/>
    <w:rsid w:val="008D72AD"/>
    <w:rsid w:val="008E0C22"/>
    <w:rsid w:val="008E4276"/>
    <w:rsid w:val="008E616E"/>
    <w:rsid w:val="008E7A3A"/>
    <w:rsid w:val="008E7FB7"/>
    <w:rsid w:val="008F009E"/>
    <w:rsid w:val="008F3C7D"/>
    <w:rsid w:val="008F61F2"/>
    <w:rsid w:val="008F686C"/>
    <w:rsid w:val="00900235"/>
    <w:rsid w:val="00902AE8"/>
    <w:rsid w:val="00904ADE"/>
    <w:rsid w:val="00904AED"/>
    <w:rsid w:val="00906172"/>
    <w:rsid w:val="00906BEA"/>
    <w:rsid w:val="00907084"/>
    <w:rsid w:val="00907CDF"/>
    <w:rsid w:val="00913D2B"/>
    <w:rsid w:val="00914CDF"/>
    <w:rsid w:val="00917493"/>
    <w:rsid w:val="009209A0"/>
    <w:rsid w:val="00921059"/>
    <w:rsid w:val="009241F4"/>
    <w:rsid w:val="009261E0"/>
    <w:rsid w:val="009322FA"/>
    <w:rsid w:val="00936061"/>
    <w:rsid w:val="00937DF7"/>
    <w:rsid w:val="009409B5"/>
    <w:rsid w:val="00942853"/>
    <w:rsid w:val="00943C10"/>
    <w:rsid w:val="00945347"/>
    <w:rsid w:val="009522AD"/>
    <w:rsid w:val="00953A5A"/>
    <w:rsid w:val="00953E12"/>
    <w:rsid w:val="00971659"/>
    <w:rsid w:val="0097250B"/>
    <w:rsid w:val="00973203"/>
    <w:rsid w:val="009745D2"/>
    <w:rsid w:val="009746DB"/>
    <w:rsid w:val="009777D9"/>
    <w:rsid w:val="00980529"/>
    <w:rsid w:val="009811BD"/>
    <w:rsid w:val="00982FA7"/>
    <w:rsid w:val="00984E6A"/>
    <w:rsid w:val="00986C93"/>
    <w:rsid w:val="00991B88"/>
    <w:rsid w:val="00992FE9"/>
    <w:rsid w:val="00993975"/>
    <w:rsid w:val="009A579D"/>
    <w:rsid w:val="009A61CE"/>
    <w:rsid w:val="009B02E0"/>
    <w:rsid w:val="009B1F7B"/>
    <w:rsid w:val="009C7ACE"/>
    <w:rsid w:val="009C7FAA"/>
    <w:rsid w:val="009D1D19"/>
    <w:rsid w:val="009D2028"/>
    <w:rsid w:val="009D48A4"/>
    <w:rsid w:val="009E0023"/>
    <w:rsid w:val="009E3297"/>
    <w:rsid w:val="009F1256"/>
    <w:rsid w:val="009F13A0"/>
    <w:rsid w:val="009F71EE"/>
    <w:rsid w:val="009F734F"/>
    <w:rsid w:val="009F7664"/>
    <w:rsid w:val="00A01A1F"/>
    <w:rsid w:val="00A11721"/>
    <w:rsid w:val="00A11A0B"/>
    <w:rsid w:val="00A13068"/>
    <w:rsid w:val="00A131FC"/>
    <w:rsid w:val="00A16EAE"/>
    <w:rsid w:val="00A22AFE"/>
    <w:rsid w:val="00A245D8"/>
    <w:rsid w:val="00A246B6"/>
    <w:rsid w:val="00A247BF"/>
    <w:rsid w:val="00A24FD0"/>
    <w:rsid w:val="00A254A3"/>
    <w:rsid w:val="00A30219"/>
    <w:rsid w:val="00A33C3C"/>
    <w:rsid w:val="00A344FF"/>
    <w:rsid w:val="00A34DC9"/>
    <w:rsid w:val="00A35493"/>
    <w:rsid w:val="00A40900"/>
    <w:rsid w:val="00A47E70"/>
    <w:rsid w:val="00A51F48"/>
    <w:rsid w:val="00A52FC0"/>
    <w:rsid w:val="00A53B77"/>
    <w:rsid w:val="00A54E47"/>
    <w:rsid w:val="00A62535"/>
    <w:rsid w:val="00A7671C"/>
    <w:rsid w:val="00A77924"/>
    <w:rsid w:val="00A801D1"/>
    <w:rsid w:val="00A80DFA"/>
    <w:rsid w:val="00A813BA"/>
    <w:rsid w:val="00A84A68"/>
    <w:rsid w:val="00A86BCD"/>
    <w:rsid w:val="00A87C05"/>
    <w:rsid w:val="00A90153"/>
    <w:rsid w:val="00A925FA"/>
    <w:rsid w:val="00A95708"/>
    <w:rsid w:val="00A96C4A"/>
    <w:rsid w:val="00A9777F"/>
    <w:rsid w:val="00AA142D"/>
    <w:rsid w:val="00AA15F2"/>
    <w:rsid w:val="00AA2F50"/>
    <w:rsid w:val="00AA3950"/>
    <w:rsid w:val="00AA518C"/>
    <w:rsid w:val="00AA6354"/>
    <w:rsid w:val="00AB1AEC"/>
    <w:rsid w:val="00AB2ECC"/>
    <w:rsid w:val="00AC0074"/>
    <w:rsid w:val="00AC0372"/>
    <w:rsid w:val="00AC350A"/>
    <w:rsid w:val="00AD16D4"/>
    <w:rsid w:val="00AD1CD8"/>
    <w:rsid w:val="00AD20E0"/>
    <w:rsid w:val="00AD225E"/>
    <w:rsid w:val="00AD4876"/>
    <w:rsid w:val="00AD6204"/>
    <w:rsid w:val="00AD7CEB"/>
    <w:rsid w:val="00AE4B98"/>
    <w:rsid w:val="00AF04B6"/>
    <w:rsid w:val="00AF37A9"/>
    <w:rsid w:val="00B01638"/>
    <w:rsid w:val="00B0558C"/>
    <w:rsid w:val="00B06B7B"/>
    <w:rsid w:val="00B11B66"/>
    <w:rsid w:val="00B13B14"/>
    <w:rsid w:val="00B2296F"/>
    <w:rsid w:val="00B258BB"/>
    <w:rsid w:val="00B3023C"/>
    <w:rsid w:val="00B319C5"/>
    <w:rsid w:val="00B31B10"/>
    <w:rsid w:val="00B37790"/>
    <w:rsid w:val="00B4294A"/>
    <w:rsid w:val="00B432DD"/>
    <w:rsid w:val="00B4596D"/>
    <w:rsid w:val="00B45EB0"/>
    <w:rsid w:val="00B478E0"/>
    <w:rsid w:val="00B56BD1"/>
    <w:rsid w:val="00B57DF8"/>
    <w:rsid w:val="00B61174"/>
    <w:rsid w:val="00B67B97"/>
    <w:rsid w:val="00B70772"/>
    <w:rsid w:val="00B7097E"/>
    <w:rsid w:val="00B71FCE"/>
    <w:rsid w:val="00B91417"/>
    <w:rsid w:val="00B945F5"/>
    <w:rsid w:val="00B94791"/>
    <w:rsid w:val="00B95244"/>
    <w:rsid w:val="00B965F6"/>
    <w:rsid w:val="00B968C8"/>
    <w:rsid w:val="00BA1AAE"/>
    <w:rsid w:val="00BA1E4D"/>
    <w:rsid w:val="00BA20DE"/>
    <w:rsid w:val="00BA2EB0"/>
    <w:rsid w:val="00BA3EC5"/>
    <w:rsid w:val="00BB0021"/>
    <w:rsid w:val="00BB182E"/>
    <w:rsid w:val="00BB347D"/>
    <w:rsid w:val="00BB3F2B"/>
    <w:rsid w:val="00BB5DFC"/>
    <w:rsid w:val="00BC65F6"/>
    <w:rsid w:val="00BD0A52"/>
    <w:rsid w:val="00BD15E4"/>
    <w:rsid w:val="00BD1D3B"/>
    <w:rsid w:val="00BD279D"/>
    <w:rsid w:val="00BD2C9D"/>
    <w:rsid w:val="00BD36A4"/>
    <w:rsid w:val="00BD6BB8"/>
    <w:rsid w:val="00BE03F4"/>
    <w:rsid w:val="00BE1BF8"/>
    <w:rsid w:val="00BE6F23"/>
    <w:rsid w:val="00BF1AE6"/>
    <w:rsid w:val="00BF2BAF"/>
    <w:rsid w:val="00BF40E6"/>
    <w:rsid w:val="00BF45AD"/>
    <w:rsid w:val="00C01F2C"/>
    <w:rsid w:val="00C0281D"/>
    <w:rsid w:val="00C04CB0"/>
    <w:rsid w:val="00C053C7"/>
    <w:rsid w:val="00C06465"/>
    <w:rsid w:val="00C06816"/>
    <w:rsid w:val="00C109B2"/>
    <w:rsid w:val="00C10C55"/>
    <w:rsid w:val="00C1269E"/>
    <w:rsid w:val="00C179E2"/>
    <w:rsid w:val="00C27A8A"/>
    <w:rsid w:val="00C302B6"/>
    <w:rsid w:val="00C30F6D"/>
    <w:rsid w:val="00C335A6"/>
    <w:rsid w:val="00C36F10"/>
    <w:rsid w:val="00C37143"/>
    <w:rsid w:val="00C42558"/>
    <w:rsid w:val="00C4409E"/>
    <w:rsid w:val="00C44A18"/>
    <w:rsid w:val="00C52A8B"/>
    <w:rsid w:val="00C538E8"/>
    <w:rsid w:val="00C54764"/>
    <w:rsid w:val="00C6090C"/>
    <w:rsid w:val="00C6131F"/>
    <w:rsid w:val="00C63B86"/>
    <w:rsid w:val="00C63F90"/>
    <w:rsid w:val="00C67DEA"/>
    <w:rsid w:val="00C75CE8"/>
    <w:rsid w:val="00C75E99"/>
    <w:rsid w:val="00C85CD8"/>
    <w:rsid w:val="00C8648F"/>
    <w:rsid w:val="00C87471"/>
    <w:rsid w:val="00C87B42"/>
    <w:rsid w:val="00C928EA"/>
    <w:rsid w:val="00C95985"/>
    <w:rsid w:val="00C974D6"/>
    <w:rsid w:val="00C978B0"/>
    <w:rsid w:val="00CA3AB1"/>
    <w:rsid w:val="00CB1B1A"/>
    <w:rsid w:val="00CB5018"/>
    <w:rsid w:val="00CB6606"/>
    <w:rsid w:val="00CC101A"/>
    <w:rsid w:val="00CC3D2D"/>
    <w:rsid w:val="00CC41A4"/>
    <w:rsid w:val="00CC4A60"/>
    <w:rsid w:val="00CC5026"/>
    <w:rsid w:val="00CC562A"/>
    <w:rsid w:val="00CC57D3"/>
    <w:rsid w:val="00CD5504"/>
    <w:rsid w:val="00CE23D0"/>
    <w:rsid w:val="00CE729A"/>
    <w:rsid w:val="00CF0F5D"/>
    <w:rsid w:val="00CF15C3"/>
    <w:rsid w:val="00CF71D3"/>
    <w:rsid w:val="00D022F7"/>
    <w:rsid w:val="00D03F9A"/>
    <w:rsid w:val="00D042FD"/>
    <w:rsid w:val="00D06598"/>
    <w:rsid w:val="00D07AC1"/>
    <w:rsid w:val="00D10A4D"/>
    <w:rsid w:val="00D1176E"/>
    <w:rsid w:val="00D121DD"/>
    <w:rsid w:val="00D1363A"/>
    <w:rsid w:val="00D140F1"/>
    <w:rsid w:val="00D1556B"/>
    <w:rsid w:val="00D15E8B"/>
    <w:rsid w:val="00D24B3B"/>
    <w:rsid w:val="00D24F09"/>
    <w:rsid w:val="00D252DD"/>
    <w:rsid w:val="00D26F8C"/>
    <w:rsid w:val="00D349C5"/>
    <w:rsid w:val="00D40EED"/>
    <w:rsid w:val="00D42FAB"/>
    <w:rsid w:val="00D46012"/>
    <w:rsid w:val="00D4757B"/>
    <w:rsid w:val="00D54FAB"/>
    <w:rsid w:val="00D56779"/>
    <w:rsid w:val="00D56B41"/>
    <w:rsid w:val="00D63E12"/>
    <w:rsid w:val="00D64699"/>
    <w:rsid w:val="00D663A7"/>
    <w:rsid w:val="00D779DF"/>
    <w:rsid w:val="00D80FEE"/>
    <w:rsid w:val="00D81114"/>
    <w:rsid w:val="00D816F1"/>
    <w:rsid w:val="00D845BA"/>
    <w:rsid w:val="00D849DF"/>
    <w:rsid w:val="00D908AB"/>
    <w:rsid w:val="00D91524"/>
    <w:rsid w:val="00D91B47"/>
    <w:rsid w:val="00D941F9"/>
    <w:rsid w:val="00D95281"/>
    <w:rsid w:val="00DA1808"/>
    <w:rsid w:val="00DA224B"/>
    <w:rsid w:val="00DA5EED"/>
    <w:rsid w:val="00DB2BA8"/>
    <w:rsid w:val="00DB32BC"/>
    <w:rsid w:val="00DB409B"/>
    <w:rsid w:val="00DB5E65"/>
    <w:rsid w:val="00DB6C6A"/>
    <w:rsid w:val="00DB7A3B"/>
    <w:rsid w:val="00DB7C60"/>
    <w:rsid w:val="00DC0DA6"/>
    <w:rsid w:val="00DC6207"/>
    <w:rsid w:val="00DC795B"/>
    <w:rsid w:val="00DC7CCC"/>
    <w:rsid w:val="00DD208B"/>
    <w:rsid w:val="00DE34CF"/>
    <w:rsid w:val="00DE6355"/>
    <w:rsid w:val="00DF0ECF"/>
    <w:rsid w:val="00DF2CFF"/>
    <w:rsid w:val="00DF3B4F"/>
    <w:rsid w:val="00DF648F"/>
    <w:rsid w:val="00E032CC"/>
    <w:rsid w:val="00E051CB"/>
    <w:rsid w:val="00E05690"/>
    <w:rsid w:val="00E05FA9"/>
    <w:rsid w:val="00E05FF3"/>
    <w:rsid w:val="00E11F59"/>
    <w:rsid w:val="00E15130"/>
    <w:rsid w:val="00E16BC1"/>
    <w:rsid w:val="00E227BD"/>
    <w:rsid w:val="00E2532D"/>
    <w:rsid w:val="00E50A3E"/>
    <w:rsid w:val="00E53103"/>
    <w:rsid w:val="00E54519"/>
    <w:rsid w:val="00E5591E"/>
    <w:rsid w:val="00E612A6"/>
    <w:rsid w:val="00E6204B"/>
    <w:rsid w:val="00E63034"/>
    <w:rsid w:val="00E670BF"/>
    <w:rsid w:val="00E725F8"/>
    <w:rsid w:val="00E83344"/>
    <w:rsid w:val="00E850FD"/>
    <w:rsid w:val="00E85A93"/>
    <w:rsid w:val="00E9049D"/>
    <w:rsid w:val="00E90E66"/>
    <w:rsid w:val="00E94CBB"/>
    <w:rsid w:val="00E95229"/>
    <w:rsid w:val="00EA3851"/>
    <w:rsid w:val="00EA5745"/>
    <w:rsid w:val="00EA79BE"/>
    <w:rsid w:val="00EB1DF7"/>
    <w:rsid w:val="00EB3363"/>
    <w:rsid w:val="00EC3296"/>
    <w:rsid w:val="00EC339E"/>
    <w:rsid w:val="00EC41DE"/>
    <w:rsid w:val="00EE1302"/>
    <w:rsid w:val="00EE6CD6"/>
    <w:rsid w:val="00EE7D7C"/>
    <w:rsid w:val="00EF40DE"/>
    <w:rsid w:val="00EF5F8E"/>
    <w:rsid w:val="00F01D95"/>
    <w:rsid w:val="00F06E42"/>
    <w:rsid w:val="00F12348"/>
    <w:rsid w:val="00F1472A"/>
    <w:rsid w:val="00F25D98"/>
    <w:rsid w:val="00F270C7"/>
    <w:rsid w:val="00F300FB"/>
    <w:rsid w:val="00F30488"/>
    <w:rsid w:val="00F321FF"/>
    <w:rsid w:val="00F3698D"/>
    <w:rsid w:val="00F37BB9"/>
    <w:rsid w:val="00F37C59"/>
    <w:rsid w:val="00F47686"/>
    <w:rsid w:val="00F5041C"/>
    <w:rsid w:val="00F51C75"/>
    <w:rsid w:val="00F53A83"/>
    <w:rsid w:val="00F60C72"/>
    <w:rsid w:val="00F64042"/>
    <w:rsid w:val="00F6432C"/>
    <w:rsid w:val="00F66861"/>
    <w:rsid w:val="00F70105"/>
    <w:rsid w:val="00F70330"/>
    <w:rsid w:val="00F714A3"/>
    <w:rsid w:val="00F71B8A"/>
    <w:rsid w:val="00F73852"/>
    <w:rsid w:val="00F742CE"/>
    <w:rsid w:val="00F762AA"/>
    <w:rsid w:val="00F84579"/>
    <w:rsid w:val="00F90513"/>
    <w:rsid w:val="00F96C37"/>
    <w:rsid w:val="00FA07EB"/>
    <w:rsid w:val="00FA2360"/>
    <w:rsid w:val="00FA51EB"/>
    <w:rsid w:val="00FA79AD"/>
    <w:rsid w:val="00FB2A78"/>
    <w:rsid w:val="00FB2CBB"/>
    <w:rsid w:val="00FB32CA"/>
    <w:rsid w:val="00FB41B6"/>
    <w:rsid w:val="00FB5B05"/>
    <w:rsid w:val="00FB62A1"/>
    <w:rsid w:val="00FB6386"/>
    <w:rsid w:val="00FB66A5"/>
    <w:rsid w:val="00FB71B4"/>
    <w:rsid w:val="00FD03E4"/>
    <w:rsid w:val="00FD0D84"/>
    <w:rsid w:val="00FD13AC"/>
    <w:rsid w:val="00FD1C19"/>
    <w:rsid w:val="00FD580E"/>
    <w:rsid w:val="00FD6BF5"/>
    <w:rsid w:val="00FD7292"/>
    <w:rsid w:val="00FE0433"/>
    <w:rsid w:val="00FE086B"/>
    <w:rsid w:val="00FE0CEC"/>
    <w:rsid w:val="00FE2CC2"/>
    <w:rsid w:val="00FE34DD"/>
    <w:rsid w:val="00FF0090"/>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7F4CB0"/>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uiPriority w:val="39"/>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rsid w:val="00D63E12"/>
    <w:rPr>
      <w:b/>
    </w:rPr>
  </w:style>
  <w:style w:type="paragraph" w:customStyle="1" w:styleId="TAC">
    <w:name w:val="TAC"/>
    <w:basedOn w:val="TAL"/>
    <w:link w:val="TACChar"/>
    <w:qFormat/>
    <w:rsid w:val="00D63E12"/>
    <w:pPr>
      <w:jc w:val="center"/>
    </w:pPr>
  </w:style>
  <w:style w:type="paragraph" w:customStyle="1" w:styleId="TF">
    <w:name w:val="TF"/>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a1"/>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rsid w:val="00D63E12"/>
  </w:style>
  <w:style w:type="paragraph" w:customStyle="1" w:styleId="B20">
    <w:name w:val="B2"/>
    <w:basedOn w:val="24"/>
    <w:link w:val="B2Char"/>
    <w:rsid w:val="00D63E12"/>
  </w:style>
  <w:style w:type="paragraph" w:customStyle="1" w:styleId="B30">
    <w:name w:val="B3"/>
    <w:basedOn w:val="33"/>
    <w:link w:val="B3Char"/>
    <w:rsid w:val="00D63E12"/>
  </w:style>
  <w:style w:type="paragraph" w:customStyle="1" w:styleId="B4">
    <w:name w:val="B4"/>
    <w:basedOn w:val="42"/>
    <w:rsid w:val="00D63E12"/>
  </w:style>
  <w:style w:type="paragraph" w:customStyle="1" w:styleId="B5">
    <w:name w:val="B5"/>
    <w:basedOn w:val="51"/>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uiPriority w:val="99"/>
    <w:rsid w:val="00D63E12"/>
    <w:rPr>
      <w:color w:val="0000FF"/>
      <w:u w:val="single"/>
    </w:rPr>
  </w:style>
  <w:style w:type="character" w:styleId="ad">
    <w:name w:val="annotation reference"/>
    <w:uiPriority w:val="99"/>
    <w:rsid w:val="00D63E12"/>
    <w:rPr>
      <w:sz w:val="16"/>
    </w:rPr>
  </w:style>
  <w:style w:type="paragraph" w:styleId="ae">
    <w:name w:val="annotation text"/>
    <w:basedOn w:val="a1"/>
    <w:link w:val="Char4"/>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
    <w:link w:val="5"/>
    <w:rsid w:val="00D63E12"/>
    <w:rPr>
      <w:rFonts w:ascii="Arial" w:hAnsi="Arial"/>
      <w:sz w:val="22"/>
      <w:lang w:val="en-GB"/>
    </w:rPr>
  </w:style>
  <w:style w:type="character" w:customStyle="1" w:styleId="TALCar">
    <w:name w:val="TAL Car"/>
    <w:link w:val="TAL"/>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oleObject" Target="embeddings/oleObject4.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6.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7.wmf"/><Relationship Id="rId28" Type="http://schemas.openxmlformats.org/officeDocument/2006/relationships/image" Target="media/image9.wmf"/><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theme" Target="theme/theme1.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88FF15-ED03-4397-B27B-2E59F8F57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4</Pages>
  <Words>1752</Words>
  <Characters>9990</Characters>
  <Application>Microsoft Office Word</Application>
  <DocSecurity>0</DocSecurity>
  <Lines>83</Lines>
  <Paragraphs>23</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11719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Huawei</cp:lastModifiedBy>
  <cp:revision>46</cp:revision>
  <cp:lastPrinted>1900-01-01T08:00:00Z</cp:lastPrinted>
  <dcterms:created xsi:type="dcterms:W3CDTF">2018-10-16T12:24:00Z</dcterms:created>
  <dcterms:modified xsi:type="dcterms:W3CDTF">2018-10-18T12:22:00Z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(2)16cmP6c97Bmh4jstKBWiPwDj0kgQxrYfdIP7zrJGuUZRO/B5wDY6ztcMKm0xxnJhEo382iGe
89r0SWRrowcbphgqyzzJwCUwe2/4dqcc1z3jZdXQsUcDhLoQctYxtzx/bFCg+m2ZeBSDPT0S
mOeTAwnIM1yu+stzlmIBQkK/TTeLQL+JAj7X7M0vtdI4M/sE/iIpe6PTkoCVSeXJL5Br1kEn
21crBum7KJIkguImfS</vt:lpwstr>
  </property>
  <property fmtid="{D5CDD505-2E9C-101B-9397-08002B2CF9AE}" pid="4" name="_2015_ms_pID_7253431">
    <vt:lpwstr>zwS1rRIpsl7d1qGKnOP7JoO5yI40TKOKoQQyc9kRgsrMWlLLdkmD+2
7Mmqp2F36MsU3J7typ5vtvmLWCXyZ+n+0kyABLh0VK8rbpr7/x/9IvyzaPb10AQoyaj+8D7U
pzxez4pQ6eF8nSCQH6XabWr8Od6le1qFb0X1BmlwokXdPHldHtQ1Hh5Vm0gjuCkS8XE=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1539601736</vt:lpwstr>
  </property>
</Properties>
</file>